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0CDE85" w14:textId="77777777" w:rsidR="00A9449B" w:rsidRPr="00F24EC3" w:rsidRDefault="00A9449B" w:rsidP="00F24EC3">
      <w:pPr>
        <w:spacing w:line="360" w:lineRule="auto"/>
        <w:ind w:left="144" w:right="288"/>
        <w:jc w:val="both"/>
        <w:rPr>
          <w:rFonts w:ascii="Times New Roman" w:hAnsi="Times New Roman"/>
          <w:b/>
          <w:bCs/>
          <w:szCs w:val="24"/>
        </w:rPr>
      </w:pPr>
    </w:p>
    <w:p w14:paraId="59E4277E" w14:textId="1E6F6617" w:rsidR="00C9466E" w:rsidRPr="00F24EC3" w:rsidRDefault="003C2B7F" w:rsidP="00F24EC3">
      <w:pPr>
        <w:pStyle w:val="Ttulo"/>
        <w:spacing w:line="360" w:lineRule="auto"/>
        <w:jc w:val="both"/>
        <w:rPr>
          <w:rFonts w:ascii="Times New Roman" w:hAnsi="Times New Roman" w:cs="Times New Roman"/>
          <w:i/>
          <w:iCs/>
          <w:sz w:val="24"/>
          <w:szCs w:val="24"/>
        </w:rPr>
      </w:pPr>
      <w:r w:rsidRPr="00F24EC3">
        <w:rPr>
          <w:rFonts w:ascii="Times New Roman" w:hAnsi="Times New Roman" w:cs="Times New Roman"/>
          <w:i/>
          <w:iCs/>
          <w:sz w:val="24"/>
          <w:szCs w:val="24"/>
        </w:rPr>
        <w:t>Crítica y alternativas al capitalismo neoliberal actual</w:t>
      </w:r>
    </w:p>
    <w:p w14:paraId="670DBD57" w14:textId="4F6884C3" w:rsidR="004247E9" w:rsidRPr="00F24EC3" w:rsidRDefault="004247E9" w:rsidP="00F24EC3">
      <w:pPr>
        <w:jc w:val="both"/>
        <w:rPr>
          <w:szCs w:val="24"/>
          <w:lang w:val="es-CR" w:eastAsia="en-US"/>
        </w:rPr>
      </w:pPr>
      <w:r w:rsidRPr="00F24EC3">
        <w:rPr>
          <w:szCs w:val="24"/>
          <w:lang w:val="es-CR" w:eastAsia="en-US"/>
        </w:rPr>
        <w:t>Una lectura desde Marx revisitado</w:t>
      </w:r>
    </w:p>
    <w:p w14:paraId="6CF4F999" w14:textId="77777777" w:rsidR="00A9449B" w:rsidRPr="00F24EC3" w:rsidRDefault="00A9449B" w:rsidP="00F24EC3">
      <w:pPr>
        <w:spacing w:line="360" w:lineRule="auto"/>
        <w:jc w:val="both"/>
        <w:rPr>
          <w:rFonts w:ascii="Times New Roman" w:hAnsi="Times New Roman"/>
          <w:szCs w:val="24"/>
          <w:lang w:val="es-CR" w:eastAsia="en-US"/>
        </w:rPr>
      </w:pPr>
    </w:p>
    <w:p w14:paraId="0A412E38" w14:textId="352561FD" w:rsidR="00C9466E" w:rsidRPr="00F24EC3" w:rsidRDefault="00C9466E" w:rsidP="00F24EC3">
      <w:pPr>
        <w:shd w:val="clear" w:color="auto" w:fill="FFFFFF"/>
        <w:spacing w:line="360" w:lineRule="auto"/>
        <w:jc w:val="both"/>
        <w:rPr>
          <w:rFonts w:ascii="Times New Roman" w:hAnsi="Times New Roman"/>
          <w:b/>
          <w:bCs/>
          <w:szCs w:val="24"/>
        </w:rPr>
      </w:pPr>
      <w:r w:rsidRPr="00F24EC3">
        <w:rPr>
          <w:rFonts w:ascii="Times New Roman" w:hAnsi="Times New Roman"/>
          <w:b/>
          <w:bCs/>
          <w:szCs w:val="24"/>
        </w:rPr>
        <w:t>Franz Hinkelammert y Henry Mora Jiménez</w:t>
      </w:r>
    </w:p>
    <w:p w14:paraId="2141549A" w14:textId="77777777" w:rsidR="00A407E7" w:rsidRPr="00F24EC3" w:rsidRDefault="00A407E7" w:rsidP="00F24EC3">
      <w:pPr>
        <w:shd w:val="clear" w:color="auto" w:fill="FFFFFF"/>
        <w:spacing w:line="360" w:lineRule="auto"/>
        <w:jc w:val="both"/>
        <w:rPr>
          <w:rFonts w:ascii="Times New Roman" w:hAnsi="Times New Roman"/>
          <w:szCs w:val="24"/>
          <w:highlight w:val="yellow"/>
        </w:rPr>
      </w:pPr>
    </w:p>
    <w:p w14:paraId="2BA3D119" w14:textId="77777777" w:rsidR="00344A95" w:rsidRPr="00F24EC3" w:rsidRDefault="00344A95" w:rsidP="00F24EC3">
      <w:pPr>
        <w:shd w:val="clear" w:color="auto" w:fill="FFFFFF"/>
        <w:spacing w:line="360" w:lineRule="auto"/>
        <w:jc w:val="both"/>
        <w:rPr>
          <w:rFonts w:ascii="Times New Roman" w:hAnsi="Times New Roman"/>
          <w:b/>
          <w:bCs/>
          <w:szCs w:val="24"/>
        </w:rPr>
      </w:pPr>
    </w:p>
    <w:sdt>
      <w:sdtPr>
        <w:rPr>
          <w:rFonts w:ascii="Times New Roman" w:eastAsiaTheme="minorHAnsi" w:hAnsi="Times New Roman" w:cs="Times New Roman"/>
          <w:color w:val="auto"/>
          <w:sz w:val="24"/>
          <w:szCs w:val="24"/>
          <w:lang w:val="es-ES" w:eastAsia="en-US"/>
        </w:rPr>
        <w:id w:val="-759523790"/>
        <w:docPartObj>
          <w:docPartGallery w:val="Table of Contents"/>
          <w:docPartUnique/>
        </w:docPartObj>
      </w:sdtPr>
      <w:sdtEndPr>
        <w:rPr>
          <w:rFonts w:eastAsia="Times New Roman"/>
          <w:b/>
          <w:bCs/>
          <w:lang w:eastAsia="es-ES"/>
        </w:rPr>
      </w:sdtEndPr>
      <w:sdtContent>
        <w:p w14:paraId="6536D92E" w14:textId="0CD0B51B" w:rsidR="007F764D" w:rsidRPr="00F24EC3" w:rsidRDefault="00EF00A7" w:rsidP="00F24EC3">
          <w:pPr>
            <w:pStyle w:val="TtuloTDC"/>
            <w:spacing w:line="360" w:lineRule="auto"/>
            <w:jc w:val="both"/>
            <w:rPr>
              <w:rFonts w:ascii="Times New Roman" w:hAnsi="Times New Roman" w:cs="Times New Roman"/>
              <w:b/>
              <w:bCs/>
              <w:color w:val="000000" w:themeColor="text1"/>
              <w:sz w:val="24"/>
              <w:szCs w:val="24"/>
              <w:lang w:val="es-ES"/>
            </w:rPr>
          </w:pPr>
          <w:r w:rsidRPr="00F24EC3">
            <w:rPr>
              <w:rFonts w:ascii="Times New Roman" w:eastAsiaTheme="minorHAnsi" w:hAnsi="Times New Roman" w:cs="Times New Roman"/>
              <w:color w:val="000000" w:themeColor="text1"/>
              <w:sz w:val="24"/>
              <w:szCs w:val="24"/>
              <w:lang w:val="es-ES" w:eastAsia="en-US"/>
            </w:rPr>
            <w:t xml:space="preserve"> </w:t>
          </w:r>
          <w:r w:rsidR="00A04D16" w:rsidRPr="00F24EC3">
            <w:rPr>
              <w:rFonts w:ascii="Times New Roman" w:eastAsiaTheme="minorHAnsi" w:hAnsi="Times New Roman" w:cs="Times New Roman"/>
              <w:b/>
              <w:bCs/>
              <w:color w:val="000000" w:themeColor="text1"/>
              <w:sz w:val="24"/>
              <w:szCs w:val="24"/>
              <w:lang w:val="es-ES" w:eastAsia="en-US"/>
            </w:rPr>
            <w:t>Índice de</w:t>
          </w:r>
          <w:r w:rsidR="005805B3" w:rsidRPr="00F24EC3">
            <w:rPr>
              <w:rFonts w:ascii="Times New Roman" w:eastAsiaTheme="minorHAnsi" w:hAnsi="Times New Roman" w:cs="Times New Roman"/>
              <w:b/>
              <w:bCs/>
              <w:color w:val="000000" w:themeColor="text1"/>
              <w:sz w:val="24"/>
              <w:szCs w:val="24"/>
              <w:lang w:val="es-ES" w:eastAsia="en-US"/>
            </w:rPr>
            <w:t xml:space="preserve"> </w:t>
          </w:r>
          <w:r w:rsidR="005805B3" w:rsidRPr="00F24EC3">
            <w:rPr>
              <w:rFonts w:ascii="Times New Roman" w:hAnsi="Times New Roman" w:cs="Times New Roman"/>
              <w:b/>
              <w:bCs/>
              <w:color w:val="000000" w:themeColor="text1"/>
              <w:sz w:val="24"/>
              <w:szCs w:val="24"/>
              <w:lang w:val="es-ES"/>
            </w:rPr>
            <w:t>c</w:t>
          </w:r>
          <w:r w:rsidR="007F764D" w:rsidRPr="00F24EC3">
            <w:rPr>
              <w:rFonts w:ascii="Times New Roman" w:hAnsi="Times New Roman" w:cs="Times New Roman"/>
              <w:b/>
              <w:bCs/>
              <w:color w:val="000000" w:themeColor="text1"/>
              <w:sz w:val="24"/>
              <w:szCs w:val="24"/>
              <w:lang w:val="es-ES"/>
            </w:rPr>
            <w:t>ontenido</w:t>
          </w:r>
        </w:p>
        <w:p w14:paraId="229A4EA9" w14:textId="77777777" w:rsidR="00C52D11" w:rsidRPr="00F24EC3" w:rsidRDefault="00C52D11" w:rsidP="00F24EC3">
          <w:pPr>
            <w:jc w:val="both"/>
            <w:rPr>
              <w:rFonts w:ascii="Times New Roman" w:hAnsi="Times New Roman"/>
              <w:szCs w:val="24"/>
              <w:lang w:val="es-ES" w:eastAsia="es-CR"/>
            </w:rPr>
          </w:pPr>
        </w:p>
        <w:p w14:paraId="41666D84" w14:textId="0EAB6EE8" w:rsidR="00D23272" w:rsidRPr="00F24EC3" w:rsidRDefault="007F764D" w:rsidP="00F24EC3">
          <w:pPr>
            <w:pStyle w:val="TDC1"/>
            <w:tabs>
              <w:tab w:val="right" w:leader="dot" w:pos="8828"/>
            </w:tabs>
            <w:jc w:val="both"/>
            <w:rPr>
              <w:rFonts w:eastAsiaTheme="minorEastAsia"/>
              <w:noProof/>
              <w:kern w:val="2"/>
              <w:sz w:val="24"/>
              <w:szCs w:val="24"/>
              <w:lang w:eastAsia="es-CR"/>
              <w14:ligatures w14:val="standardContextual"/>
            </w:rPr>
          </w:pPr>
          <w:r w:rsidRPr="00F24EC3">
            <w:rPr>
              <w:rFonts w:ascii="Times New Roman" w:hAnsi="Times New Roman" w:cs="Times New Roman"/>
              <w:sz w:val="24"/>
              <w:szCs w:val="24"/>
            </w:rPr>
            <w:fldChar w:fldCharType="begin"/>
          </w:r>
          <w:r w:rsidRPr="00F24EC3">
            <w:rPr>
              <w:rFonts w:ascii="Times New Roman" w:hAnsi="Times New Roman" w:cs="Times New Roman"/>
              <w:sz w:val="24"/>
              <w:szCs w:val="24"/>
            </w:rPr>
            <w:instrText xml:space="preserve"> TOC \o "1-3" \h \z \u </w:instrText>
          </w:r>
          <w:r w:rsidRPr="00F24EC3">
            <w:rPr>
              <w:rFonts w:ascii="Times New Roman" w:hAnsi="Times New Roman" w:cs="Times New Roman"/>
              <w:sz w:val="24"/>
              <w:szCs w:val="24"/>
            </w:rPr>
            <w:fldChar w:fldCharType="separate"/>
          </w:r>
          <w:hyperlink w:anchor="_Toc163480833" w:history="1">
            <w:r w:rsidR="00D23272" w:rsidRPr="00F24EC3">
              <w:rPr>
                <w:rStyle w:val="Hipervnculo"/>
                <w:noProof/>
                <w:sz w:val="24"/>
                <w:szCs w:val="24"/>
              </w:rPr>
              <w:t>Prólogo</w:t>
            </w:r>
            <w:r w:rsidR="00D23272" w:rsidRPr="00F24EC3">
              <w:rPr>
                <w:noProof/>
                <w:webHidden/>
                <w:sz w:val="24"/>
                <w:szCs w:val="24"/>
              </w:rPr>
              <w:tab/>
            </w:r>
            <w:r w:rsidR="00D23272" w:rsidRPr="00F24EC3">
              <w:rPr>
                <w:noProof/>
                <w:webHidden/>
                <w:sz w:val="24"/>
                <w:szCs w:val="24"/>
              </w:rPr>
              <w:fldChar w:fldCharType="begin"/>
            </w:r>
            <w:r w:rsidR="00D23272" w:rsidRPr="00F24EC3">
              <w:rPr>
                <w:noProof/>
                <w:webHidden/>
                <w:sz w:val="24"/>
                <w:szCs w:val="24"/>
              </w:rPr>
              <w:instrText xml:space="preserve"> PAGEREF _Toc163480833 \h </w:instrText>
            </w:r>
            <w:r w:rsidR="00D23272" w:rsidRPr="00F24EC3">
              <w:rPr>
                <w:noProof/>
                <w:webHidden/>
                <w:sz w:val="24"/>
                <w:szCs w:val="24"/>
              </w:rPr>
            </w:r>
            <w:r w:rsidR="00D23272" w:rsidRPr="00F24EC3">
              <w:rPr>
                <w:noProof/>
                <w:webHidden/>
                <w:sz w:val="24"/>
                <w:szCs w:val="24"/>
              </w:rPr>
              <w:fldChar w:fldCharType="separate"/>
            </w:r>
            <w:r w:rsidR="00D23272" w:rsidRPr="00F24EC3">
              <w:rPr>
                <w:noProof/>
                <w:webHidden/>
                <w:sz w:val="24"/>
                <w:szCs w:val="24"/>
              </w:rPr>
              <w:t>4</w:t>
            </w:r>
            <w:r w:rsidR="00D23272" w:rsidRPr="00F24EC3">
              <w:rPr>
                <w:noProof/>
                <w:webHidden/>
                <w:sz w:val="24"/>
                <w:szCs w:val="24"/>
              </w:rPr>
              <w:fldChar w:fldCharType="end"/>
            </w:r>
          </w:hyperlink>
        </w:p>
        <w:p w14:paraId="118430E8" w14:textId="36D046D5"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34" w:history="1">
            <w:r w:rsidRPr="00F24EC3">
              <w:rPr>
                <w:rStyle w:val="Hipervnculo"/>
                <w:noProof/>
                <w:sz w:val="24"/>
                <w:szCs w:val="24"/>
              </w:rPr>
              <w:t>Capítulo 1. EL MARXISMO ORIGINAL REVISITADO: Una evaluación crítica de algunos de los principales aportes teóricos de Karl Marx en el 200 aniversario de su natalicio.</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_Toc163480834 \h </w:instrText>
            </w:r>
            <w:r w:rsidRPr="00F24EC3">
              <w:rPr>
                <w:noProof/>
                <w:webHidden/>
                <w:sz w:val="24"/>
                <w:szCs w:val="24"/>
              </w:rPr>
            </w:r>
            <w:r w:rsidRPr="00F24EC3">
              <w:rPr>
                <w:noProof/>
                <w:webHidden/>
                <w:sz w:val="24"/>
                <w:szCs w:val="24"/>
              </w:rPr>
              <w:fldChar w:fldCharType="separate"/>
            </w:r>
            <w:r w:rsidRPr="00F24EC3">
              <w:rPr>
                <w:noProof/>
                <w:webHidden/>
                <w:sz w:val="24"/>
                <w:szCs w:val="24"/>
              </w:rPr>
              <w:t>7</w:t>
            </w:r>
            <w:r w:rsidRPr="00F24EC3">
              <w:rPr>
                <w:noProof/>
                <w:webHidden/>
                <w:sz w:val="24"/>
                <w:szCs w:val="24"/>
              </w:rPr>
              <w:fldChar w:fldCharType="end"/>
            </w:r>
          </w:hyperlink>
        </w:p>
        <w:p w14:paraId="1754E07E" w14:textId="12AB6400"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5" w:history="1">
            <w:r w:rsidRPr="00F24EC3">
              <w:rPr>
                <w:rStyle w:val="Hipervnculo"/>
                <w:noProof/>
                <w:szCs w:val="24"/>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problema económico fundamental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_Toc163480835 \h </w:instrText>
            </w:r>
            <w:r w:rsidRPr="00F24EC3">
              <w:rPr>
                <w:noProof/>
                <w:webHidden/>
                <w:szCs w:val="24"/>
              </w:rPr>
            </w:r>
            <w:r w:rsidRPr="00F24EC3">
              <w:rPr>
                <w:noProof/>
                <w:webHidden/>
                <w:szCs w:val="24"/>
              </w:rPr>
              <w:fldChar w:fldCharType="separate"/>
            </w:r>
            <w:r w:rsidRPr="00F24EC3">
              <w:rPr>
                <w:noProof/>
                <w:webHidden/>
                <w:szCs w:val="24"/>
              </w:rPr>
              <w:t>7</w:t>
            </w:r>
            <w:r w:rsidRPr="00F24EC3">
              <w:rPr>
                <w:noProof/>
                <w:webHidden/>
                <w:szCs w:val="24"/>
              </w:rPr>
              <w:fldChar w:fldCharType="end"/>
            </w:r>
          </w:hyperlink>
        </w:p>
        <w:p w14:paraId="2E34FBB2" w14:textId="5CBC9167"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6"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La crítica marxiana de la constitución del "orden social" por la institucionalización de los valores. El problema de la reproducción de la vida material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_Toc163480836 \h </w:instrText>
            </w:r>
            <w:r w:rsidRPr="00F24EC3">
              <w:rPr>
                <w:noProof/>
                <w:webHidden/>
                <w:szCs w:val="24"/>
              </w:rPr>
            </w:r>
            <w:r w:rsidRPr="00F24EC3">
              <w:rPr>
                <w:noProof/>
                <w:webHidden/>
                <w:szCs w:val="24"/>
              </w:rPr>
              <w:fldChar w:fldCharType="separate"/>
            </w:r>
            <w:r w:rsidRPr="00F24EC3">
              <w:rPr>
                <w:noProof/>
                <w:webHidden/>
                <w:szCs w:val="24"/>
              </w:rPr>
              <w:t>11</w:t>
            </w:r>
            <w:r w:rsidRPr="00F24EC3">
              <w:rPr>
                <w:noProof/>
                <w:webHidden/>
                <w:szCs w:val="24"/>
              </w:rPr>
              <w:fldChar w:fldCharType="end"/>
            </w:r>
          </w:hyperlink>
        </w:p>
        <w:p w14:paraId="41A89ECD" w14:textId="758A1E53"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7"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problema por resolver con la teoría de la plusvalía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_Toc163480837 \h </w:instrText>
            </w:r>
            <w:r w:rsidRPr="00F24EC3">
              <w:rPr>
                <w:noProof/>
                <w:webHidden/>
                <w:szCs w:val="24"/>
              </w:rPr>
            </w:r>
            <w:r w:rsidRPr="00F24EC3">
              <w:rPr>
                <w:noProof/>
                <w:webHidden/>
                <w:szCs w:val="24"/>
              </w:rPr>
              <w:fldChar w:fldCharType="separate"/>
            </w:r>
            <w:r w:rsidRPr="00F24EC3">
              <w:rPr>
                <w:noProof/>
                <w:webHidden/>
                <w:szCs w:val="24"/>
              </w:rPr>
              <w:t>17</w:t>
            </w:r>
            <w:r w:rsidRPr="00F24EC3">
              <w:rPr>
                <w:noProof/>
                <w:webHidden/>
                <w:szCs w:val="24"/>
              </w:rPr>
              <w:fldChar w:fldCharType="end"/>
            </w:r>
          </w:hyperlink>
        </w:p>
        <w:p w14:paraId="7CE0EEB8" w14:textId="658A5063"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8" w:history="1">
            <w:r w:rsidRPr="00F24EC3">
              <w:rPr>
                <w:rStyle w:val="Hipervnculo"/>
                <w:noProof/>
                <w:szCs w:val="24"/>
              </w:rPr>
              <w:t>IV.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Los fundamentos de la teoría de las clases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_Toc163480838 \h </w:instrText>
            </w:r>
            <w:r w:rsidRPr="00F24EC3">
              <w:rPr>
                <w:noProof/>
                <w:webHidden/>
                <w:szCs w:val="24"/>
              </w:rPr>
            </w:r>
            <w:r w:rsidRPr="00F24EC3">
              <w:rPr>
                <w:noProof/>
                <w:webHidden/>
                <w:szCs w:val="24"/>
              </w:rPr>
              <w:fldChar w:fldCharType="separate"/>
            </w:r>
            <w:r w:rsidRPr="00F24EC3">
              <w:rPr>
                <w:noProof/>
                <w:webHidden/>
                <w:szCs w:val="24"/>
              </w:rPr>
              <w:t>31</w:t>
            </w:r>
            <w:r w:rsidRPr="00F24EC3">
              <w:rPr>
                <w:noProof/>
                <w:webHidden/>
                <w:szCs w:val="24"/>
              </w:rPr>
              <w:fldChar w:fldCharType="end"/>
            </w:r>
          </w:hyperlink>
        </w:p>
        <w:p w14:paraId="5C32F749" w14:textId="04B821F9"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9" w:history="1">
            <w:r w:rsidRPr="00F24EC3">
              <w:rPr>
                <w:rStyle w:val="Hipervnculo"/>
                <w:noProof/>
                <w:szCs w:val="24"/>
              </w:rPr>
              <w:t>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concepto finalista de sociedad y la sociedad sin clases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_Toc163480839 \h </w:instrText>
            </w:r>
            <w:r w:rsidRPr="00F24EC3">
              <w:rPr>
                <w:noProof/>
                <w:webHidden/>
                <w:szCs w:val="24"/>
              </w:rPr>
            </w:r>
            <w:r w:rsidRPr="00F24EC3">
              <w:rPr>
                <w:noProof/>
                <w:webHidden/>
                <w:szCs w:val="24"/>
              </w:rPr>
              <w:fldChar w:fldCharType="separate"/>
            </w:r>
            <w:r w:rsidRPr="00F24EC3">
              <w:rPr>
                <w:noProof/>
                <w:webHidden/>
                <w:szCs w:val="24"/>
              </w:rPr>
              <w:t>35</w:t>
            </w:r>
            <w:r w:rsidRPr="00F24EC3">
              <w:rPr>
                <w:noProof/>
                <w:webHidden/>
                <w:szCs w:val="24"/>
              </w:rPr>
              <w:fldChar w:fldCharType="end"/>
            </w:r>
          </w:hyperlink>
        </w:p>
        <w:p w14:paraId="2A45A1D5" w14:textId="71B68E30"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0" w:history="1">
            <w:r w:rsidRPr="00F24EC3">
              <w:rPr>
                <w:rStyle w:val="Hipervnculo"/>
                <w:rFonts w:eastAsia="font296"/>
                <w:noProof/>
                <w:szCs w:val="24"/>
              </w:rPr>
              <w:t>VI.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eastAsia="font296"/>
                <w:noProof/>
                <w:szCs w:val="24"/>
              </w:rPr>
              <w:t>La crítica de la economía política, la crítica de la religión y el humanismo de la praxis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_Toc163480840 \h </w:instrText>
            </w:r>
            <w:r w:rsidRPr="00F24EC3">
              <w:rPr>
                <w:noProof/>
                <w:webHidden/>
                <w:szCs w:val="24"/>
              </w:rPr>
            </w:r>
            <w:r w:rsidRPr="00F24EC3">
              <w:rPr>
                <w:noProof/>
                <w:webHidden/>
                <w:szCs w:val="24"/>
              </w:rPr>
              <w:fldChar w:fldCharType="separate"/>
            </w:r>
            <w:r w:rsidRPr="00F24EC3">
              <w:rPr>
                <w:noProof/>
                <w:webHidden/>
                <w:szCs w:val="24"/>
              </w:rPr>
              <w:t>43</w:t>
            </w:r>
            <w:r w:rsidRPr="00F24EC3">
              <w:rPr>
                <w:noProof/>
                <w:webHidden/>
                <w:szCs w:val="24"/>
              </w:rPr>
              <w:fldChar w:fldCharType="end"/>
            </w:r>
          </w:hyperlink>
        </w:p>
        <w:p w14:paraId="4C5E3AF3" w14:textId="634DD0D1"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1" w:history="1">
            <w:r w:rsidRPr="00F24EC3">
              <w:rPr>
                <w:rStyle w:val="Hipervnculo"/>
                <w:noProof/>
                <w:szCs w:val="24"/>
              </w:rPr>
              <w:t>VII.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La crítica al capitalismo de hoy y los espacios para la construcción de alternativas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_Toc163480841 \h </w:instrText>
            </w:r>
            <w:r w:rsidRPr="00F24EC3">
              <w:rPr>
                <w:noProof/>
                <w:webHidden/>
                <w:szCs w:val="24"/>
              </w:rPr>
            </w:r>
            <w:r w:rsidRPr="00F24EC3">
              <w:rPr>
                <w:noProof/>
                <w:webHidden/>
                <w:szCs w:val="24"/>
              </w:rPr>
              <w:fldChar w:fldCharType="separate"/>
            </w:r>
            <w:r w:rsidRPr="00F24EC3">
              <w:rPr>
                <w:noProof/>
                <w:webHidden/>
                <w:szCs w:val="24"/>
              </w:rPr>
              <w:t>52</w:t>
            </w:r>
            <w:r w:rsidRPr="00F24EC3">
              <w:rPr>
                <w:noProof/>
                <w:webHidden/>
                <w:szCs w:val="24"/>
              </w:rPr>
              <w:fldChar w:fldCharType="end"/>
            </w:r>
          </w:hyperlink>
        </w:p>
        <w:p w14:paraId="56085C8F" w14:textId="3E000618"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42" w:history="1">
            <w:r w:rsidRPr="00F24EC3">
              <w:rPr>
                <w:rStyle w:val="Hipervnculo"/>
                <w:noProof/>
                <w:sz w:val="24"/>
                <w:szCs w:val="24"/>
              </w:rPr>
              <w:t>Capítulo 2. El problema de la alternativa frente al capitalismo neoliberal actual: el humanismo de la praxis (Franz Hinkelammert)</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_Toc163480842 \h </w:instrText>
            </w:r>
            <w:r w:rsidRPr="00F24EC3">
              <w:rPr>
                <w:noProof/>
                <w:webHidden/>
                <w:sz w:val="24"/>
                <w:szCs w:val="24"/>
              </w:rPr>
            </w:r>
            <w:r w:rsidRPr="00F24EC3">
              <w:rPr>
                <w:noProof/>
                <w:webHidden/>
                <w:sz w:val="24"/>
                <w:szCs w:val="24"/>
              </w:rPr>
              <w:fldChar w:fldCharType="separate"/>
            </w:r>
            <w:r w:rsidRPr="00F24EC3">
              <w:rPr>
                <w:noProof/>
                <w:webHidden/>
                <w:sz w:val="24"/>
                <w:szCs w:val="24"/>
              </w:rPr>
              <w:t>57</w:t>
            </w:r>
            <w:r w:rsidRPr="00F24EC3">
              <w:rPr>
                <w:noProof/>
                <w:webHidden/>
                <w:sz w:val="24"/>
                <w:szCs w:val="24"/>
              </w:rPr>
              <w:fldChar w:fldCharType="end"/>
            </w:r>
          </w:hyperlink>
        </w:p>
        <w:p w14:paraId="19D3C373" w14:textId="425FACAB"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3" w:history="1">
            <w:r w:rsidRPr="00F24EC3">
              <w:rPr>
                <w:rStyle w:val="Hipervnculo"/>
                <w:noProof/>
                <w:szCs w:val="24"/>
                <w:bdr w:val="none" w:sz="0" w:space="0" w:color="auto" w:frame="1"/>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Presentación (Henry Mora Jiménez)</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_Toc163480843 \h </w:instrText>
            </w:r>
            <w:r w:rsidRPr="00F24EC3">
              <w:rPr>
                <w:noProof/>
                <w:webHidden/>
                <w:szCs w:val="24"/>
              </w:rPr>
            </w:r>
            <w:r w:rsidRPr="00F24EC3">
              <w:rPr>
                <w:noProof/>
                <w:webHidden/>
                <w:szCs w:val="24"/>
              </w:rPr>
              <w:fldChar w:fldCharType="separate"/>
            </w:r>
            <w:r w:rsidRPr="00F24EC3">
              <w:rPr>
                <w:noProof/>
                <w:webHidden/>
                <w:szCs w:val="24"/>
              </w:rPr>
              <w:t>57</w:t>
            </w:r>
            <w:r w:rsidRPr="00F24EC3">
              <w:rPr>
                <w:noProof/>
                <w:webHidden/>
                <w:szCs w:val="24"/>
              </w:rPr>
              <w:fldChar w:fldCharType="end"/>
            </w:r>
          </w:hyperlink>
        </w:p>
        <w:p w14:paraId="6BFDE306" w14:textId="5B999A8B"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4"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papel central de los juicios vida-muerte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_Toc163480844 \h </w:instrText>
            </w:r>
            <w:r w:rsidRPr="00F24EC3">
              <w:rPr>
                <w:noProof/>
                <w:webHidden/>
                <w:szCs w:val="24"/>
              </w:rPr>
            </w:r>
            <w:r w:rsidRPr="00F24EC3">
              <w:rPr>
                <w:noProof/>
                <w:webHidden/>
                <w:szCs w:val="24"/>
              </w:rPr>
              <w:fldChar w:fldCharType="separate"/>
            </w:r>
            <w:r w:rsidRPr="00F24EC3">
              <w:rPr>
                <w:noProof/>
                <w:webHidden/>
                <w:szCs w:val="24"/>
              </w:rPr>
              <w:t>58</w:t>
            </w:r>
            <w:r w:rsidRPr="00F24EC3">
              <w:rPr>
                <w:noProof/>
                <w:webHidden/>
                <w:szCs w:val="24"/>
              </w:rPr>
              <w:fldChar w:fldCharType="end"/>
            </w:r>
          </w:hyperlink>
        </w:p>
        <w:p w14:paraId="05FB4BA1" w14:textId="53FCC102"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5"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Max Weber y la contradicción interna de su metodología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_Toc163480845 \h </w:instrText>
            </w:r>
            <w:r w:rsidRPr="00F24EC3">
              <w:rPr>
                <w:noProof/>
                <w:webHidden/>
                <w:szCs w:val="24"/>
              </w:rPr>
            </w:r>
            <w:r w:rsidRPr="00F24EC3">
              <w:rPr>
                <w:noProof/>
                <w:webHidden/>
                <w:szCs w:val="24"/>
              </w:rPr>
              <w:fldChar w:fldCharType="separate"/>
            </w:r>
            <w:r w:rsidRPr="00F24EC3">
              <w:rPr>
                <w:noProof/>
                <w:webHidden/>
                <w:szCs w:val="24"/>
              </w:rPr>
              <w:t>59</w:t>
            </w:r>
            <w:r w:rsidRPr="00F24EC3">
              <w:rPr>
                <w:noProof/>
                <w:webHidden/>
                <w:szCs w:val="24"/>
              </w:rPr>
              <w:fldChar w:fldCharType="end"/>
            </w:r>
          </w:hyperlink>
        </w:p>
        <w:p w14:paraId="14910914" w14:textId="1187A6BA"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6" w:history="1">
            <w:r w:rsidRPr="00F24EC3">
              <w:rPr>
                <w:rStyle w:val="Hipervnculo"/>
                <w:noProof/>
                <w:szCs w:val="24"/>
              </w:rPr>
              <w:t>IV.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Los juicios vida-muerte en otros autores clásicos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_Toc163480846 \h </w:instrText>
            </w:r>
            <w:r w:rsidRPr="00F24EC3">
              <w:rPr>
                <w:noProof/>
                <w:webHidden/>
                <w:szCs w:val="24"/>
              </w:rPr>
            </w:r>
            <w:r w:rsidRPr="00F24EC3">
              <w:rPr>
                <w:noProof/>
                <w:webHidden/>
                <w:szCs w:val="24"/>
              </w:rPr>
              <w:fldChar w:fldCharType="separate"/>
            </w:r>
            <w:r w:rsidRPr="00F24EC3">
              <w:rPr>
                <w:noProof/>
                <w:webHidden/>
                <w:szCs w:val="24"/>
              </w:rPr>
              <w:t>63</w:t>
            </w:r>
            <w:r w:rsidRPr="00F24EC3">
              <w:rPr>
                <w:noProof/>
                <w:webHidden/>
                <w:szCs w:val="24"/>
              </w:rPr>
              <w:fldChar w:fldCharType="end"/>
            </w:r>
          </w:hyperlink>
        </w:p>
        <w:p w14:paraId="1B15F07A" w14:textId="5C2E6822"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7" w:history="1">
            <w:r w:rsidRPr="00F24EC3">
              <w:rPr>
                <w:rStyle w:val="Hipervnculo"/>
                <w:noProof/>
                <w:szCs w:val="24"/>
              </w:rPr>
              <w:t>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crítica del capitalismo de parte de Marx y los juicios vida-muerte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_Toc163480847 \h </w:instrText>
            </w:r>
            <w:r w:rsidRPr="00F24EC3">
              <w:rPr>
                <w:noProof/>
                <w:webHidden/>
                <w:szCs w:val="24"/>
              </w:rPr>
            </w:r>
            <w:r w:rsidRPr="00F24EC3">
              <w:rPr>
                <w:noProof/>
                <w:webHidden/>
                <w:szCs w:val="24"/>
              </w:rPr>
              <w:fldChar w:fldCharType="separate"/>
            </w:r>
            <w:r w:rsidRPr="00F24EC3">
              <w:rPr>
                <w:noProof/>
                <w:webHidden/>
                <w:szCs w:val="24"/>
              </w:rPr>
              <w:t>64</w:t>
            </w:r>
            <w:r w:rsidRPr="00F24EC3">
              <w:rPr>
                <w:noProof/>
                <w:webHidden/>
                <w:szCs w:val="24"/>
              </w:rPr>
              <w:fldChar w:fldCharType="end"/>
            </w:r>
          </w:hyperlink>
        </w:p>
        <w:p w14:paraId="33B7323E" w14:textId="69ABDD98"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8" w:history="1">
            <w:r w:rsidRPr="00F24EC3">
              <w:rPr>
                <w:rStyle w:val="Hipervnculo"/>
                <w:noProof/>
                <w:szCs w:val="24"/>
              </w:rPr>
              <w:t>VI.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cultura de la 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_Toc163480848 \h </w:instrText>
            </w:r>
            <w:r w:rsidRPr="00F24EC3">
              <w:rPr>
                <w:noProof/>
                <w:webHidden/>
                <w:szCs w:val="24"/>
              </w:rPr>
            </w:r>
            <w:r w:rsidRPr="00F24EC3">
              <w:rPr>
                <w:noProof/>
                <w:webHidden/>
                <w:szCs w:val="24"/>
              </w:rPr>
              <w:fldChar w:fldCharType="separate"/>
            </w:r>
            <w:r w:rsidRPr="00F24EC3">
              <w:rPr>
                <w:noProof/>
                <w:webHidden/>
                <w:szCs w:val="24"/>
              </w:rPr>
              <w:t>66</w:t>
            </w:r>
            <w:r w:rsidRPr="00F24EC3">
              <w:rPr>
                <w:noProof/>
                <w:webHidden/>
                <w:szCs w:val="24"/>
              </w:rPr>
              <w:fldChar w:fldCharType="end"/>
            </w:r>
          </w:hyperlink>
        </w:p>
        <w:p w14:paraId="160F37A9" w14:textId="6903804F"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9" w:history="1">
            <w:r w:rsidRPr="00F24EC3">
              <w:rPr>
                <w:rStyle w:val="Hipervnculo"/>
                <w:noProof/>
                <w:szCs w:val="24"/>
                <w:bdr w:val="none" w:sz="0" w:space="0" w:color="auto" w:frame="1"/>
              </w:rPr>
              <w:t>VII.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imagen del comunismo en Marx: la convivencia perfecta como ausencia presente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_Toc163480849 \h </w:instrText>
            </w:r>
            <w:r w:rsidRPr="00F24EC3">
              <w:rPr>
                <w:noProof/>
                <w:webHidden/>
                <w:szCs w:val="24"/>
              </w:rPr>
            </w:r>
            <w:r w:rsidRPr="00F24EC3">
              <w:rPr>
                <w:noProof/>
                <w:webHidden/>
                <w:szCs w:val="24"/>
              </w:rPr>
              <w:fldChar w:fldCharType="separate"/>
            </w:r>
            <w:r w:rsidRPr="00F24EC3">
              <w:rPr>
                <w:noProof/>
                <w:webHidden/>
                <w:szCs w:val="24"/>
              </w:rPr>
              <w:t>71</w:t>
            </w:r>
            <w:r w:rsidRPr="00F24EC3">
              <w:rPr>
                <w:noProof/>
                <w:webHidden/>
                <w:szCs w:val="24"/>
              </w:rPr>
              <w:fldChar w:fldCharType="end"/>
            </w:r>
          </w:hyperlink>
        </w:p>
        <w:p w14:paraId="60D71EA4" w14:textId="45E8493C"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0" w:history="1">
            <w:r w:rsidRPr="00F24EC3">
              <w:rPr>
                <w:rStyle w:val="Hipervnculo"/>
                <w:noProof/>
                <w:szCs w:val="24"/>
              </w:rPr>
              <w:t>VIII.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cultura de la vida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_Toc163480850 \h </w:instrText>
            </w:r>
            <w:r w:rsidRPr="00F24EC3">
              <w:rPr>
                <w:noProof/>
                <w:webHidden/>
                <w:szCs w:val="24"/>
              </w:rPr>
            </w:r>
            <w:r w:rsidRPr="00F24EC3">
              <w:rPr>
                <w:noProof/>
                <w:webHidden/>
                <w:szCs w:val="24"/>
              </w:rPr>
              <w:fldChar w:fldCharType="separate"/>
            </w:r>
            <w:r w:rsidRPr="00F24EC3">
              <w:rPr>
                <w:noProof/>
                <w:webHidden/>
                <w:szCs w:val="24"/>
              </w:rPr>
              <w:t>73</w:t>
            </w:r>
            <w:r w:rsidRPr="00F24EC3">
              <w:rPr>
                <w:noProof/>
                <w:webHidden/>
                <w:szCs w:val="24"/>
              </w:rPr>
              <w:fldChar w:fldCharType="end"/>
            </w:r>
          </w:hyperlink>
        </w:p>
        <w:p w14:paraId="37BF6806" w14:textId="70919202"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1" w:history="1">
            <w:r w:rsidRPr="00F24EC3">
              <w:rPr>
                <w:rStyle w:val="Hipervnculo"/>
                <w:noProof/>
                <w:szCs w:val="24"/>
              </w:rPr>
              <w:t>IX.</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Humanismo de la praxis como alternativa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_Toc163480851 \h </w:instrText>
            </w:r>
            <w:r w:rsidRPr="00F24EC3">
              <w:rPr>
                <w:noProof/>
                <w:webHidden/>
                <w:szCs w:val="24"/>
              </w:rPr>
            </w:r>
            <w:r w:rsidRPr="00F24EC3">
              <w:rPr>
                <w:noProof/>
                <w:webHidden/>
                <w:szCs w:val="24"/>
              </w:rPr>
              <w:fldChar w:fldCharType="separate"/>
            </w:r>
            <w:r w:rsidRPr="00F24EC3">
              <w:rPr>
                <w:noProof/>
                <w:webHidden/>
                <w:szCs w:val="24"/>
              </w:rPr>
              <w:t>76</w:t>
            </w:r>
            <w:r w:rsidRPr="00F24EC3">
              <w:rPr>
                <w:noProof/>
                <w:webHidden/>
                <w:szCs w:val="24"/>
              </w:rPr>
              <w:fldChar w:fldCharType="end"/>
            </w:r>
          </w:hyperlink>
        </w:p>
        <w:p w14:paraId="45067DFA" w14:textId="24794015"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2" w:history="1">
            <w:r w:rsidRPr="00F24EC3">
              <w:rPr>
                <w:rStyle w:val="Hipervnculo"/>
                <w:noProof/>
                <w:szCs w:val="24"/>
                <w:bdr w:val="none" w:sz="0" w:space="0" w:color="auto" w:frame="1"/>
              </w:rPr>
              <w:t>X.</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¿Quiénes son los dioses falsos?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_Toc163480852 \h </w:instrText>
            </w:r>
            <w:r w:rsidRPr="00F24EC3">
              <w:rPr>
                <w:noProof/>
                <w:webHidden/>
                <w:szCs w:val="24"/>
              </w:rPr>
            </w:r>
            <w:r w:rsidRPr="00F24EC3">
              <w:rPr>
                <w:noProof/>
                <w:webHidden/>
                <w:szCs w:val="24"/>
              </w:rPr>
              <w:fldChar w:fldCharType="separate"/>
            </w:r>
            <w:r w:rsidRPr="00F24EC3">
              <w:rPr>
                <w:noProof/>
                <w:webHidden/>
                <w:szCs w:val="24"/>
              </w:rPr>
              <w:t>77</w:t>
            </w:r>
            <w:r w:rsidRPr="00F24EC3">
              <w:rPr>
                <w:noProof/>
                <w:webHidden/>
                <w:szCs w:val="24"/>
              </w:rPr>
              <w:fldChar w:fldCharType="end"/>
            </w:r>
          </w:hyperlink>
        </w:p>
        <w:p w14:paraId="251BCAD2" w14:textId="3C05A41B"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3" w:history="1">
            <w:r w:rsidRPr="00F24EC3">
              <w:rPr>
                <w:rStyle w:val="Hipervnculo"/>
                <w:noProof/>
                <w:szCs w:val="24"/>
              </w:rPr>
              <w:t>XI.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ser humano como ser supremo para el ser humano como el criterio de verdad para las religiones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_Toc163480853 \h </w:instrText>
            </w:r>
            <w:r w:rsidRPr="00F24EC3">
              <w:rPr>
                <w:noProof/>
                <w:webHidden/>
                <w:szCs w:val="24"/>
              </w:rPr>
            </w:r>
            <w:r w:rsidRPr="00F24EC3">
              <w:rPr>
                <w:noProof/>
                <w:webHidden/>
                <w:szCs w:val="24"/>
              </w:rPr>
              <w:fldChar w:fldCharType="separate"/>
            </w:r>
            <w:r w:rsidRPr="00F24EC3">
              <w:rPr>
                <w:noProof/>
                <w:webHidden/>
                <w:szCs w:val="24"/>
              </w:rPr>
              <w:t>82</w:t>
            </w:r>
            <w:r w:rsidRPr="00F24EC3">
              <w:rPr>
                <w:noProof/>
                <w:webHidden/>
                <w:szCs w:val="24"/>
              </w:rPr>
              <w:fldChar w:fldCharType="end"/>
            </w:r>
          </w:hyperlink>
        </w:p>
        <w:p w14:paraId="36409C74" w14:textId="64D9BB51"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4" w:history="1">
            <w:r w:rsidRPr="00F24EC3">
              <w:rPr>
                <w:rStyle w:val="Hipervnculo"/>
                <w:noProof/>
                <w:szCs w:val="24"/>
              </w:rPr>
              <w:t>XII.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Los dioses terrestres y los dioses celestes trascendentes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_Toc163480854 \h </w:instrText>
            </w:r>
            <w:r w:rsidRPr="00F24EC3">
              <w:rPr>
                <w:noProof/>
                <w:webHidden/>
                <w:szCs w:val="24"/>
              </w:rPr>
            </w:r>
            <w:r w:rsidRPr="00F24EC3">
              <w:rPr>
                <w:noProof/>
                <w:webHidden/>
                <w:szCs w:val="24"/>
              </w:rPr>
              <w:fldChar w:fldCharType="separate"/>
            </w:r>
            <w:r w:rsidRPr="00F24EC3">
              <w:rPr>
                <w:noProof/>
                <w:webHidden/>
                <w:szCs w:val="24"/>
              </w:rPr>
              <w:t>86</w:t>
            </w:r>
            <w:r w:rsidRPr="00F24EC3">
              <w:rPr>
                <w:noProof/>
                <w:webHidden/>
                <w:szCs w:val="24"/>
              </w:rPr>
              <w:fldChar w:fldCharType="end"/>
            </w:r>
          </w:hyperlink>
        </w:p>
        <w:p w14:paraId="67BED086" w14:textId="55507EC4"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55" w:history="1">
            <w:r w:rsidRPr="00F24EC3">
              <w:rPr>
                <w:rStyle w:val="Hipervnculo"/>
                <w:noProof/>
                <w:sz w:val="24"/>
                <w:szCs w:val="24"/>
              </w:rPr>
              <w:t>Capítulo 3. El mercado y su contradictoria gestión de la complejidad social y ecológica: Una relectura del desarrollo de la forma-valor en El capital (Henry Mora Jiménez)</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_Toc163480855 \h </w:instrText>
            </w:r>
            <w:r w:rsidRPr="00F24EC3">
              <w:rPr>
                <w:noProof/>
                <w:webHidden/>
                <w:sz w:val="24"/>
                <w:szCs w:val="24"/>
              </w:rPr>
            </w:r>
            <w:r w:rsidRPr="00F24EC3">
              <w:rPr>
                <w:noProof/>
                <w:webHidden/>
                <w:sz w:val="24"/>
                <w:szCs w:val="24"/>
              </w:rPr>
              <w:fldChar w:fldCharType="separate"/>
            </w:r>
            <w:r w:rsidRPr="00F24EC3">
              <w:rPr>
                <w:noProof/>
                <w:webHidden/>
                <w:sz w:val="24"/>
                <w:szCs w:val="24"/>
              </w:rPr>
              <w:t>90</w:t>
            </w:r>
            <w:r w:rsidRPr="00F24EC3">
              <w:rPr>
                <w:noProof/>
                <w:webHidden/>
                <w:sz w:val="24"/>
                <w:szCs w:val="24"/>
              </w:rPr>
              <w:fldChar w:fldCharType="end"/>
            </w:r>
          </w:hyperlink>
        </w:p>
        <w:p w14:paraId="1E52A256" w14:textId="2AAFFCF7"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6" w:history="1">
            <w:r w:rsidRPr="00F24EC3">
              <w:rPr>
                <w:rStyle w:val="Hipervnculo"/>
                <w:noProof/>
                <w:szCs w:val="24"/>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Introducción</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_Toc163480856 \h </w:instrText>
            </w:r>
            <w:r w:rsidRPr="00F24EC3">
              <w:rPr>
                <w:noProof/>
                <w:webHidden/>
                <w:szCs w:val="24"/>
              </w:rPr>
            </w:r>
            <w:r w:rsidRPr="00F24EC3">
              <w:rPr>
                <w:noProof/>
                <w:webHidden/>
                <w:szCs w:val="24"/>
              </w:rPr>
              <w:fldChar w:fldCharType="separate"/>
            </w:r>
            <w:r w:rsidRPr="00F24EC3">
              <w:rPr>
                <w:noProof/>
                <w:webHidden/>
                <w:szCs w:val="24"/>
              </w:rPr>
              <w:t>90</w:t>
            </w:r>
            <w:r w:rsidRPr="00F24EC3">
              <w:rPr>
                <w:noProof/>
                <w:webHidden/>
                <w:szCs w:val="24"/>
              </w:rPr>
              <w:fldChar w:fldCharType="end"/>
            </w:r>
          </w:hyperlink>
        </w:p>
        <w:p w14:paraId="632A882B" w14:textId="310C74B9"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7"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mercado como medio de coordinación de la complejidad social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_Toc163480857 \h </w:instrText>
            </w:r>
            <w:r w:rsidRPr="00F24EC3">
              <w:rPr>
                <w:noProof/>
                <w:webHidden/>
                <w:szCs w:val="24"/>
              </w:rPr>
            </w:r>
            <w:r w:rsidRPr="00F24EC3">
              <w:rPr>
                <w:noProof/>
                <w:webHidden/>
                <w:szCs w:val="24"/>
              </w:rPr>
              <w:fldChar w:fldCharType="separate"/>
            </w:r>
            <w:r w:rsidRPr="00F24EC3">
              <w:rPr>
                <w:noProof/>
                <w:webHidden/>
                <w:szCs w:val="24"/>
              </w:rPr>
              <w:t>91</w:t>
            </w:r>
            <w:r w:rsidRPr="00F24EC3">
              <w:rPr>
                <w:noProof/>
                <w:webHidden/>
                <w:szCs w:val="24"/>
              </w:rPr>
              <w:fldChar w:fldCharType="end"/>
            </w:r>
          </w:hyperlink>
        </w:p>
        <w:p w14:paraId="71B6CC09" w14:textId="247AEF55"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8"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mercado y su contradictoria gestión de la complejidad social y ecológica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_Toc163480858 \h </w:instrText>
            </w:r>
            <w:r w:rsidRPr="00F24EC3">
              <w:rPr>
                <w:noProof/>
                <w:webHidden/>
                <w:szCs w:val="24"/>
              </w:rPr>
            </w:r>
            <w:r w:rsidRPr="00F24EC3">
              <w:rPr>
                <w:noProof/>
                <w:webHidden/>
                <w:szCs w:val="24"/>
              </w:rPr>
              <w:fldChar w:fldCharType="separate"/>
            </w:r>
            <w:r w:rsidRPr="00F24EC3">
              <w:rPr>
                <w:noProof/>
                <w:webHidden/>
                <w:szCs w:val="24"/>
              </w:rPr>
              <w:t>97</w:t>
            </w:r>
            <w:r w:rsidRPr="00F24EC3">
              <w:rPr>
                <w:noProof/>
                <w:webHidden/>
                <w:szCs w:val="24"/>
              </w:rPr>
              <w:fldChar w:fldCharType="end"/>
            </w:r>
          </w:hyperlink>
        </w:p>
        <w:p w14:paraId="0CBE5D20" w14:textId="1B7DA78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9" w:history="1">
            <w:r w:rsidRPr="00F24EC3">
              <w:rPr>
                <w:rStyle w:val="Hipervnculo"/>
                <w:rFonts w:ascii="Times New Roman" w:hAnsi="Times New Roman"/>
                <w:noProof/>
                <w:szCs w:val="24"/>
              </w:rPr>
              <w:t>1.</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abstracción del valor de uso (o la transformación del producto del trabajo en mercancía)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_Toc163480859 \h </w:instrText>
            </w:r>
            <w:r w:rsidRPr="00F24EC3">
              <w:rPr>
                <w:noProof/>
                <w:webHidden/>
                <w:szCs w:val="24"/>
              </w:rPr>
            </w:r>
            <w:r w:rsidRPr="00F24EC3">
              <w:rPr>
                <w:noProof/>
                <w:webHidden/>
                <w:szCs w:val="24"/>
              </w:rPr>
              <w:fldChar w:fldCharType="separate"/>
            </w:r>
            <w:r w:rsidRPr="00F24EC3">
              <w:rPr>
                <w:noProof/>
                <w:webHidden/>
                <w:szCs w:val="24"/>
              </w:rPr>
              <w:t>97</w:t>
            </w:r>
            <w:r w:rsidRPr="00F24EC3">
              <w:rPr>
                <w:noProof/>
                <w:webHidden/>
                <w:szCs w:val="24"/>
              </w:rPr>
              <w:fldChar w:fldCharType="end"/>
            </w:r>
          </w:hyperlink>
        </w:p>
        <w:p w14:paraId="7E073ECE" w14:textId="31B56A19"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0" w:history="1">
            <w:r w:rsidRPr="00F24EC3">
              <w:rPr>
                <w:rStyle w:val="Hipervnculo"/>
                <w:rFonts w:ascii="Times New Roman" w:hAnsi="Times New Roman"/>
                <w:noProof/>
                <w:szCs w:val="24"/>
              </w:rPr>
              <w:t>2.</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reducción de la racionalidad reproductiva a una racionalidad meramente instrumental: la racionalidad medio-fin</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_Toc163480860 \h </w:instrText>
            </w:r>
            <w:r w:rsidRPr="00F24EC3">
              <w:rPr>
                <w:noProof/>
                <w:webHidden/>
                <w:szCs w:val="24"/>
              </w:rPr>
            </w:r>
            <w:r w:rsidRPr="00F24EC3">
              <w:rPr>
                <w:noProof/>
                <w:webHidden/>
                <w:szCs w:val="24"/>
              </w:rPr>
              <w:fldChar w:fldCharType="separate"/>
            </w:r>
            <w:r w:rsidRPr="00F24EC3">
              <w:rPr>
                <w:noProof/>
                <w:webHidden/>
                <w:szCs w:val="24"/>
              </w:rPr>
              <w:t>100</w:t>
            </w:r>
            <w:r w:rsidRPr="00F24EC3">
              <w:rPr>
                <w:noProof/>
                <w:webHidden/>
                <w:szCs w:val="24"/>
              </w:rPr>
              <w:fldChar w:fldCharType="end"/>
            </w:r>
          </w:hyperlink>
        </w:p>
        <w:p w14:paraId="77016F27" w14:textId="5B1F5D0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1" w:history="1">
            <w:r w:rsidRPr="00F24EC3">
              <w:rPr>
                <w:rStyle w:val="Hipervnculo"/>
                <w:rFonts w:ascii="Times New Roman" w:hAnsi="Times New Roman"/>
                <w:noProof/>
                <w:szCs w:val="24"/>
              </w:rPr>
              <w:t>3.</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abstracción de las necesidades y su reducción a simples preferencias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_Toc163480861 \h </w:instrText>
            </w:r>
            <w:r w:rsidRPr="00F24EC3">
              <w:rPr>
                <w:noProof/>
                <w:webHidden/>
                <w:szCs w:val="24"/>
              </w:rPr>
            </w:r>
            <w:r w:rsidRPr="00F24EC3">
              <w:rPr>
                <w:noProof/>
                <w:webHidden/>
                <w:szCs w:val="24"/>
              </w:rPr>
              <w:fldChar w:fldCharType="separate"/>
            </w:r>
            <w:r w:rsidRPr="00F24EC3">
              <w:rPr>
                <w:noProof/>
                <w:webHidden/>
                <w:szCs w:val="24"/>
              </w:rPr>
              <w:t>103</w:t>
            </w:r>
            <w:r w:rsidRPr="00F24EC3">
              <w:rPr>
                <w:noProof/>
                <w:webHidden/>
                <w:szCs w:val="24"/>
              </w:rPr>
              <w:fldChar w:fldCharType="end"/>
            </w:r>
          </w:hyperlink>
        </w:p>
        <w:p w14:paraId="0D121100" w14:textId="160C7A1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2" w:history="1">
            <w:r w:rsidRPr="00F24EC3">
              <w:rPr>
                <w:rStyle w:val="Hipervnculo"/>
                <w:rFonts w:ascii="Times New Roman" w:hAnsi="Times New Roman"/>
                <w:noProof/>
                <w:szCs w:val="24"/>
              </w:rPr>
              <w:t>4.</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En su ineludible búsqueda de una unidad social común, la producción mercantil reduce el trabajo humano en general a trabajo abstracto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_Toc163480862 \h </w:instrText>
            </w:r>
            <w:r w:rsidRPr="00F24EC3">
              <w:rPr>
                <w:noProof/>
                <w:webHidden/>
                <w:szCs w:val="24"/>
              </w:rPr>
            </w:r>
            <w:r w:rsidRPr="00F24EC3">
              <w:rPr>
                <w:noProof/>
                <w:webHidden/>
                <w:szCs w:val="24"/>
              </w:rPr>
              <w:fldChar w:fldCharType="separate"/>
            </w:r>
            <w:r w:rsidRPr="00F24EC3">
              <w:rPr>
                <w:noProof/>
                <w:webHidden/>
                <w:szCs w:val="24"/>
              </w:rPr>
              <w:t>104</w:t>
            </w:r>
            <w:r w:rsidRPr="00F24EC3">
              <w:rPr>
                <w:noProof/>
                <w:webHidden/>
                <w:szCs w:val="24"/>
              </w:rPr>
              <w:fldChar w:fldCharType="end"/>
            </w:r>
          </w:hyperlink>
        </w:p>
        <w:p w14:paraId="0922DAC9" w14:textId="3621036C"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3" w:history="1">
            <w:r w:rsidRPr="00F24EC3">
              <w:rPr>
                <w:rStyle w:val="Hipervnculo"/>
                <w:rFonts w:ascii="Times New Roman" w:hAnsi="Times New Roman"/>
                <w:noProof/>
                <w:szCs w:val="24"/>
              </w:rPr>
              <w:t>5.</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reducción del tiempo de vida del sujeto productor al tiempo de trabajo socialmente necesario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_Toc163480863 \h </w:instrText>
            </w:r>
            <w:r w:rsidRPr="00F24EC3">
              <w:rPr>
                <w:noProof/>
                <w:webHidden/>
                <w:szCs w:val="24"/>
              </w:rPr>
            </w:r>
            <w:r w:rsidRPr="00F24EC3">
              <w:rPr>
                <w:noProof/>
                <w:webHidden/>
                <w:szCs w:val="24"/>
              </w:rPr>
              <w:fldChar w:fldCharType="separate"/>
            </w:r>
            <w:r w:rsidRPr="00F24EC3">
              <w:rPr>
                <w:noProof/>
                <w:webHidden/>
                <w:szCs w:val="24"/>
              </w:rPr>
              <w:t>108</w:t>
            </w:r>
            <w:r w:rsidRPr="00F24EC3">
              <w:rPr>
                <w:noProof/>
                <w:webHidden/>
                <w:szCs w:val="24"/>
              </w:rPr>
              <w:fldChar w:fldCharType="end"/>
            </w:r>
          </w:hyperlink>
        </w:p>
        <w:p w14:paraId="193003D3" w14:textId="58E57993"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4" w:history="1">
            <w:r w:rsidRPr="00F24EC3">
              <w:rPr>
                <w:rStyle w:val="Hipervnculo"/>
                <w:rFonts w:ascii="Times New Roman" w:hAnsi="Times New Roman"/>
                <w:noProof/>
                <w:szCs w:val="24"/>
              </w:rPr>
              <w:t>6.</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Reducción de la magnitud del tiempo de trabajo socialmente necesario (medida del valor, una magnitud fractal) al precio de la mercancía (una magnitud escalar)</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_Toc163480864 \h </w:instrText>
            </w:r>
            <w:r w:rsidRPr="00F24EC3">
              <w:rPr>
                <w:noProof/>
                <w:webHidden/>
                <w:szCs w:val="24"/>
              </w:rPr>
            </w:r>
            <w:r w:rsidRPr="00F24EC3">
              <w:rPr>
                <w:noProof/>
                <w:webHidden/>
                <w:szCs w:val="24"/>
              </w:rPr>
              <w:fldChar w:fldCharType="separate"/>
            </w:r>
            <w:r w:rsidRPr="00F24EC3">
              <w:rPr>
                <w:noProof/>
                <w:webHidden/>
                <w:szCs w:val="24"/>
              </w:rPr>
              <w:t>109</w:t>
            </w:r>
            <w:r w:rsidRPr="00F24EC3">
              <w:rPr>
                <w:noProof/>
                <w:webHidden/>
                <w:szCs w:val="24"/>
              </w:rPr>
              <w:fldChar w:fldCharType="end"/>
            </w:r>
          </w:hyperlink>
        </w:p>
        <w:p w14:paraId="620F6EF9" w14:textId="757B1EA4"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5" w:history="1">
            <w:r w:rsidRPr="00F24EC3">
              <w:rPr>
                <w:rStyle w:val="Hipervnculo"/>
                <w:rFonts w:ascii="Times New Roman" w:hAnsi="Times New Roman"/>
                <w:noProof/>
                <w:szCs w:val="24"/>
              </w:rPr>
              <w:t>7.</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complejidad del sistema (heterogéneo) de división social del trabajo es reducida al simplismo de un mecanismo (homogéneo) de funcionamiento: el mecanismo de los precios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_Toc163480865 \h </w:instrText>
            </w:r>
            <w:r w:rsidRPr="00F24EC3">
              <w:rPr>
                <w:noProof/>
                <w:webHidden/>
                <w:szCs w:val="24"/>
              </w:rPr>
            </w:r>
            <w:r w:rsidRPr="00F24EC3">
              <w:rPr>
                <w:noProof/>
                <w:webHidden/>
                <w:szCs w:val="24"/>
              </w:rPr>
              <w:fldChar w:fldCharType="separate"/>
            </w:r>
            <w:r w:rsidRPr="00F24EC3">
              <w:rPr>
                <w:noProof/>
                <w:webHidden/>
                <w:szCs w:val="24"/>
              </w:rPr>
              <w:t>112</w:t>
            </w:r>
            <w:r w:rsidRPr="00F24EC3">
              <w:rPr>
                <w:noProof/>
                <w:webHidden/>
                <w:szCs w:val="24"/>
              </w:rPr>
              <w:fldChar w:fldCharType="end"/>
            </w:r>
          </w:hyperlink>
        </w:p>
        <w:p w14:paraId="05211E94" w14:textId="5FBA85EE"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6" w:history="1">
            <w:r w:rsidRPr="00F24EC3">
              <w:rPr>
                <w:rStyle w:val="Hipervnculo"/>
                <w:rFonts w:ascii="Times New Roman" w:hAnsi="Times New Roman"/>
                <w:noProof/>
                <w:szCs w:val="24"/>
              </w:rPr>
              <w:t>8.</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 xml:space="preserve">El </w:t>
            </w:r>
            <w:r w:rsidRPr="00F24EC3">
              <w:rPr>
                <w:rStyle w:val="Hipervnculo"/>
                <w:rFonts w:ascii="Times New Roman" w:hAnsi="Times New Roman"/>
                <w:i/>
                <w:iCs/>
                <w:noProof/>
                <w:szCs w:val="24"/>
              </w:rPr>
              <w:t>quid pro quo</w:t>
            </w:r>
            <w:r w:rsidRPr="00F24EC3">
              <w:rPr>
                <w:rStyle w:val="Hipervnculo"/>
                <w:rFonts w:ascii="Times New Roman" w:hAnsi="Times New Roman"/>
                <w:noProof/>
                <w:szCs w:val="24"/>
              </w:rPr>
              <w:t xml:space="preserve"> entre las relaciones humanas y las relaciones entre las mercancías: la invisibilidad (ausencia presente) de relaciones directamente sociales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_Toc163480866 \h </w:instrText>
            </w:r>
            <w:r w:rsidRPr="00F24EC3">
              <w:rPr>
                <w:noProof/>
                <w:webHidden/>
                <w:szCs w:val="24"/>
              </w:rPr>
            </w:r>
            <w:r w:rsidRPr="00F24EC3">
              <w:rPr>
                <w:noProof/>
                <w:webHidden/>
                <w:szCs w:val="24"/>
              </w:rPr>
              <w:fldChar w:fldCharType="separate"/>
            </w:r>
            <w:r w:rsidRPr="00F24EC3">
              <w:rPr>
                <w:noProof/>
                <w:webHidden/>
                <w:szCs w:val="24"/>
              </w:rPr>
              <w:t>114</w:t>
            </w:r>
            <w:r w:rsidRPr="00F24EC3">
              <w:rPr>
                <w:noProof/>
                <w:webHidden/>
                <w:szCs w:val="24"/>
              </w:rPr>
              <w:fldChar w:fldCharType="end"/>
            </w:r>
          </w:hyperlink>
        </w:p>
        <w:p w14:paraId="629EB841" w14:textId="060D22CE"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7" w:history="1">
            <w:r w:rsidRPr="00F24EC3">
              <w:rPr>
                <w:rStyle w:val="Hipervnculo"/>
                <w:rFonts w:ascii="Times New Roman" w:hAnsi="Times New Roman"/>
                <w:noProof/>
                <w:szCs w:val="24"/>
              </w:rPr>
              <w:t>9.</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responsabilidad por las consecuencias de los actos individuales sobre las condiciones de vida de los otros se desvanece tomando como pretexto el carácter “natural” de las leyes del mercado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_Toc163480867 \h </w:instrText>
            </w:r>
            <w:r w:rsidRPr="00F24EC3">
              <w:rPr>
                <w:noProof/>
                <w:webHidden/>
                <w:szCs w:val="24"/>
              </w:rPr>
            </w:r>
            <w:r w:rsidRPr="00F24EC3">
              <w:rPr>
                <w:noProof/>
                <w:webHidden/>
                <w:szCs w:val="24"/>
              </w:rPr>
              <w:fldChar w:fldCharType="separate"/>
            </w:r>
            <w:r w:rsidRPr="00F24EC3">
              <w:rPr>
                <w:noProof/>
                <w:webHidden/>
                <w:szCs w:val="24"/>
              </w:rPr>
              <w:t>115</w:t>
            </w:r>
            <w:r w:rsidRPr="00F24EC3">
              <w:rPr>
                <w:noProof/>
                <w:webHidden/>
                <w:szCs w:val="24"/>
              </w:rPr>
              <w:fldChar w:fldCharType="end"/>
            </w:r>
          </w:hyperlink>
        </w:p>
        <w:p w14:paraId="7E0F810F" w14:textId="31345BFE" w:rsidR="00D23272" w:rsidRPr="00F24EC3" w:rsidRDefault="00D23272" w:rsidP="00F24EC3">
          <w:pPr>
            <w:pStyle w:val="TDC3"/>
            <w:tabs>
              <w:tab w:val="left" w:pos="120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8" w:history="1">
            <w:r w:rsidRPr="00F24EC3">
              <w:rPr>
                <w:rStyle w:val="Hipervnculo"/>
                <w:rFonts w:ascii="Times New Roman" w:hAnsi="Times New Roman"/>
                <w:noProof/>
                <w:szCs w:val="24"/>
              </w:rPr>
              <w:t>10.</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En el plano del pensamiento, la teoría del valor es reducida una teoría de las decisiones individuales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_Toc163480868 \h </w:instrText>
            </w:r>
            <w:r w:rsidRPr="00F24EC3">
              <w:rPr>
                <w:noProof/>
                <w:webHidden/>
                <w:szCs w:val="24"/>
              </w:rPr>
            </w:r>
            <w:r w:rsidRPr="00F24EC3">
              <w:rPr>
                <w:noProof/>
                <w:webHidden/>
                <w:szCs w:val="24"/>
              </w:rPr>
              <w:fldChar w:fldCharType="separate"/>
            </w:r>
            <w:r w:rsidRPr="00F24EC3">
              <w:rPr>
                <w:noProof/>
                <w:webHidden/>
                <w:szCs w:val="24"/>
              </w:rPr>
              <w:t>117</w:t>
            </w:r>
            <w:r w:rsidRPr="00F24EC3">
              <w:rPr>
                <w:noProof/>
                <w:webHidden/>
                <w:szCs w:val="24"/>
              </w:rPr>
              <w:fldChar w:fldCharType="end"/>
            </w:r>
          </w:hyperlink>
        </w:p>
        <w:p w14:paraId="33D7086C" w14:textId="294CE615" w:rsidR="00D23272" w:rsidRPr="00F24EC3" w:rsidRDefault="00D23272" w:rsidP="00F24EC3">
          <w:pPr>
            <w:pStyle w:val="TDC2"/>
            <w:tabs>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9" w:history="1">
            <w:r w:rsidRPr="00F24EC3">
              <w:rPr>
                <w:rStyle w:val="Hipervnculo"/>
                <w:noProof/>
                <w:szCs w:val="24"/>
              </w:rPr>
              <w:t>IV Conclusiones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_Toc163480869 \h </w:instrText>
            </w:r>
            <w:r w:rsidRPr="00F24EC3">
              <w:rPr>
                <w:noProof/>
                <w:webHidden/>
                <w:szCs w:val="24"/>
              </w:rPr>
            </w:r>
            <w:r w:rsidRPr="00F24EC3">
              <w:rPr>
                <w:noProof/>
                <w:webHidden/>
                <w:szCs w:val="24"/>
              </w:rPr>
              <w:fldChar w:fldCharType="separate"/>
            </w:r>
            <w:r w:rsidRPr="00F24EC3">
              <w:rPr>
                <w:noProof/>
                <w:webHidden/>
                <w:szCs w:val="24"/>
              </w:rPr>
              <w:t>120</w:t>
            </w:r>
            <w:r w:rsidRPr="00F24EC3">
              <w:rPr>
                <w:noProof/>
                <w:webHidden/>
                <w:szCs w:val="24"/>
              </w:rPr>
              <w:fldChar w:fldCharType="end"/>
            </w:r>
          </w:hyperlink>
        </w:p>
        <w:p w14:paraId="5B6AE755" w14:textId="6995D539"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70" w:history="1">
            <w:r w:rsidRPr="00F24EC3">
              <w:rPr>
                <w:rStyle w:val="Hipervnculo"/>
                <w:noProof/>
                <w:sz w:val="24"/>
                <w:szCs w:val="24"/>
              </w:rPr>
              <w:t>Referencias</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_Toc163480870 \h </w:instrText>
            </w:r>
            <w:r w:rsidRPr="00F24EC3">
              <w:rPr>
                <w:noProof/>
                <w:webHidden/>
                <w:sz w:val="24"/>
                <w:szCs w:val="24"/>
              </w:rPr>
            </w:r>
            <w:r w:rsidRPr="00F24EC3">
              <w:rPr>
                <w:noProof/>
                <w:webHidden/>
                <w:sz w:val="24"/>
                <w:szCs w:val="24"/>
              </w:rPr>
              <w:fldChar w:fldCharType="separate"/>
            </w:r>
            <w:r w:rsidRPr="00F24EC3">
              <w:rPr>
                <w:noProof/>
                <w:webHidden/>
                <w:sz w:val="24"/>
                <w:szCs w:val="24"/>
              </w:rPr>
              <w:t>123</w:t>
            </w:r>
            <w:r w:rsidRPr="00F24EC3">
              <w:rPr>
                <w:noProof/>
                <w:webHidden/>
                <w:sz w:val="24"/>
                <w:szCs w:val="24"/>
              </w:rPr>
              <w:fldChar w:fldCharType="end"/>
            </w:r>
          </w:hyperlink>
        </w:p>
        <w:p w14:paraId="64B1F2B6" w14:textId="2F398863" w:rsidR="007F764D" w:rsidRPr="00F24EC3" w:rsidRDefault="007F764D" w:rsidP="00F24EC3">
          <w:pPr>
            <w:spacing w:line="360" w:lineRule="auto"/>
            <w:jc w:val="both"/>
            <w:rPr>
              <w:rFonts w:ascii="Times New Roman" w:hAnsi="Times New Roman"/>
              <w:szCs w:val="24"/>
            </w:rPr>
          </w:pPr>
          <w:r w:rsidRPr="00F24EC3">
            <w:rPr>
              <w:rFonts w:ascii="Times New Roman" w:hAnsi="Times New Roman"/>
              <w:b/>
              <w:bCs/>
              <w:szCs w:val="24"/>
              <w:lang w:val="es-ES"/>
            </w:rPr>
            <w:fldChar w:fldCharType="end"/>
          </w:r>
        </w:p>
      </w:sdtContent>
    </w:sdt>
    <w:p w14:paraId="19B91CB1" w14:textId="77777777" w:rsidR="007F764D" w:rsidRPr="00F24EC3" w:rsidRDefault="007F764D" w:rsidP="00F24EC3">
      <w:pPr>
        <w:shd w:val="clear" w:color="auto" w:fill="FFFFFF"/>
        <w:spacing w:line="360" w:lineRule="auto"/>
        <w:jc w:val="both"/>
        <w:rPr>
          <w:rFonts w:ascii="Times New Roman" w:hAnsi="Times New Roman"/>
          <w:b/>
          <w:bCs/>
          <w:szCs w:val="24"/>
        </w:rPr>
      </w:pPr>
    </w:p>
    <w:p w14:paraId="6D8E6D58" w14:textId="77777777" w:rsidR="007F764D" w:rsidRPr="00F24EC3" w:rsidRDefault="007F764D" w:rsidP="00F24EC3">
      <w:pPr>
        <w:jc w:val="both"/>
        <w:rPr>
          <w:szCs w:val="24"/>
        </w:rPr>
      </w:pPr>
    </w:p>
    <w:p w14:paraId="0C05A7E8" w14:textId="77777777" w:rsidR="007F764D" w:rsidRPr="00F24EC3" w:rsidRDefault="007F764D" w:rsidP="00F24EC3">
      <w:pPr>
        <w:jc w:val="both"/>
        <w:rPr>
          <w:szCs w:val="24"/>
        </w:rPr>
      </w:pPr>
    </w:p>
    <w:p w14:paraId="50072827" w14:textId="77777777" w:rsidR="007F764D" w:rsidRPr="00F24EC3" w:rsidRDefault="007F764D" w:rsidP="00F24EC3">
      <w:pPr>
        <w:jc w:val="both"/>
        <w:rPr>
          <w:szCs w:val="24"/>
        </w:rPr>
      </w:pPr>
    </w:p>
    <w:p w14:paraId="16C624F7" w14:textId="77777777" w:rsidR="00D23272" w:rsidRPr="00F24EC3" w:rsidRDefault="00D23272" w:rsidP="00F24EC3">
      <w:pPr>
        <w:jc w:val="both"/>
        <w:rPr>
          <w:color w:val="000000" w:themeColor="text1"/>
          <w:szCs w:val="24"/>
        </w:rPr>
      </w:pPr>
    </w:p>
    <w:p w14:paraId="63B69EF3" w14:textId="77777777" w:rsidR="00D23272" w:rsidRPr="00F24EC3" w:rsidRDefault="00D23272" w:rsidP="00F24EC3">
      <w:pPr>
        <w:jc w:val="both"/>
        <w:rPr>
          <w:color w:val="000000" w:themeColor="text1"/>
          <w:szCs w:val="24"/>
        </w:rPr>
      </w:pPr>
    </w:p>
    <w:p w14:paraId="4E10D04C" w14:textId="77777777" w:rsidR="00D23272" w:rsidRPr="00F24EC3" w:rsidRDefault="00D23272" w:rsidP="00F24EC3">
      <w:pPr>
        <w:jc w:val="both"/>
        <w:rPr>
          <w:color w:val="000000" w:themeColor="text1"/>
          <w:szCs w:val="24"/>
        </w:rPr>
      </w:pPr>
    </w:p>
    <w:p w14:paraId="3D9C34D6" w14:textId="6FFCBDF8" w:rsidR="007F764D" w:rsidRPr="00F24EC3" w:rsidRDefault="007F764D" w:rsidP="00F24EC3">
      <w:pPr>
        <w:pStyle w:val="Ttulo1"/>
        <w:spacing w:line="360" w:lineRule="auto"/>
        <w:jc w:val="both"/>
        <w:rPr>
          <w:color w:val="000000" w:themeColor="text1"/>
          <w:sz w:val="24"/>
          <w:szCs w:val="24"/>
        </w:rPr>
      </w:pPr>
      <w:bookmarkStart w:id="0" w:name="_Toc163480833"/>
      <w:r w:rsidRPr="00F24EC3">
        <w:rPr>
          <w:color w:val="000000" w:themeColor="text1"/>
          <w:sz w:val="24"/>
          <w:szCs w:val="24"/>
        </w:rPr>
        <w:lastRenderedPageBreak/>
        <w:t>Prólogo</w:t>
      </w:r>
      <w:bookmarkEnd w:id="0"/>
    </w:p>
    <w:p w14:paraId="1D6E62A1"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Cuando Henry Mora nos solicitó escribir este prólogo, Franz Hinkelammert aún estaba físicamente entre nosotros. Desde el principio, sentimos que este podría ser uno de los últimos escritos de la fructífera relación colaborativa entre este gigante filósofo, quien encontró en este pequeño país centroamericano su hogar, y uno de sus más cercanos discípulos, Henry, un renombrado y brillante economista crítico, también nacido en estas tierras y actualmente catedrático en la Universidad Nacional.</w:t>
      </w:r>
    </w:p>
    <w:p w14:paraId="79711EAB" w14:textId="77777777" w:rsidR="00071879" w:rsidRPr="00F24EC3" w:rsidRDefault="00071879" w:rsidP="00F24EC3">
      <w:pPr>
        <w:spacing w:line="480" w:lineRule="auto"/>
        <w:jc w:val="both"/>
        <w:rPr>
          <w:rFonts w:ascii="Times New Roman" w:hAnsi="Times New Roman"/>
          <w:szCs w:val="24"/>
        </w:rPr>
      </w:pPr>
    </w:p>
    <w:p w14:paraId="2ECA76F5" w14:textId="20689811"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De esta manera, anticipamos que su relación se encaminaba hacia una metamorfosis y trascendencia, como resultado de la impermanencia física de la vida. Este hecho, para nosotros y para cualquier persona interesada en el humanismo crítico profundo del maestro, no pasa desapercibido. El 16 de julio de 2023, sentimos de cerca su partida, aunque no estábamos en una comunicación directa con él, hemos sido iluminados por el resplandor de ese fuego que encendió tantos otros. Así, aunque ya no se encuentra físicamente</w:t>
      </w:r>
      <w:del w:id="1" w:author="Gabriela Fonseca Argüello" w:date="2024-12-06T07:19:00Z" w16du:dateUtc="2024-12-06T13:19:00Z">
        <w:r w:rsidRPr="00F24EC3" w:rsidDel="00CC207B">
          <w:rPr>
            <w:rFonts w:ascii="Times New Roman" w:hAnsi="Times New Roman"/>
            <w:szCs w:val="24"/>
          </w:rPr>
          <w:delText xml:space="preserve"> entre nosotros</w:delText>
        </w:r>
      </w:del>
      <w:r w:rsidRPr="00F24EC3">
        <w:rPr>
          <w:rFonts w:ascii="Times New Roman" w:hAnsi="Times New Roman"/>
          <w:szCs w:val="24"/>
        </w:rPr>
        <w:t>, su legado creó relaciones y tejió utopías tanto en la proximidad como en la lejanía, y lo seguirá haciendo. Sus ideas, reflexiones, ética y compromiso persistirán y seguirán dialogando con nosotros, a</w:t>
      </w:r>
      <w:ins w:id="2" w:author="Gabriela Fonseca Argüello" w:date="2024-12-06T07:19:00Z" w16du:dateUtc="2024-12-06T13:19:00Z">
        <w:r w:rsidR="00CC207B">
          <w:rPr>
            <w:rFonts w:ascii="Times New Roman" w:hAnsi="Times New Roman"/>
            <w:szCs w:val="24"/>
          </w:rPr>
          <w:t>sí como</w:t>
        </w:r>
      </w:ins>
      <w:del w:id="3" w:author="Gabriela Fonseca Argüello" w:date="2024-12-06T07:19:00Z" w16du:dateUtc="2024-12-06T13:19:00Z">
        <w:r w:rsidRPr="00F24EC3" w:rsidDel="00CC207B">
          <w:rPr>
            <w:rFonts w:ascii="Times New Roman" w:hAnsi="Times New Roman"/>
            <w:szCs w:val="24"/>
          </w:rPr>
          <w:delText>l igual que</w:delText>
        </w:r>
      </w:del>
      <w:r w:rsidRPr="00F24EC3">
        <w:rPr>
          <w:rFonts w:ascii="Times New Roman" w:hAnsi="Times New Roman"/>
          <w:szCs w:val="24"/>
        </w:rPr>
        <w:t xml:space="preserve"> sucedió con Marx.</w:t>
      </w:r>
    </w:p>
    <w:p w14:paraId="6F965567" w14:textId="77777777" w:rsidR="00071879" w:rsidRPr="00F24EC3" w:rsidRDefault="00071879" w:rsidP="00F24EC3">
      <w:pPr>
        <w:spacing w:line="480" w:lineRule="auto"/>
        <w:jc w:val="both"/>
        <w:rPr>
          <w:rFonts w:ascii="Times New Roman" w:hAnsi="Times New Roman"/>
          <w:szCs w:val="24"/>
        </w:rPr>
      </w:pPr>
    </w:p>
    <w:p w14:paraId="28425EE3" w14:textId="063B6AC5"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El texto que presentamos es una generosa contribución de estos pensadores, a quienes ya han leído </w:t>
      </w:r>
      <w:r w:rsidRPr="00CC207B">
        <w:rPr>
          <w:rFonts w:ascii="Times New Roman" w:hAnsi="Times New Roman"/>
          <w:i/>
          <w:iCs/>
          <w:szCs w:val="24"/>
          <w:rPrChange w:id="4" w:author="Gabriela Fonseca Argüello" w:date="2024-12-06T07:20:00Z" w16du:dateUtc="2024-12-06T13:20:00Z">
            <w:rPr>
              <w:rFonts w:ascii="Times New Roman" w:hAnsi="Times New Roman"/>
              <w:szCs w:val="24"/>
            </w:rPr>
          </w:rPrChange>
        </w:rPr>
        <w:t>El Capital</w:t>
      </w:r>
      <w:r w:rsidRPr="00F24EC3">
        <w:rPr>
          <w:rFonts w:ascii="Times New Roman" w:hAnsi="Times New Roman"/>
          <w:szCs w:val="24"/>
        </w:rPr>
        <w:t xml:space="preserve"> y desean/requieren adentrarse en su estudio. Así</w:t>
      </w:r>
      <w:del w:id="5" w:author="Gabriela Fonseca Argüello" w:date="2024-12-06T07:20:00Z" w16du:dateUtc="2024-12-06T13:20:00Z">
        <w:r w:rsidRPr="00F24EC3" w:rsidDel="00CC207B">
          <w:rPr>
            <w:rFonts w:ascii="Times New Roman" w:hAnsi="Times New Roman"/>
            <w:szCs w:val="24"/>
          </w:rPr>
          <w:delText xml:space="preserve"> que</w:delText>
        </w:r>
      </w:del>
      <w:r w:rsidRPr="00F24EC3">
        <w:rPr>
          <w:rFonts w:ascii="Times New Roman" w:hAnsi="Times New Roman"/>
          <w:szCs w:val="24"/>
        </w:rPr>
        <w:t>, advertimos que no es un abordaje introductorio, sino explicativo</w:t>
      </w:r>
      <w:ins w:id="6" w:author="Gabriela Fonseca Argüello" w:date="2024-12-06T07:20:00Z" w16du:dateUtc="2024-12-06T13:20:00Z">
        <w:r w:rsidR="00CC207B">
          <w:rPr>
            <w:rFonts w:ascii="Times New Roman" w:hAnsi="Times New Roman"/>
            <w:szCs w:val="24"/>
          </w:rPr>
          <w:t xml:space="preserve"> y</w:t>
        </w:r>
      </w:ins>
      <w:del w:id="7" w:author="Gabriela Fonseca Argüello" w:date="2024-12-06T07:20:00Z" w16du:dateUtc="2024-12-06T13:20:00Z">
        <w:r w:rsidRPr="00F24EC3" w:rsidDel="00CC207B">
          <w:rPr>
            <w:rFonts w:ascii="Times New Roman" w:hAnsi="Times New Roman"/>
            <w:szCs w:val="24"/>
          </w:rPr>
          <w:delText>,</w:delText>
        </w:r>
      </w:del>
      <w:r w:rsidRPr="00F24EC3">
        <w:rPr>
          <w:rFonts w:ascii="Times New Roman" w:hAnsi="Times New Roman"/>
          <w:szCs w:val="24"/>
        </w:rPr>
        <w:t xml:space="preserve"> ampliado</w:t>
      </w:r>
      <w:ins w:id="8" w:author="Gabriela Fonseca Argüello" w:date="2024-12-06T07:20:00Z" w16du:dateUtc="2024-12-06T13:20:00Z">
        <w:r w:rsidR="00CC207B">
          <w:rPr>
            <w:rFonts w:ascii="Times New Roman" w:hAnsi="Times New Roman"/>
            <w:szCs w:val="24"/>
          </w:rPr>
          <w:t xml:space="preserve"> ‒</w:t>
        </w:r>
      </w:ins>
      <w:del w:id="9" w:author="Gabriela Fonseca Argüello" w:date="2024-12-06T07:20:00Z" w16du:dateUtc="2024-12-06T13:20:00Z">
        <w:r w:rsidRPr="00F24EC3" w:rsidDel="00CC207B">
          <w:rPr>
            <w:rFonts w:ascii="Times New Roman" w:hAnsi="Times New Roman"/>
            <w:szCs w:val="24"/>
          </w:rPr>
          <w:delText>, —</w:delText>
        </w:r>
      </w:del>
      <w:r w:rsidRPr="00F24EC3">
        <w:rPr>
          <w:rFonts w:ascii="Times New Roman" w:hAnsi="Times New Roman"/>
          <w:szCs w:val="24"/>
        </w:rPr>
        <w:t>revisitado</w:t>
      </w:r>
      <w:ins w:id="10" w:author="Gabriela Fonseca Argüello" w:date="2024-12-06T07:20:00Z" w16du:dateUtc="2024-12-06T13:20:00Z">
        <w:r w:rsidR="00CC207B">
          <w:rPr>
            <w:rFonts w:ascii="Times New Roman" w:hAnsi="Times New Roman"/>
            <w:szCs w:val="24"/>
          </w:rPr>
          <w:t>‒</w:t>
        </w:r>
      </w:ins>
      <w:del w:id="11" w:author="Gabriela Fonseca Argüello" w:date="2024-12-06T07:20:00Z" w16du:dateUtc="2024-12-06T13:20:00Z">
        <w:r w:rsidRPr="00F24EC3" w:rsidDel="00CC207B">
          <w:rPr>
            <w:rFonts w:ascii="Times New Roman" w:hAnsi="Times New Roman"/>
            <w:szCs w:val="24"/>
          </w:rPr>
          <w:delText>—</w:delText>
        </w:r>
      </w:del>
      <w:r w:rsidRPr="00F24EC3">
        <w:rPr>
          <w:rFonts w:ascii="Times New Roman" w:hAnsi="Times New Roman"/>
          <w:szCs w:val="24"/>
        </w:rPr>
        <w:t xml:space="preserve"> del marxismo original. Un texto que recoge ideas reposadas durante </w:t>
      </w:r>
      <w:commentRangeStart w:id="12"/>
      <w:r w:rsidRPr="00F24EC3">
        <w:rPr>
          <w:rFonts w:ascii="Times New Roman" w:hAnsi="Times New Roman"/>
          <w:szCs w:val="24"/>
        </w:rPr>
        <w:t>décadas</w:t>
      </w:r>
      <w:commentRangeEnd w:id="12"/>
      <w:r w:rsidR="00430E71">
        <w:rPr>
          <w:rStyle w:val="Refdecomentario"/>
        </w:rPr>
        <w:commentReference w:id="12"/>
      </w:r>
      <w:r w:rsidRPr="00F24EC3">
        <w:rPr>
          <w:rFonts w:ascii="Times New Roman" w:hAnsi="Times New Roman"/>
          <w:szCs w:val="24"/>
        </w:rPr>
        <w:t xml:space="preserve"> por el gran </w:t>
      </w:r>
      <w:ins w:id="13" w:author="Gabriela Fonseca Argüello" w:date="2024-12-06T07:20:00Z" w16du:dateUtc="2024-12-06T13:20:00Z">
        <w:r w:rsidR="00CC207B">
          <w:rPr>
            <w:rFonts w:ascii="Times New Roman" w:hAnsi="Times New Roman"/>
            <w:szCs w:val="24"/>
          </w:rPr>
          <w:t>m</w:t>
        </w:r>
      </w:ins>
      <w:del w:id="14" w:author="Gabriela Fonseca Argüello" w:date="2024-12-06T07:20:00Z" w16du:dateUtc="2024-12-06T13:20:00Z">
        <w:r w:rsidRPr="00F24EC3" w:rsidDel="00CC207B">
          <w:rPr>
            <w:rFonts w:ascii="Times New Roman" w:hAnsi="Times New Roman"/>
            <w:szCs w:val="24"/>
          </w:rPr>
          <w:delText>M</w:delText>
        </w:r>
      </w:del>
      <w:r w:rsidRPr="00F24EC3">
        <w:rPr>
          <w:rFonts w:ascii="Times New Roman" w:hAnsi="Times New Roman"/>
          <w:szCs w:val="24"/>
        </w:rPr>
        <w:t xml:space="preserve">aestro Hinkelammert junto a su discípulo Henry Mora. </w:t>
      </w:r>
    </w:p>
    <w:p w14:paraId="2DD74250" w14:textId="77777777" w:rsidR="00071879" w:rsidRPr="00F24EC3" w:rsidRDefault="00071879" w:rsidP="00F24EC3">
      <w:pPr>
        <w:spacing w:line="480" w:lineRule="auto"/>
        <w:jc w:val="both"/>
        <w:rPr>
          <w:rFonts w:ascii="Times New Roman" w:hAnsi="Times New Roman"/>
          <w:szCs w:val="24"/>
        </w:rPr>
      </w:pPr>
    </w:p>
    <w:p w14:paraId="153EE1B1" w14:textId="52089C83"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Sus aportes develan</w:t>
      </w:r>
      <w:ins w:id="15" w:author="Gabriela Fonseca Argüello" w:date="2024-12-06T07:20:00Z" w16du:dateUtc="2024-12-06T13:20:00Z">
        <w:r w:rsidR="00CC207B">
          <w:rPr>
            <w:rFonts w:ascii="Times New Roman" w:hAnsi="Times New Roman"/>
            <w:szCs w:val="24"/>
          </w:rPr>
          <w:t>,</w:t>
        </w:r>
      </w:ins>
      <w:r w:rsidRPr="00F24EC3">
        <w:rPr>
          <w:rFonts w:ascii="Times New Roman" w:hAnsi="Times New Roman"/>
          <w:szCs w:val="24"/>
        </w:rPr>
        <w:t xml:space="preserve"> junto a Marx</w:t>
      </w:r>
      <w:ins w:id="16" w:author="Gabriela Fonseca Argüello" w:date="2024-12-06T07:20:00Z" w16du:dateUtc="2024-12-06T13:20:00Z">
        <w:r w:rsidR="00CC207B">
          <w:rPr>
            <w:rFonts w:ascii="Times New Roman" w:hAnsi="Times New Roman"/>
            <w:szCs w:val="24"/>
          </w:rPr>
          <w:t>,</w:t>
        </w:r>
      </w:ins>
      <w:r w:rsidRPr="00F24EC3">
        <w:rPr>
          <w:rFonts w:ascii="Times New Roman" w:hAnsi="Times New Roman"/>
          <w:szCs w:val="24"/>
        </w:rPr>
        <w:t xml:space="preserve"> la naturaleza del sistema de producción en el que vivimos</w:t>
      </w:r>
      <w:del w:id="17" w:author="Gabriela Fonseca Argüello" w:date="2024-12-06T07:21:00Z" w16du:dateUtc="2024-12-06T13:21:00Z">
        <w:r w:rsidRPr="00F24EC3" w:rsidDel="00CC207B">
          <w:rPr>
            <w:rFonts w:ascii="Times New Roman" w:hAnsi="Times New Roman"/>
            <w:szCs w:val="24"/>
          </w:rPr>
          <w:delText xml:space="preserve"> cotidianamente</w:delText>
        </w:r>
      </w:del>
      <w:r w:rsidRPr="00F24EC3">
        <w:rPr>
          <w:rFonts w:ascii="Times New Roman" w:hAnsi="Times New Roman"/>
          <w:szCs w:val="24"/>
        </w:rPr>
        <w:t>, y se nutren de una visión atravesada por la filosofía, la teología y la economía política de la liberación</w:t>
      </w:r>
      <w:ins w:id="18" w:author="Gabriela Fonseca Argüello" w:date="2024-12-06T07:21:00Z" w16du:dateUtc="2024-12-06T13:21:00Z">
        <w:r w:rsidR="00CC207B">
          <w:rPr>
            <w:rFonts w:ascii="Times New Roman" w:hAnsi="Times New Roman"/>
            <w:szCs w:val="24"/>
          </w:rPr>
          <w:t>,</w:t>
        </w:r>
      </w:ins>
      <w:r w:rsidRPr="00F24EC3">
        <w:rPr>
          <w:rFonts w:ascii="Times New Roman" w:hAnsi="Times New Roman"/>
          <w:szCs w:val="24"/>
        </w:rPr>
        <w:t xml:space="preserve"> </w:t>
      </w:r>
      <w:del w:id="19" w:author="Gabriela Fonseca Argüello" w:date="2024-12-06T07:21:00Z" w16du:dateUtc="2024-12-06T13:21:00Z">
        <w:r w:rsidRPr="00F24EC3" w:rsidDel="00CC207B">
          <w:rPr>
            <w:rFonts w:ascii="Times New Roman" w:hAnsi="Times New Roman"/>
            <w:szCs w:val="24"/>
          </w:rPr>
          <w:delText xml:space="preserve">que </w:delText>
        </w:r>
      </w:del>
      <w:ins w:id="20" w:author="Gabriela Fonseca Argüello" w:date="2024-12-06T07:21:00Z" w16du:dateUtc="2024-12-06T13:21:00Z">
        <w:r w:rsidR="00CC207B">
          <w:rPr>
            <w:rFonts w:ascii="Times New Roman" w:hAnsi="Times New Roman"/>
            <w:szCs w:val="24"/>
          </w:rPr>
          <w:t>las cuales</w:t>
        </w:r>
        <w:r w:rsidR="00CC207B" w:rsidRPr="00F24EC3">
          <w:rPr>
            <w:rFonts w:ascii="Times New Roman" w:hAnsi="Times New Roman"/>
            <w:szCs w:val="24"/>
          </w:rPr>
          <w:t xml:space="preserve"> </w:t>
        </w:r>
      </w:ins>
      <w:r w:rsidRPr="00F24EC3">
        <w:rPr>
          <w:rFonts w:ascii="Times New Roman" w:hAnsi="Times New Roman"/>
          <w:szCs w:val="24"/>
        </w:rPr>
        <w:t xml:space="preserve">fueron dadas a </w:t>
      </w:r>
      <w:ins w:id="21" w:author="Gabriela Fonseca Argüello" w:date="2024-12-06T07:21:00Z" w16du:dateUtc="2024-12-06T13:21:00Z">
        <w:r w:rsidR="00CC207B">
          <w:rPr>
            <w:rFonts w:ascii="Times New Roman" w:hAnsi="Times New Roman"/>
            <w:szCs w:val="24"/>
          </w:rPr>
          <w:t xml:space="preserve">conocer </w:t>
        </w:r>
      </w:ins>
      <w:del w:id="22" w:author="Gabriela Fonseca Argüello" w:date="2024-12-06T07:21:00Z" w16du:dateUtc="2024-12-06T13:21:00Z">
        <w:r w:rsidRPr="00F24EC3" w:rsidDel="00CC207B">
          <w:rPr>
            <w:rFonts w:ascii="Times New Roman" w:hAnsi="Times New Roman"/>
            <w:szCs w:val="24"/>
          </w:rPr>
          <w:delText xml:space="preserve">luz </w:delText>
        </w:r>
      </w:del>
      <w:r w:rsidRPr="00F24EC3">
        <w:rPr>
          <w:rFonts w:ascii="Times New Roman" w:hAnsi="Times New Roman"/>
          <w:szCs w:val="24"/>
        </w:rPr>
        <w:t xml:space="preserve">en esta </w:t>
      </w:r>
      <w:r w:rsidRPr="00F24EC3">
        <w:rPr>
          <w:rFonts w:ascii="Times New Roman" w:hAnsi="Times New Roman"/>
          <w:i/>
          <w:iCs/>
          <w:szCs w:val="24"/>
        </w:rPr>
        <w:t>Nuestra América.</w:t>
      </w:r>
      <w:r w:rsidRPr="00F24EC3">
        <w:rPr>
          <w:rFonts w:ascii="Times New Roman" w:hAnsi="Times New Roman"/>
          <w:szCs w:val="24"/>
        </w:rPr>
        <w:t xml:space="preserve"> </w:t>
      </w:r>
      <w:del w:id="23" w:author="Gabriela Fonseca Argüello" w:date="2024-12-06T07:21:00Z" w16du:dateUtc="2024-12-06T13:21:00Z">
        <w:r w:rsidRPr="00F24EC3" w:rsidDel="00CC207B">
          <w:rPr>
            <w:rFonts w:ascii="Times New Roman" w:hAnsi="Times New Roman"/>
            <w:szCs w:val="24"/>
          </w:rPr>
          <w:delText xml:space="preserve"> </w:delText>
        </w:r>
      </w:del>
      <w:r w:rsidRPr="00F24EC3">
        <w:rPr>
          <w:rFonts w:ascii="Times New Roman" w:hAnsi="Times New Roman"/>
          <w:szCs w:val="24"/>
        </w:rPr>
        <w:t xml:space="preserve">De ahí que al leer este texto no solo iremos develando las verdades ocultas del sistema capitalista, sino que también seremos conducidos por un análisis preocupado por la emancipación del oprimido, la existencia de la comunidad y la inter y ecodependencia del ser humano. Esto implica reconocer que lo primero es la Vida y que, incluso el </w:t>
      </w:r>
      <w:ins w:id="24" w:author="Gabriela Fonseca Argüello" w:date="2024-12-06T07:21:00Z" w16du:dateUtc="2024-12-06T13:21:00Z">
        <w:r w:rsidR="00CC207B">
          <w:rPr>
            <w:rFonts w:ascii="Times New Roman" w:hAnsi="Times New Roman"/>
            <w:szCs w:val="24"/>
          </w:rPr>
          <w:t>m</w:t>
        </w:r>
      </w:ins>
      <w:del w:id="25" w:author="Gabriela Fonseca Argüello" w:date="2024-12-06T07:21:00Z" w16du:dateUtc="2024-12-06T13:21:00Z">
        <w:r w:rsidRPr="00F24EC3" w:rsidDel="00CC207B">
          <w:rPr>
            <w:rFonts w:ascii="Times New Roman" w:hAnsi="Times New Roman"/>
            <w:szCs w:val="24"/>
          </w:rPr>
          <w:delText>M</w:delText>
        </w:r>
      </w:del>
      <w:r w:rsidRPr="00F24EC3">
        <w:rPr>
          <w:rFonts w:ascii="Times New Roman" w:hAnsi="Times New Roman"/>
          <w:szCs w:val="24"/>
        </w:rPr>
        <w:t xml:space="preserve">ercado, aun con su </w:t>
      </w:r>
      <w:commentRangeStart w:id="26"/>
      <w:r w:rsidRPr="00F24EC3">
        <w:rPr>
          <w:rFonts w:ascii="Times New Roman" w:hAnsi="Times New Roman"/>
          <w:szCs w:val="24"/>
        </w:rPr>
        <w:t>rol</w:t>
      </w:r>
      <w:commentRangeEnd w:id="26"/>
      <w:r w:rsidR="00430E71">
        <w:rPr>
          <w:rStyle w:val="Refdecomentario"/>
        </w:rPr>
        <w:commentReference w:id="26"/>
      </w:r>
      <w:r w:rsidRPr="00F24EC3">
        <w:rPr>
          <w:rFonts w:ascii="Times New Roman" w:hAnsi="Times New Roman"/>
          <w:szCs w:val="24"/>
        </w:rPr>
        <w:t xml:space="preserve"> totalizador y totalizante, trono del </w:t>
      </w:r>
      <w:del w:id="27" w:author="Gabriela Fonseca Argüello" w:date="2024-12-06T07:22:00Z" w16du:dateUtc="2024-12-06T13:22:00Z">
        <w:r w:rsidRPr="00F24EC3" w:rsidDel="00CC207B">
          <w:rPr>
            <w:rFonts w:ascii="Times New Roman" w:hAnsi="Times New Roman"/>
            <w:szCs w:val="24"/>
          </w:rPr>
          <w:delText>&lt;</w:delText>
        </w:r>
      </w:del>
      <w:ins w:id="28" w:author="Gabriela Fonseca Argüello" w:date="2024-12-06T07:21:00Z" w16du:dateUtc="2024-12-06T13:21:00Z">
        <w:r w:rsidR="00CC207B">
          <w:rPr>
            <w:rFonts w:ascii="Times New Roman" w:hAnsi="Times New Roman"/>
            <w:szCs w:val="24"/>
          </w:rPr>
          <w:t>«</w:t>
        </w:r>
      </w:ins>
      <w:del w:id="29" w:author="Gabriela Fonseca Argüello" w:date="2024-12-06T07:21:00Z" w16du:dateUtc="2024-12-06T13:21:00Z">
        <w:r w:rsidRPr="00F24EC3" w:rsidDel="00CC207B">
          <w:rPr>
            <w:rFonts w:ascii="Times New Roman" w:hAnsi="Times New Roman"/>
            <w:szCs w:val="24"/>
          </w:rPr>
          <w:delText>&lt;</w:delText>
        </w:r>
      </w:del>
      <w:r w:rsidRPr="00F24EC3">
        <w:rPr>
          <w:rFonts w:ascii="Times New Roman" w:hAnsi="Times New Roman"/>
          <w:szCs w:val="24"/>
        </w:rPr>
        <w:t>dios Dinero</w:t>
      </w:r>
      <w:ins w:id="30" w:author="Gabriela Fonseca Argüello" w:date="2024-12-06T07:22:00Z" w16du:dateUtc="2024-12-06T13:22:00Z">
        <w:r w:rsidR="00CC207B">
          <w:rPr>
            <w:rFonts w:ascii="Times New Roman" w:hAnsi="Times New Roman"/>
            <w:szCs w:val="24"/>
          </w:rPr>
          <w:t>»</w:t>
        </w:r>
      </w:ins>
      <w:del w:id="31" w:author="Gabriela Fonseca Argüello" w:date="2024-12-06T07:22:00Z" w16du:dateUtc="2024-12-06T13:22:00Z">
        <w:r w:rsidRPr="00F24EC3" w:rsidDel="00CC207B">
          <w:rPr>
            <w:rFonts w:ascii="Times New Roman" w:hAnsi="Times New Roman"/>
            <w:szCs w:val="24"/>
          </w:rPr>
          <w:delText>&gt;&gt;</w:delText>
        </w:r>
      </w:del>
      <w:r w:rsidRPr="00F24EC3">
        <w:rPr>
          <w:rFonts w:ascii="Times New Roman" w:hAnsi="Times New Roman"/>
          <w:szCs w:val="24"/>
        </w:rPr>
        <w:t xml:space="preserve">, se ve doblegado ante las leyes naturales de la reproducción de la vida en toda su diversidad, por lo cual la extinción de la vida sería el fin del capital. </w:t>
      </w:r>
    </w:p>
    <w:p w14:paraId="467D3037" w14:textId="77777777" w:rsidR="00071879" w:rsidRPr="00F24EC3" w:rsidRDefault="00071879" w:rsidP="00F24EC3">
      <w:pPr>
        <w:spacing w:line="480" w:lineRule="auto"/>
        <w:jc w:val="both"/>
        <w:rPr>
          <w:rFonts w:ascii="Times New Roman" w:hAnsi="Times New Roman"/>
          <w:szCs w:val="24"/>
        </w:rPr>
      </w:pPr>
    </w:p>
    <w:p w14:paraId="2864F1C2" w14:textId="26042478"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Este </w:t>
      </w:r>
      <w:del w:id="32" w:author="Gabriela Fonseca Argüello" w:date="2024-12-06T07:22:00Z" w16du:dateUtc="2024-12-06T13:22:00Z">
        <w:r w:rsidRPr="00F24EC3" w:rsidDel="00CC207B">
          <w:rPr>
            <w:rFonts w:ascii="Times New Roman" w:hAnsi="Times New Roman"/>
            <w:szCs w:val="24"/>
          </w:rPr>
          <w:delText xml:space="preserve">es un </w:delText>
        </w:r>
      </w:del>
      <w:r w:rsidRPr="00F24EC3">
        <w:rPr>
          <w:rFonts w:ascii="Times New Roman" w:hAnsi="Times New Roman"/>
          <w:szCs w:val="24"/>
        </w:rPr>
        <w:t xml:space="preserve">texto </w:t>
      </w:r>
      <w:del w:id="33" w:author="Gabriela Fonseca Argüello" w:date="2024-12-06T07:22:00Z" w16du:dateUtc="2024-12-06T13:22:00Z">
        <w:r w:rsidRPr="00F24EC3" w:rsidDel="00CC207B">
          <w:rPr>
            <w:rFonts w:ascii="Times New Roman" w:hAnsi="Times New Roman"/>
            <w:szCs w:val="24"/>
          </w:rPr>
          <w:delText xml:space="preserve">que </w:delText>
        </w:r>
      </w:del>
      <w:r w:rsidRPr="00F24EC3">
        <w:rPr>
          <w:rFonts w:ascii="Times New Roman" w:hAnsi="Times New Roman"/>
          <w:szCs w:val="24"/>
        </w:rPr>
        <w:t xml:space="preserve">trata sobre el vacío espiritual de la sociedad contemporánea, pero </w:t>
      </w:r>
      <w:del w:id="34" w:author="Gabriela Fonseca Argüello" w:date="2024-12-06T07:22:00Z" w16du:dateUtc="2024-12-06T13:22:00Z">
        <w:r w:rsidRPr="00F24EC3" w:rsidDel="00CC207B">
          <w:rPr>
            <w:rFonts w:ascii="Times New Roman" w:hAnsi="Times New Roman"/>
            <w:szCs w:val="24"/>
          </w:rPr>
          <w:delText xml:space="preserve">más </w:delText>
        </w:r>
      </w:del>
      <w:r w:rsidRPr="00F24EC3">
        <w:rPr>
          <w:rFonts w:ascii="Times New Roman" w:hAnsi="Times New Roman"/>
          <w:szCs w:val="24"/>
        </w:rPr>
        <w:t xml:space="preserve">específicamente </w:t>
      </w:r>
      <w:del w:id="35" w:author="Gabriela Fonseca Argüello" w:date="2024-12-06T07:22:00Z" w16du:dateUtc="2024-12-06T13:22:00Z">
        <w:r w:rsidRPr="00F24EC3" w:rsidDel="00CC207B">
          <w:rPr>
            <w:rFonts w:ascii="Times New Roman" w:hAnsi="Times New Roman"/>
            <w:szCs w:val="24"/>
          </w:rPr>
          <w:delText xml:space="preserve">del </w:delText>
        </w:r>
      </w:del>
      <w:ins w:id="36" w:author="Gabriela Fonseca Argüello" w:date="2024-12-06T07:22:00Z" w16du:dateUtc="2024-12-06T13:22:00Z">
        <w:r w:rsidR="00CC207B">
          <w:rPr>
            <w:rFonts w:ascii="Times New Roman" w:hAnsi="Times New Roman"/>
            <w:szCs w:val="24"/>
          </w:rPr>
          <w:t>sobre el</w:t>
        </w:r>
        <w:r w:rsidR="00CC207B" w:rsidRPr="00F24EC3">
          <w:rPr>
            <w:rFonts w:ascii="Times New Roman" w:hAnsi="Times New Roman"/>
            <w:szCs w:val="24"/>
          </w:rPr>
          <w:t xml:space="preserve"> </w:t>
        </w:r>
      </w:ins>
      <w:r w:rsidRPr="00F24EC3">
        <w:rPr>
          <w:rFonts w:ascii="Times New Roman" w:hAnsi="Times New Roman"/>
          <w:szCs w:val="24"/>
        </w:rPr>
        <w:t xml:space="preserve">mecanismo a través del cual ante la ausencia de mitos, como lo dijera Mariátegui, el dinero y el capital se constituyen en deidades que vienen a ocupar los vacíos existenciales y de sentido de nuestra sociedad. Los autores explican cómo el proceso formal a través del cual la forma valor, en las sociedades en que predomina el modo de producción capitalista, procede a ocultar las relaciones, y a mitificar los valores mercantiles, expresados por el dinero y personificados en el capital. Por un lado, denuncia el orden predominante en sociedades decadentes que parecen conducidas pasivamente hacia la autodestrucción </w:t>
      </w:r>
      <w:ins w:id="37" w:author="Gabriela Fonseca Argüello" w:date="2024-12-06T09:42:00Z" w16du:dateUtc="2024-12-06T15:42:00Z">
        <w:r w:rsidR="00433FBD">
          <w:rPr>
            <w:rFonts w:ascii="Times New Roman" w:hAnsi="Times New Roman"/>
            <w:szCs w:val="24"/>
          </w:rPr>
          <w:t>‒</w:t>
        </w:r>
      </w:ins>
      <w:del w:id="38" w:author="Gabriela Fonseca Argüello" w:date="2024-12-06T09:42:00Z" w16du:dateUtc="2024-12-06T15:42:00Z">
        <w:r w:rsidRPr="00F24EC3" w:rsidDel="00433FBD">
          <w:rPr>
            <w:rFonts w:ascii="Times New Roman" w:hAnsi="Times New Roman"/>
            <w:szCs w:val="24"/>
          </w:rPr>
          <w:delText>-</w:delText>
        </w:r>
      </w:del>
      <w:r w:rsidRPr="00F24EC3">
        <w:rPr>
          <w:rFonts w:ascii="Times New Roman" w:hAnsi="Times New Roman"/>
          <w:szCs w:val="24"/>
        </w:rPr>
        <w:t>suicidio colectivo</w:t>
      </w:r>
      <w:ins w:id="39" w:author="Gabriela Fonseca Argüello" w:date="2024-12-06T09:42:00Z" w16du:dateUtc="2024-12-06T15:42:00Z">
        <w:r w:rsidR="00433FBD">
          <w:rPr>
            <w:rFonts w:ascii="Times New Roman" w:hAnsi="Times New Roman"/>
            <w:szCs w:val="24"/>
          </w:rPr>
          <w:t>‒</w:t>
        </w:r>
      </w:ins>
      <w:del w:id="40" w:author="Gabriela Fonseca Argüello" w:date="2024-12-06T09:42:00Z" w16du:dateUtc="2024-12-06T15:42:00Z">
        <w:r w:rsidRPr="00F24EC3" w:rsidDel="00433FBD">
          <w:rPr>
            <w:rFonts w:ascii="Times New Roman" w:hAnsi="Times New Roman"/>
            <w:szCs w:val="24"/>
          </w:rPr>
          <w:delText>-</w:delText>
        </w:r>
      </w:del>
      <w:r w:rsidRPr="00F24EC3">
        <w:rPr>
          <w:rFonts w:ascii="Times New Roman" w:hAnsi="Times New Roman"/>
          <w:szCs w:val="24"/>
        </w:rPr>
        <w:t xml:space="preserve">, como </w:t>
      </w:r>
      <w:del w:id="41" w:author="Gabriela Fonseca Argüello" w:date="2024-12-06T09:43:00Z" w16du:dateUtc="2024-12-06T15:43:00Z">
        <w:r w:rsidRPr="00F24EC3" w:rsidDel="00433FBD">
          <w:rPr>
            <w:rFonts w:ascii="Times New Roman" w:hAnsi="Times New Roman"/>
            <w:szCs w:val="24"/>
          </w:rPr>
          <w:delText xml:space="preserve">persiguiendo </w:delText>
        </w:r>
      </w:del>
      <w:ins w:id="42" w:author="Gabriela Fonseca Argüello" w:date="2024-12-06T09:43:00Z" w16du:dateUtc="2024-12-06T15:43:00Z">
        <w:r w:rsidR="00433FBD">
          <w:rPr>
            <w:rFonts w:ascii="Times New Roman" w:hAnsi="Times New Roman"/>
            <w:szCs w:val="24"/>
          </w:rPr>
          <w:t>si persiguieran</w:t>
        </w:r>
        <w:r w:rsidR="00433FBD" w:rsidRPr="00F24EC3">
          <w:rPr>
            <w:rFonts w:ascii="Times New Roman" w:hAnsi="Times New Roman"/>
            <w:szCs w:val="24"/>
          </w:rPr>
          <w:t xml:space="preserve"> </w:t>
        </w:r>
      </w:ins>
      <w:r w:rsidRPr="00F24EC3">
        <w:rPr>
          <w:rFonts w:ascii="Times New Roman" w:hAnsi="Times New Roman"/>
          <w:szCs w:val="24"/>
        </w:rPr>
        <w:t>un becerro de oro</w:t>
      </w:r>
      <w:del w:id="43" w:author="Gabriela Fonseca Argüello" w:date="2024-12-06T09:43:00Z" w16du:dateUtc="2024-12-06T15:43:00Z">
        <w:r w:rsidRPr="00F24EC3" w:rsidDel="00433FBD">
          <w:rPr>
            <w:rFonts w:ascii="Times New Roman" w:hAnsi="Times New Roman"/>
            <w:szCs w:val="24"/>
          </w:rPr>
          <w:delText>,</w:delText>
        </w:r>
      </w:del>
      <w:r w:rsidRPr="00F24EC3">
        <w:rPr>
          <w:rFonts w:ascii="Times New Roman" w:hAnsi="Times New Roman"/>
          <w:szCs w:val="24"/>
        </w:rPr>
        <w:t xml:space="preserve"> y</w:t>
      </w:r>
      <w:ins w:id="44" w:author="Gabriela Fonseca Argüello" w:date="2024-12-06T09:43:00Z" w16du:dateUtc="2024-12-06T15:43:00Z">
        <w:r w:rsidR="00433FBD">
          <w:rPr>
            <w:rFonts w:ascii="Times New Roman" w:hAnsi="Times New Roman"/>
            <w:szCs w:val="24"/>
          </w:rPr>
          <w:t>,</w:t>
        </w:r>
      </w:ins>
      <w:r w:rsidRPr="00F24EC3">
        <w:rPr>
          <w:rFonts w:ascii="Times New Roman" w:hAnsi="Times New Roman"/>
          <w:szCs w:val="24"/>
        </w:rPr>
        <w:t xml:space="preserve"> por otro lado, muestra cómo es que una situación tan paradójica y </w:t>
      </w:r>
      <w:commentRangeStart w:id="45"/>
      <w:r w:rsidRPr="00F24EC3">
        <w:rPr>
          <w:rFonts w:ascii="Times New Roman" w:hAnsi="Times New Roman"/>
          <w:szCs w:val="24"/>
        </w:rPr>
        <w:t>problemática</w:t>
      </w:r>
      <w:commentRangeEnd w:id="45"/>
      <w:r w:rsidR="00430E71">
        <w:rPr>
          <w:rStyle w:val="Refdecomentario"/>
        </w:rPr>
        <w:commentReference w:id="45"/>
      </w:r>
      <w:del w:id="46" w:author="Gabriela Fonseca Argüello" w:date="2024-12-06T09:43:00Z" w16du:dateUtc="2024-12-06T15:43:00Z">
        <w:r w:rsidRPr="00F24EC3" w:rsidDel="00433FBD">
          <w:rPr>
            <w:rFonts w:ascii="Times New Roman" w:hAnsi="Times New Roman"/>
            <w:szCs w:val="24"/>
          </w:rPr>
          <w:delText>,</w:delText>
        </w:r>
      </w:del>
      <w:r w:rsidRPr="00F24EC3">
        <w:rPr>
          <w:rFonts w:ascii="Times New Roman" w:hAnsi="Times New Roman"/>
          <w:szCs w:val="24"/>
        </w:rPr>
        <w:t xml:space="preserve"> continúa sucediendo con la aparente complacencia de amplios sectores de la sociedad, para quienes todo resulta</w:t>
      </w:r>
      <w:ins w:id="47" w:author="Gabriela Fonseca Argüello" w:date="2024-12-06T09:43:00Z" w16du:dateUtc="2024-12-06T15:43:00Z">
        <w:r w:rsidR="00433FBD">
          <w:rPr>
            <w:rFonts w:ascii="Times New Roman" w:hAnsi="Times New Roman"/>
            <w:szCs w:val="24"/>
          </w:rPr>
          <w:t xml:space="preserve"> </w:t>
        </w:r>
      </w:ins>
      <w:del w:id="48" w:author="Gabriela Fonseca Argüello" w:date="2024-12-06T09:43:00Z" w16du:dateUtc="2024-12-06T15:43:00Z">
        <w:r w:rsidRPr="00F24EC3" w:rsidDel="00433FBD">
          <w:rPr>
            <w:rFonts w:ascii="Times New Roman" w:hAnsi="Times New Roman"/>
            <w:szCs w:val="24"/>
          </w:rPr>
          <w:delText xml:space="preserve">  </w:delText>
        </w:r>
      </w:del>
      <w:r w:rsidRPr="00F24EC3">
        <w:rPr>
          <w:rFonts w:ascii="Times New Roman" w:hAnsi="Times New Roman"/>
          <w:szCs w:val="24"/>
        </w:rPr>
        <w:t>razonable, lógico</w:t>
      </w:r>
      <w:ins w:id="49" w:author="Gabriela Fonseca Argüello" w:date="2024-12-06T09:43:00Z" w16du:dateUtc="2024-12-06T15:43:00Z">
        <w:r w:rsidR="00433FBD">
          <w:rPr>
            <w:rFonts w:ascii="Times New Roman" w:hAnsi="Times New Roman"/>
            <w:szCs w:val="24"/>
          </w:rPr>
          <w:t xml:space="preserve"> y</w:t>
        </w:r>
      </w:ins>
      <w:del w:id="50" w:author="Gabriela Fonseca Argüello" w:date="2024-12-06T09:43:00Z" w16du:dateUtc="2024-12-06T15:43:00Z">
        <w:r w:rsidRPr="00F24EC3" w:rsidDel="00433FBD">
          <w:rPr>
            <w:rFonts w:ascii="Times New Roman" w:hAnsi="Times New Roman"/>
            <w:szCs w:val="24"/>
          </w:rPr>
          <w:delText>,</w:delText>
        </w:r>
      </w:del>
      <w:r w:rsidRPr="00F24EC3">
        <w:rPr>
          <w:rFonts w:ascii="Times New Roman" w:hAnsi="Times New Roman"/>
          <w:szCs w:val="24"/>
        </w:rPr>
        <w:t xml:space="preserve"> objetivo, </w:t>
      </w:r>
      <w:r w:rsidRPr="00F24EC3">
        <w:rPr>
          <w:rFonts w:ascii="Times New Roman" w:hAnsi="Times New Roman"/>
          <w:szCs w:val="24"/>
        </w:rPr>
        <w:lastRenderedPageBreak/>
        <w:t xml:space="preserve">porque precisamente la lógica con la que está organizada la producción, distribución y consumo de mercancías tiene como consecuencia lógica la autodestrucción. </w:t>
      </w:r>
    </w:p>
    <w:p w14:paraId="2A27FBE0" w14:textId="77777777" w:rsidR="00071879" w:rsidRPr="00F24EC3" w:rsidRDefault="00071879" w:rsidP="00F24EC3">
      <w:pPr>
        <w:spacing w:line="480" w:lineRule="auto"/>
        <w:jc w:val="both"/>
        <w:rPr>
          <w:rFonts w:ascii="Times New Roman" w:hAnsi="Times New Roman"/>
          <w:szCs w:val="24"/>
        </w:rPr>
      </w:pPr>
    </w:p>
    <w:p w14:paraId="439B6AA1" w14:textId="2300557E"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Así, nos enfrentamos a sociedades atrapadas en sus contradicciones, tanto por la explotación del trabajo como de la naturaleza, pero sin la capacidad de caer en cuenta de la irracionalidad de la racionalidad que nos ha capturado</w:t>
      </w:r>
      <w:ins w:id="51" w:author="Gabriela Fonseca Argüello" w:date="2024-12-06T09:45:00Z" w16du:dateUtc="2024-12-06T15:45:00Z">
        <w:r w:rsidR="00433FBD">
          <w:rPr>
            <w:rFonts w:ascii="Times New Roman" w:hAnsi="Times New Roman"/>
            <w:szCs w:val="24"/>
          </w:rPr>
          <w:t>;</w:t>
        </w:r>
      </w:ins>
      <w:del w:id="52" w:author="Gabriela Fonseca Argüello" w:date="2024-12-06T09:45:00Z" w16du:dateUtc="2024-12-06T15:45:00Z">
        <w:r w:rsidRPr="00F24EC3" w:rsidDel="00433FBD">
          <w:rPr>
            <w:rFonts w:ascii="Times New Roman" w:hAnsi="Times New Roman"/>
            <w:szCs w:val="24"/>
          </w:rPr>
          <w:delText>,</w:delText>
        </w:r>
      </w:del>
      <w:r w:rsidRPr="00F24EC3">
        <w:rPr>
          <w:rFonts w:ascii="Times New Roman" w:hAnsi="Times New Roman"/>
          <w:szCs w:val="24"/>
        </w:rPr>
        <w:t xml:space="preserve"> es decir, la lógica de la maximización de la ganancia cómo único móvil legítimo para la economía. Por ello, las diversas fuerzas que tienden a aumentar el plusvalor, tanto absoluto como relativo, se presentan como las opciones evidentes de política pública, a pesar de suponer retrocesos históricos para el bienestar de la humanidad y gravísimas afectaciones ecosistémicas. </w:t>
      </w:r>
      <w:ins w:id="53" w:author="Gabriela Fonseca Argüello" w:date="2024-12-06T10:32:00Z" w16du:dateUtc="2024-12-06T16:32:00Z">
        <w:r w:rsidR="00975787">
          <w:rPr>
            <w:rFonts w:ascii="Times New Roman" w:hAnsi="Times New Roman"/>
            <w:szCs w:val="24"/>
          </w:rPr>
          <w:t>Ante esto,</w:t>
        </w:r>
      </w:ins>
      <w:del w:id="54" w:author="Gabriela Fonseca Argüello" w:date="2024-12-06T10:32:00Z" w16du:dateUtc="2024-12-06T16:32:00Z">
        <w:r w:rsidRPr="00F24EC3" w:rsidDel="00975787">
          <w:rPr>
            <w:rFonts w:ascii="Times New Roman" w:hAnsi="Times New Roman"/>
            <w:szCs w:val="24"/>
          </w:rPr>
          <w:delText>Por lo que</w:delText>
        </w:r>
      </w:del>
      <w:r w:rsidRPr="00F24EC3">
        <w:rPr>
          <w:rFonts w:ascii="Times New Roman" w:hAnsi="Times New Roman"/>
          <w:szCs w:val="24"/>
        </w:rPr>
        <w:t xml:space="preserve"> se enuncia como problema la racionalidad del sentido común burgués que nos convence </w:t>
      </w:r>
      <w:ins w:id="55" w:author="Gabriela Fonseca Argüello" w:date="2024-12-06T10:32:00Z" w16du:dateUtc="2024-12-06T16:32:00Z">
        <w:r w:rsidR="00975787">
          <w:rPr>
            <w:rFonts w:ascii="Times New Roman" w:hAnsi="Times New Roman"/>
            <w:szCs w:val="24"/>
          </w:rPr>
          <w:t xml:space="preserve">de </w:t>
        </w:r>
      </w:ins>
      <w:r w:rsidRPr="00F24EC3">
        <w:rPr>
          <w:rFonts w:ascii="Times New Roman" w:hAnsi="Times New Roman"/>
          <w:szCs w:val="24"/>
        </w:rPr>
        <w:t>que toda acción económica debe estar mediada por la máxima ganancia</w:t>
      </w:r>
      <w:del w:id="56" w:author="Gabriela Fonseca Argüello" w:date="2024-12-06T10:33:00Z" w16du:dateUtc="2024-12-06T16:33:00Z">
        <w:r w:rsidRPr="00F24EC3" w:rsidDel="00975787">
          <w:rPr>
            <w:rFonts w:ascii="Times New Roman" w:hAnsi="Times New Roman"/>
            <w:szCs w:val="24"/>
          </w:rPr>
          <w:delText>,</w:delText>
        </w:r>
      </w:del>
      <w:r w:rsidRPr="00F24EC3">
        <w:rPr>
          <w:rFonts w:ascii="Times New Roman" w:hAnsi="Times New Roman"/>
          <w:szCs w:val="24"/>
        </w:rPr>
        <w:t xml:space="preserve"> o no realizarse.</w:t>
      </w:r>
    </w:p>
    <w:p w14:paraId="3CA1BA0A" w14:textId="77777777" w:rsidR="00071879" w:rsidRPr="00F24EC3" w:rsidRDefault="00071879" w:rsidP="00F24EC3">
      <w:pPr>
        <w:spacing w:line="480" w:lineRule="auto"/>
        <w:jc w:val="both"/>
        <w:rPr>
          <w:rFonts w:ascii="Times New Roman" w:hAnsi="Times New Roman"/>
          <w:szCs w:val="24"/>
        </w:rPr>
      </w:pPr>
    </w:p>
    <w:p w14:paraId="3C568372"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El escrito denuncia que </w:t>
      </w:r>
      <w:r w:rsidRPr="00F24EC3">
        <w:rPr>
          <w:rStyle w:val="cf01"/>
          <w:rFonts w:ascii="Times New Roman" w:hAnsi="Times New Roman" w:cs="Times New Roman"/>
          <w:sz w:val="24"/>
          <w:szCs w:val="24"/>
        </w:rPr>
        <w:t>la disciplina económica no ha hecho más que reforzar, de las formas más pedantes como dijera Marx, estas ideas suicidas, que se justifican en el mito contemporáneo del mercado</w:t>
      </w:r>
      <w:r w:rsidRPr="00F24EC3">
        <w:rPr>
          <w:rFonts w:ascii="Times New Roman" w:hAnsi="Times New Roman"/>
          <w:szCs w:val="24"/>
        </w:rPr>
        <w:t xml:space="preserve">; la mano invisible como mecanismo autorregulador guiado por los intereses privados. Por lo que explica cómo es la lógica a través de la cual se invisibilizan las relaciones humanas en el mercado, busca echar luz a la sombra de la mano invisible, develar cómo desde la expresión del valor que planteara Aristóteles y resolviera Marx, se configura un andamiaje de interpretación de la realidad que hace que lo irracional se presente como racional, que, por ejemplo, el culto a la muerte se presente como el camino de la vida, y que por tanto, urge </w:t>
      </w:r>
      <w:r w:rsidRPr="00F24EC3">
        <w:rPr>
          <w:rStyle w:val="cf01"/>
          <w:rFonts w:ascii="Times New Roman" w:hAnsi="Times New Roman" w:cs="Times New Roman"/>
          <w:sz w:val="24"/>
          <w:szCs w:val="24"/>
        </w:rPr>
        <w:t xml:space="preserve">despertar de esa modorra intelectual </w:t>
      </w:r>
      <w:r w:rsidRPr="00F24EC3">
        <w:rPr>
          <w:rFonts w:ascii="Times New Roman" w:hAnsi="Times New Roman"/>
          <w:szCs w:val="24"/>
        </w:rPr>
        <w:t xml:space="preserve">y tomar acciones que opten por otra lógica de organización que permita un horizonte de esperanza en el que el ser humano respete y valore la vida en todas sus formas. </w:t>
      </w:r>
    </w:p>
    <w:p w14:paraId="56D59E44" w14:textId="77777777" w:rsidR="00071879" w:rsidRPr="00F24EC3" w:rsidRDefault="00071879" w:rsidP="00F24EC3">
      <w:pPr>
        <w:spacing w:line="480" w:lineRule="auto"/>
        <w:jc w:val="both"/>
        <w:rPr>
          <w:rFonts w:ascii="Times New Roman" w:hAnsi="Times New Roman"/>
          <w:szCs w:val="24"/>
        </w:rPr>
      </w:pPr>
    </w:p>
    <w:p w14:paraId="5DFD87E6"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Es en este sentido que el libro que tienen en sus manos representa el interés por dilucidar esos hilos invisibles del capital, y cómo al socavar las fuentes de su riqueza, se socava la vida misma, se deterioran las condiciones de vida de miles de millones de personas que cotidianamente cargan con el peso de un sistema organizado, no para la satisfacción de sus necesidades, sino de la acumulación de capital, con las problemáticas de desigualdad, exclusión, discriminación y violencias de todo índole que ello implica. </w:t>
      </w:r>
    </w:p>
    <w:p w14:paraId="62537A70"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Por supuesto, ante la escalada de la crisis civilizatoria que experimentamos, tomar el tiempo para reflexionar y comprender sobre esta lógica perversa en el que el dinero como equivalente universal invisibiliza las relaciones sociales de producción, distribución y acumulación, con lo que fetichiza al trabajo -como actividad que organiza y sostiene la vida- es imprescindible para trazar los cambios necesarios para construir, entre todos y todas, ese mundo mejor posible. </w:t>
      </w:r>
    </w:p>
    <w:p w14:paraId="378D0C81" w14:textId="77777777" w:rsidR="00071879" w:rsidRPr="00F24EC3" w:rsidRDefault="00071879" w:rsidP="00F24EC3">
      <w:pPr>
        <w:spacing w:line="480" w:lineRule="auto"/>
        <w:jc w:val="both"/>
        <w:rPr>
          <w:rFonts w:ascii="Times New Roman" w:hAnsi="Times New Roman"/>
          <w:szCs w:val="24"/>
        </w:rPr>
      </w:pPr>
    </w:p>
    <w:p w14:paraId="39258755" w14:textId="77777777" w:rsidR="00071879" w:rsidRPr="00F24EC3" w:rsidRDefault="00071879" w:rsidP="00F24EC3">
      <w:pPr>
        <w:spacing w:line="480" w:lineRule="auto"/>
        <w:jc w:val="both"/>
        <w:rPr>
          <w:szCs w:val="24"/>
        </w:rPr>
      </w:pPr>
      <w:r w:rsidRPr="00F24EC3">
        <w:rPr>
          <w:rFonts w:ascii="Times New Roman" w:hAnsi="Times New Roman"/>
          <w:i/>
          <w:iCs/>
          <w:szCs w:val="24"/>
        </w:rPr>
        <w:t>María Leonela Artavia-Jiménez y Diego Zárate Montero</w:t>
      </w:r>
      <w:r w:rsidRPr="00F24EC3">
        <w:rPr>
          <w:szCs w:val="24"/>
        </w:rPr>
        <w:br/>
      </w:r>
      <w:r w:rsidRPr="00F24EC3">
        <w:rPr>
          <w:rFonts w:ascii="Times New Roman" w:hAnsi="Times New Roman"/>
          <w:i/>
          <w:iCs/>
          <w:szCs w:val="24"/>
        </w:rPr>
        <w:t>Heredia, Costa Rica</w:t>
      </w:r>
    </w:p>
    <w:p w14:paraId="57A9EFAA" w14:textId="66AEDAD5" w:rsidR="00DB7240" w:rsidRPr="00F24EC3" w:rsidRDefault="00BD212C" w:rsidP="00F24EC3">
      <w:pPr>
        <w:pStyle w:val="Ttulo1"/>
        <w:spacing w:line="480" w:lineRule="auto"/>
        <w:jc w:val="both"/>
        <w:rPr>
          <w:color w:val="000000" w:themeColor="text1"/>
          <w:sz w:val="24"/>
          <w:szCs w:val="24"/>
        </w:rPr>
      </w:pPr>
      <w:bookmarkStart w:id="57" w:name="_Toc163480834"/>
      <w:r w:rsidRPr="00F24EC3">
        <w:rPr>
          <w:color w:val="000000" w:themeColor="text1"/>
          <w:sz w:val="24"/>
          <w:szCs w:val="24"/>
        </w:rPr>
        <w:t>Capítulo 1. EL</w:t>
      </w:r>
      <w:r w:rsidR="00DB7240" w:rsidRPr="00F24EC3">
        <w:rPr>
          <w:color w:val="000000" w:themeColor="text1"/>
          <w:sz w:val="24"/>
          <w:szCs w:val="24"/>
        </w:rPr>
        <w:t xml:space="preserve"> MARXISMO ORIGINAL REVISITADO:</w:t>
      </w:r>
      <w:r w:rsidR="00001E43" w:rsidRPr="00F24EC3">
        <w:rPr>
          <w:color w:val="000000" w:themeColor="text1"/>
          <w:sz w:val="24"/>
          <w:szCs w:val="24"/>
        </w:rPr>
        <w:t xml:space="preserve"> </w:t>
      </w:r>
      <w:r w:rsidR="00DB7240" w:rsidRPr="00F24EC3">
        <w:rPr>
          <w:color w:val="000000" w:themeColor="text1"/>
          <w:sz w:val="24"/>
          <w:szCs w:val="24"/>
        </w:rPr>
        <w:t>Una evaluación crítica de algunos de los principales aportes teóricos de Karl Marx en el 200 aniversario de su natalicio</w:t>
      </w:r>
      <w:r w:rsidR="00DB7240" w:rsidRPr="00F24EC3">
        <w:rPr>
          <w:rStyle w:val="Refdenotaalpie"/>
          <w:color w:val="000000" w:themeColor="text1"/>
          <w:sz w:val="24"/>
          <w:szCs w:val="24"/>
        </w:rPr>
        <w:footnoteReference w:id="2"/>
      </w:r>
      <w:r w:rsidR="00DB7240" w:rsidRPr="00F24EC3">
        <w:rPr>
          <w:sz w:val="24"/>
          <w:szCs w:val="24"/>
        </w:rPr>
        <w:t>.</w:t>
      </w:r>
      <w:bookmarkEnd w:id="57"/>
    </w:p>
    <w:p w14:paraId="2D5C3609"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4591B29D"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017E057C"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5AA50E5B" w14:textId="77777777" w:rsidR="00DB7240" w:rsidRPr="00F24EC3" w:rsidRDefault="00DB7240" w:rsidP="00F24EC3">
      <w:pPr>
        <w:spacing w:line="480" w:lineRule="auto"/>
        <w:ind w:left="144" w:right="288"/>
        <w:jc w:val="both"/>
        <w:rPr>
          <w:rFonts w:ascii="Times New Roman" w:hAnsi="Times New Roman"/>
          <w:b/>
          <w:bCs/>
          <w:szCs w:val="24"/>
        </w:rPr>
      </w:pPr>
    </w:p>
    <w:p w14:paraId="0924AEA0" w14:textId="77777777" w:rsidR="00DB7240" w:rsidRPr="00F24EC3" w:rsidRDefault="00DB7240" w:rsidP="00F24EC3">
      <w:pPr>
        <w:spacing w:line="480" w:lineRule="auto"/>
        <w:ind w:left="144" w:right="288"/>
        <w:jc w:val="both"/>
        <w:rPr>
          <w:rFonts w:ascii="Times New Roman" w:hAnsi="Times New Roman"/>
          <w:b/>
          <w:bCs/>
          <w:szCs w:val="24"/>
        </w:rPr>
      </w:pPr>
    </w:p>
    <w:p w14:paraId="5F4BEED7" w14:textId="77777777" w:rsidR="00DB7240" w:rsidRPr="00F24EC3" w:rsidRDefault="00DB7240" w:rsidP="00F24EC3">
      <w:pPr>
        <w:spacing w:line="480" w:lineRule="auto"/>
        <w:ind w:left="144" w:right="288"/>
        <w:jc w:val="both"/>
        <w:rPr>
          <w:rFonts w:ascii="Times New Roman" w:hAnsi="Times New Roman"/>
          <w:b/>
          <w:bCs/>
          <w:szCs w:val="24"/>
        </w:rPr>
      </w:pPr>
      <w:r w:rsidRPr="00F24EC3">
        <w:rPr>
          <w:rFonts w:ascii="Times New Roman" w:hAnsi="Times New Roman"/>
          <w:b/>
          <w:bCs/>
          <w:szCs w:val="24"/>
        </w:rPr>
        <w:t>Informe de investigación, Proyecto Trabajo y Crisis, Escuela de Economía, Universidad Nacional, Costa Rica</w:t>
      </w:r>
    </w:p>
    <w:p w14:paraId="3BA049A8" w14:textId="77777777" w:rsidR="00DB7240" w:rsidRPr="00F24EC3" w:rsidRDefault="00DB7240" w:rsidP="00F24EC3">
      <w:pPr>
        <w:spacing w:line="480" w:lineRule="auto"/>
        <w:ind w:left="144" w:right="288"/>
        <w:jc w:val="both"/>
        <w:rPr>
          <w:rFonts w:ascii="Times New Roman" w:hAnsi="Times New Roman"/>
          <w:szCs w:val="24"/>
          <w:lang w:val="en-US"/>
        </w:rPr>
      </w:pPr>
      <w:r w:rsidRPr="00F24EC3">
        <w:rPr>
          <w:rFonts w:ascii="Times New Roman" w:hAnsi="Times New Roman"/>
          <w:szCs w:val="24"/>
          <w:lang w:val="en-US"/>
        </w:rPr>
        <w:t>Franz J. Hinkelammert</w:t>
      </w:r>
    </w:p>
    <w:p w14:paraId="601766D7" w14:textId="0D753DA8" w:rsidR="00001E43" w:rsidRPr="00F24EC3" w:rsidRDefault="00DB7240" w:rsidP="00F24EC3">
      <w:pPr>
        <w:tabs>
          <w:tab w:val="left" w:pos="2708"/>
        </w:tabs>
        <w:spacing w:line="480" w:lineRule="auto"/>
        <w:ind w:left="144" w:right="288"/>
        <w:jc w:val="both"/>
        <w:rPr>
          <w:rFonts w:ascii="Times New Roman" w:hAnsi="Times New Roman"/>
          <w:szCs w:val="24"/>
          <w:lang w:val="en-US"/>
        </w:rPr>
      </w:pPr>
      <w:r w:rsidRPr="00F24EC3">
        <w:rPr>
          <w:rFonts w:ascii="Times New Roman" w:hAnsi="Times New Roman"/>
          <w:szCs w:val="24"/>
          <w:lang w:val="en-US"/>
        </w:rPr>
        <w:t>Henry Mora Jiménez</w:t>
      </w:r>
    </w:p>
    <w:p w14:paraId="27EF2A23" w14:textId="36EA4BA3" w:rsidR="00DB7240" w:rsidRPr="00F24EC3" w:rsidRDefault="00DB7240" w:rsidP="00F24EC3">
      <w:pPr>
        <w:pStyle w:val="Prrafodelista"/>
        <w:numPr>
          <w:ilvl w:val="0"/>
          <w:numId w:val="22"/>
        </w:numPr>
        <w:spacing w:line="480" w:lineRule="auto"/>
        <w:ind w:right="288"/>
        <w:jc w:val="both"/>
        <w:rPr>
          <w:rFonts w:ascii="Times New Roman" w:hAnsi="Times New Roman"/>
          <w:b/>
          <w:szCs w:val="24"/>
        </w:rPr>
      </w:pPr>
      <w:bookmarkStart w:id="58" w:name="_Toc163480835"/>
      <w:r w:rsidRPr="00F24EC3">
        <w:rPr>
          <w:rStyle w:val="Ttulo2Car"/>
          <w:sz w:val="24"/>
          <w:szCs w:val="24"/>
        </w:rPr>
        <w:t>El problema económico fundamental</w:t>
      </w:r>
      <w:bookmarkEnd w:id="58"/>
    </w:p>
    <w:p w14:paraId="1D304401" w14:textId="77777777" w:rsidR="00DB7240" w:rsidRPr="00F24EC3" w:rsidRDefault="00DB7240" w:rsidP="00F24EC3">
      <w:pPr>
        <w:spacing w:line="480" w:lineRule="auto"/>
        <w:ind w:left="144" w:right="288"/>
        <w:jc w:val="both"/>
        <w:rPr>
          <w:rFonts w:ascii="Times New Roman" w:hAnsi="Times New Roman"/>
          <w:b/>
          <w:szCs w:val="24"/>
        </w:rPr>
      </w:pPr>
    </w:p>
    <w:p w14:paraId="5FAD922F" w14:textId="537664A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Toda la teoría económica ortodoxa contemporánea está marcada por la idea seminal de que el problema fundamental de la economía, en cuanto disciplina teórica y </w:t>
      </w:r>
      <w:del w:id="59" w:author="Gabriela Fonseca Argüello" w:date="2024-12-06T11:01:00Z" w16du:dateUtc="2024-12-06T17:01:00Z">
        <w:r w:rsidRPr="00F24EC3" w:rsidDel="00D225E6">
          <w:rPr>
            <w:rFonts w:ascii="Times New Roman" w:hAnsi="Times New Roman"/>
            <w:szCs w:val="24"/>
          </w:rPr>
          <w:delText xml:space="preserve">en cuanto </w:delText>
        </w:r>
      </w:del>
      <w:r w:rsidRPr="00F24EC3">
        <w:rPr>
          <w:rFonts w:ascii="Times New Roman" w:hAnsi="Times New Roman"/>
          <w:szCs w:val="24"/>
        </w:rPr>
        <w:t>actividad social,</w:t>
      </w:r>
      <w:ins w:id="60" w:author="Gabriela Fonseca Argüello" w:date="2024-12-06T10:58:00Z" w16du:dateUtc="2024-12-06T16:58:00Z">
        <w:r w:rsidR="00D225E6">
          <w:rPr>
            <w:rFonts w:ascii="Times New Roman" w:hAnsi="Times New Roman"/>
            <w:szCs w:val="24"/>
          </w:rPr>
          <w:t xml:space="preserve"> se refiere a</w:t>
        </w:r>
      </w:ins>
      <w:del w:id="61" w:author="Gabriela Fonseca Argüello" w:date="2024-12-06T10:57:00Z" w16du:dateUtc="2024-12-06T16:57:00Z">
        <w:r w:rsidRPr="00F24EC3" w:rsidDel="00D225E6">
          <w:rPr>
            <w:rFonts w:ascii="Times New Roman" w:hAnsi="Times New Roman"/>
            <w:szCs w:val="24"/>
          </w:rPr>
          <w:delText xml:space="preserve"> es</w:delText>
        </w:r>
      </w:del>
      <w:r w:rsidRPr="00F24EC3">
        <w:rPr>
          <w:rFonts w:ascii="Times New Roman" w:hAnsi="Times New Roman"/>
          <w:szCs w:val="24"/>
        </w:rPr>
        <w:t xml:space="preserve"> la escasez de los recursos requeridos para satisfacer los fines particulares que toda sociedad pretende alcanzar; y, de hecho, esta economía (</w:t>
      </w:r>
      <w:ins w:id="62" w:author="Gabriela Fonseca Argüello" w:date="2024-12-06T11:00:00Z" w16du:dateUtc="2024-12-06T17:00:00Z">
        <w:r w:rsidR="00D225E6">
          <w:rPr>
            <w:rFonts w:ascii="Times New Roman" w:hAnsi="Times New Roman"/>
            <w:szCs w:val="24"/>
          </w:rPr>
          <w:t>“</w:t>
        </w:r>
      </w:ins>
      <w:del w:id="63" w:author="Gabriela Fonseca Argüello" w:date="2024-12-06T11:00:00Z" w16du:dateUtc="2024-12-06T17:00:00Z">
        <w:r w:rsidRPr="00F24EC3" w:rsidDel="00D225E6">
          <w:rPr>
            <w:rFonts w:ascii="Times New Roman" w:hAnsi="Times New Roman"/>
            <w:szCs w:val="24"/>
          </w:rPr>
          <w:delText>"</w:delText>
        </w:r>
      </w:del>
      <w:r w:rsidRPr="00F24EC3">
        <w:rPr>
          <w:rFonts w:ascii="Times New Roman" w:hAnsi="Times New Roman"/>
          <w:szCs w:val="24"/>
        </w:rPr>
        <w:t>neoclásica</w:t>
      </w:r>
      <w:ins w:id="64" w:author="Gabriela Fonseca Argüello" w:date="2024-12-06T11:00:00Z" w16du:dateUtc="2024-12-06T17:00:00Z">
        <w:r w:rsidR="00D225E6">
          <w:rPr>
            <w:rFonts w:ascii="Times New Roman" w:hAnsi="Times New Roman"/>
            <w:szCs w:val="24"/>
          </w:rPr>
          <w:t>”</w:t>
        </w:r>
      </w:ins>
      <w:del w:id="65" w:author="Gabriela Fonseca Argüello" w:date="2024-12-06T11:00:00Z" w16du:dateUtc="2024-12-06T17:00:00Z">
        <w:r w:rsidRPr="00F24EC3" w:rsidDel="00D225E6">
          <w:rPr>
            <w:rFonts w:ascii="Times New Roman" w:hAnsi="Times New Roman"/>
            <w:szCs w:val="24"/>
          </w:rPr>
          <w:delText>"</w:delText>
        </w:r>
      </w:del>
      <w:r w:rsidRPr="00F24EC3">
        <w:rPr>
          <w:rFonts w:ascii="Times New Roman" w:hAnsi="Times New Roman"/>
          <w:szCs w:val="24"/>
        </w:rPr>
        <w:t xml:space="preserve">), se define a sí misma como la </w:t>
      </w:r>
      <w:ins w:id="66" w:author="Gabriela Fonseca Argüello" w:date="2024-12-06T11:01:00Z" w16du:dateUtc="2024-12-06T17:01:00Z">
        <w:r w:rsidR="00D225E6">
          <w:rPr>
            <w:rFonts w:ascii="Times New Roman" w:hAnsi="Times New Roman"/>
            <w:szCs w:val="24"/>
          </w:rPr>
          <w:t>“</w:t>
        </w:r>
      </w:ins>
      <w:del w:id="67" w:author="Gabriela Fonseca Argüello" w:date="2024-12-06T11:01:00Z" w16du:dateUtc="2024-12-06T17:01:00Z">
        <w:r w:rsidRPr="00F24EC3" w:rsidDel="00D225E6">
          <w:rPr>
            <w:rFonts w:ascii="Times New Roman" w:hAnsi="Times New Roman"/>
            <w:szCs w:val="24"/>
          </w:rPr>
          <w:delText>"</w:delText>
        </w:r>
      </w:del>
      <w:r w:rsidRPr="00F24EC3">
        <w:rPr>
          <w:rFonts w:ascii="Times New Roman" w:hAnsi="Times New Roman"/>
          <w:szCs w:val="24"/>
        </w:rPr>
        <w:t>ciencia de la administración de la escasez</w:t>
      </w:r>
      <w:ins w:id="68" w:author="Gabriela Fonseca Argüello" w:date="2024-12-06T11:12:00Z" w16du:dateUtc="2024-12-06T17:12:00Z">
        <w:r w:rsidR="00805920">
          <w:rPr>
            <w:rFonts w:ascii="Times New Roman" w:hAnsi="Times New Roman"/>
            <w:szCs w:val="24"/>
          </w:rPr>
          <w:t>”.</w:t>
        </w:r>
      </w:ins>
      <w:del w:id="69" w:author="Gabriela Fonseca Argüello" w:date="2024-12-06T11:12:00Z" w16du:dateUtc="2024-12-06T17:12:00Z">
        <w:r w:rsidRPr="00F24EC3" w:rsidDel="00805920">
          <w:rPr>
            <w:rFonts w:ascii="Times New Roman" w:hAnsi="Times New Roman"/>
            <w:szCs w:val="24"/>
          </w:rPr>
          <w:delText>"</w:delText>
        </w:r>
      </w:del>
      <w:r w:rsidRPr="00F24EC3">
        <w:rPr>
          <w:rStyle w:val="Refdenotaalpie"/>
          <w:rFonts w:ascii="Times New Roman" w:hAnsi="Times New Roman"/>
          <w:szCs w:val="24"/>
        </w:rPr>
        <w:footnoteReference w:id="3"/>
      </w:r>
      <w:del w:id="84" w:author="Gabriela Fonseca Argüello" w:date="2024-12-06T11:12:00Z" w16du:dateUtc="2024-12-06T17:12:00Z">
        <w:r w:rsidRPr="00F24EC3" w:rsidDel="00805920">
          <w:rPr>
            <w:rFonts w:ascii="Times New Roman" w:hAnsi="Times New Roman"/>
            <w:szCs w:val="24"/>
          </w:rPr>
          <w:delText>.</w:delText>
        </w:r>
      </w:del>
      <w:r w:rsidRPr="00F24EC3">
        <w:rPr>
          <w:rFonts w:ascii="Times New Roman" w:hAnsi="Times New Roman"/>
          <w:szCs w:val="24"/>
        </w:rPr>
        <w:t xml:space="preserve"> Sin restar mérito a esta problemática (aunque su validez depende de cómo se la entienda y conceptualice), </w:t>
      </w:r>
      <w:ins w:id="85" w:author="Gabriela Fonseca Argüello" w:date="2024-12-06T11:12:00Z" w16du:dateUtc="2024-12-06T17:12:00Z">
        <w:r w:rsidR="00805920">
          <w:rPr>
            <w:rFonts w:ascii="Times New Roman" w:hAnsi="Times New Roman"/>
            <w:szCs w:val="24"/>
          </w:rPr>
          <w:t>se debe</w:t>
        </w:r>
      </w:ins>
      <w:del w:id="86" w:author="Gabriela Fonseca Argüello" w:date="2024-12-06T11:12:00Z" w16du:dateUtc="2024-12-06T17:12:00Z">
        <w:r w:rsidRPr="00F24EC3" w:rsidDel="00805920">
          <w:rPr>
            <w:rFonts w:ascii="Times New Roman" w:hAnsi="Times New Roman"/>
            <w:szCs w:val="24"/>
          </w:rPr>
          <w:delText>hay que</w:delText>
        </w:r>
      </w:del>
      <w:r w:rsidRPr="00F24EC3">
        <w:rPr>
          <w:rFonts w:ascii="Times New Roman" w:hAnsi="Times New Roman"/>
          <w:szCs w:val="24"/>
        </w:rPr>
        <w:t xml:space="preserve"> hurgar más profundo para situar la economía y lo económico en su verdadera dimensión de ciencia social.</w:t>
      </w:r>
    </w:p>
    <w:p w14:paraId="20CDFB47" w14:textId="77777777" w:rsidR="00DB7240" w:rsidRPr="00F24EC3" w:rsidRDefault="00DB7240" w:rsidP="00F24EC3">
      <w:pPr>
        <w:spacing w:line="480" w:lineRule="auto"/>
        <w:ind w:left="144" w:right="288"/>
        <w:jc w:val="both"/>
        <w:rPr>
          <w:rFonts w:ascii="Times New Roman" w:hAnsi="Times New Roman"/>
          <w:szCs w:val="24"/>
        </w:rPr>
      </w:pPr>
    </w:p>
    <w:p w14:paraId="192DA358" w14:textId="3E732334" w:rsidR="00DB7240" w:rsidRPr="00F24EC3" w:rsidRDefault="00DB7240" w:rsidP="00F24EC3">
      <w:pPr>
        <w:spacing w:line="480" w:lineRule="auto"/>
        <w:ind w:left="144" w:right="288"/>
        <w:jc w:val="both"/>
        <w:rPr>
          <w:rFonts w:ascii="Times New Roman" w:hAnsi="Times New Roman"/>
          <w:b/>
          <w:szCs w:val="24"/>
        </w:rPr>
      </w:pPr>
      <w:r w:rsidRPr="00F24EC3">
        <w:rPr>
          <w:rFonts w:ascii="Times New Roman" w:hAnsi="Times New Roman"/>
          <w:iCs/>
          <w:szCs w:val="24"/>
        </w:rPr>
        <w:lastRenderedPageBreak/>
        <w:t xml:space="preserve">Postulamos que </w:t>
      </w:r>
      <w:r w:rsidRPr="00F24EC3">
        <w:rPr>
          <w:rFonts w:ascii="Times New Roman" w:hAnsi="Times New Roman"/>
          <w:i/>
          <w:szCs w:val="24"/>
        </w:rPr>
        <w:t>la posibilidad de vivir</w:t>
      </w:r>
      <w:r w:rsidRPr="00F24EC3">
        <w:rPr>
          <w:rFonts w:ascii="Times New Roman" w:hAnsi="Times New Roman"/>
          <w:szCs w:val="24"/>
        </w:rPr>
        <w:t xml:space="preserve">, que en el ser humano solo puede significar </w:t>
      </w:r>
      <w:r w:rsidRPr="00F24EC3">
        <w:rPr>
          <w:rFonts w:ascii="Times New Roman" w:hAnsi="Times New Roman"/>
          <w:i/>
          <w:szCs w:val="24"/>
        </w:rPr>
        <w:t>convivir</w:t>
      </w:r>
      <w:ins w:id="87" w:author="Gabriela Fonseca Argüello" w:date="2024-12-06T11:15:00Z" w16du:dateUtc="2024-12-06T17:15:00Z">
        <w:r w:rsidR="00805920">
          <w:rPr>
            <w:rFonts w:ascii="Times New Roman" w:hAnsi="Times New Roman"/>
            <w:szCs w:val="24"/>
          </w:rPr>
          <w:t>;</w:t>
        </w:r>
      </w:ins>
      <w:del w:id="88" w:author="Gabriela Fonseca Argüello" w:date="2024-12-06T11:15:00Z" w16du:dateUtc="2024-12-06T17:15:00Z">
        <w:r w:rsidRPr="00F24EC3" w:rsidDel="00805920">
          <w:rPr>
            <w:rFonts w:ascii="Times New Roman" w:hAnsi="Times New Roman"/>
            <w:szCs w:val="24"/>
          </w:rPr>
          <w:delText>,</w:delText>
        </w:r>
      </w:del>
      <w:r w:rsidRPr="00F24EC3">
        <w:rPr>
          <w:rFonts w:ascii="Times New Roman" w:hAnsi="Times New Roman"/>
          <w:szCs w:val="24"/>
        </w:rPr>
        <w:t xml:space="preserve"> es decir, vivir en comunidad (convivencia), </w:t>
      </w:r>
      <w:ins w:id="89" w:author="Gabriela Fonseca Argüello" w:date="2024-12-06T11:15:00Z" w16du:dateUtc="2024-12-06T17:15:00Z">
        <w:r w:rsidR="00805920">
          <w:rPr>
            <w:rFonts w:ascii="Times New Roman" w:hAnsi="Times New Roman"/>
            <w:szCs w:val="24"/>
          </w:rPr>
          <w:t>constituye</w:t>
        </w:r>
      </w:ins>
      <w:del w:id="90" w:author="Gabriela Fonseca Argüello" w:date="2024-12-06T11:15:00Z" w16du:dateUtc="2024-12-06T17:15:00Z">
        <w:r w:rsidRPr="00F24EC3" w:rsidDel="00805920">
          <w:rPr>
            <w:rFonts w:ascii="Times New Roman" w:hAnsi="Times New Roman"/>
            <w:szCs w:val="24"/>
          </w:rPr>
          <w:delText>es</w:delText>
        </w:r>
      </w:del>
      <w:r w:rsidRPr="00F24EC3">
        <w:rPr>
          <w:rFonts w:ascii="Times New Roman" w:hAnsi="Times New Roman"/>
          <w:szCs w:val="24"/>
        </w:rPr>
        <w:t xml:space="preserve"> realmente el problema básico de la humanidad (y</w:t>
      </w:r>
      <w:ins w:id="91" w:author="Gabriela Fonseca Argüello" w:date="2024-12-06T11:15:00Z" w16du:dateUtc="2024-12-06T17:15:00Z">
        <w:r w:rsidR="00805920">
          <w:rPr>
            <w:rFonts w:ascii="Times New Roman" w:hAnsi="Times New Roman"/>
            <w:szCs w:val="24"/>
          </w:rPr>
          <w:t>,</w:t>
        </w:r>
      </w:ins>
      <w:r w:rsidRPr="00F24EC3">
        <w:rPr>
          <w:rFonts w:ascii="Times New Roman" w:hAnsi="Times New Roman"/>
          <w:szCs w:val="24"/>
        </w:rPr>
        <w:t xml:space="preserve"> en última instancia, marca el límite de la posibilidad del ejercicio de la libertad); a diferencia de lo que profesa la teoría económica ortodoxa, la escasez. Se puede vivir en medio de la escasez más extrema (bosquimanos del Kalahari) y se puede morir en medio de la mayor abundancia (estrellas de Hollywood que se inyectan o ingieren dosis extremas de tranquilizantes o </w:t>
      </w:r>
      <w:commentRangeStart w:id="92"/>
      <w:r w:rsidRPr="00F24EC3">
        <w:rPr>
          <w:rFonts w:ascii="Times New Roman" w:hAnsi="Times New Roman"/>
          <w:szCs w:val="24"/>
        </w:rPr>
        <w:t>sicotrópicos</w:t>
      </w:r>
      <w:commentRangeEnd w:id="92"/>
      <w:r w:rsidR="00430E71">
        <w:rPr>
          <w:rStyle w:val="Refdecomentario"/>
        </w:rPr>
        <w:commentReference w:id="92"/>
      </w:r>
      <w:r w:rsidRPr="00F24EC3">
        <w:rPr>
          <w:rFonts w:ascii="Times New Roman" w:hAnsi="Times New Roman"/>
          <w:szCs w:val="24"/>
        </w:rPr>
        <w:t>).</w:t>
      </w:r>
    </w:p>
    <w:p w14:paraId="06E02490" w14:textId="77777777" w:rsidR="00DB7240" w:rsidRPr="00F24EC3" w:rsidRDefault="00DB7240" w:rsidP="00F24EC3">
      <w:pPr>
        <w:spacing w:line="480" w:lineRule="auto"/>
        <w:ind w:left="144" w:right="288"/>
        <w:jc w:val="both"/>
        <w:rPr>
          <w:rFonts w:ascii="Times New Roman" w:hAnsi="Times New Roman"/>
          <w:szCs w:val="24"/>
        </w:rPr>
      </w:pPr>
    </w:p>
    <w:p w14:paraId="5FE767A0" w14:textId="6D9BA291" w:rsidR="00DB7240" w:rsidRPr="00F24EC3" w:rsidRDefault="00805920" w:rsidP="00F24EC3">
      <w:pPr>
        <w:spacing w:line="480" w:lineRule="auto"/>
        <w:ind w:left="144" w:right="288"/>
        <w:jc w:val="both"/>
        <w:rPr>
          <w:rFonts w:ascii="Times New Roman" w:hAnsi="Times New Roman"/>
          <w:szCs w:val="24"/>
        </w:rPr>
      </w:pPr>
      <w:ins w:id="93" w:author="Gabriela Fonseca Argüello" w:date="2024-12-06T11:15:00Z" w16du:dateUtc="2024-12-06T17:15:00Z">
        <w:r>
          <w:rPr>
            <w:rFonts w:ascii="Times New Roman" w:hAnsi="Times New Roman"/>
            <w:szCs w:val="24"/>
          </w:rPr>
          <w:t>D</w:t>
        </w:r>
      </w:ins>
      <w:del w:id="94" w:author="Gabriela Fonseca Argüello" w:date="2024-12-06T11:15:00Z" w16du:dateUtc="2024-12-06T17:15:00Z">
        <w:r w:rsidR="00DB7240" w:rsidRPr="00F24EC3" w:rsidDel="00805920">
          <w:rPr>
            <w:rFonts w:ascii="Times New Roman" w:hAnsi="Times New Roman"/>
            <w:szCs w:val="24"/>
          </w:rPr>
          <w:delText>Y d</w:delText>
        </w:r>
      </w:del>
      <w:r w:rsidR="00DB7240" w:rsidRPr="00F24EC3">
        <w:rPr>
          <w:rFonts w:ascii="Times New Roman" w:hAnsi="Times New Roman"/>
          <w:szCs w:val="24"/>
        </w:rPr>
        <w:t>entro de las condiciones que hacen posible la vida humana, la subsistencia física es la más apremiante de todas</w:t>
      </w:r>
      <w:ins w:id="95" w:author="Gabriela Fonseca Argüello" w:date="2024-12-06T11:16:00Z" w16du:dateUtc="2024-12-06T17:16:00Z">
        <w:r>
          <w:rPr>
            <w:rFonts w:ascii="Times New Roman" w:hAnsi="Times New Roman"/>
            <w:szCs w:val="24"/>
          </w:rPr>
          <w:t>.</w:t>
        </w:r>
      </w:ins>
      <w:r w:rsidR="00DB7240" w:rsidRPr="00F24EC3">
        <w:rPr>
          <w:rStyle w:val="Refdenotaalpie"/>
          <w:rFonts w:ascii="Times New Roman" w:hAnsi="Times New Roman"/>
          <w:szCs w:val="24"/>
        </w:rPr>
        <w:footnoteReference w:id="4"/>
      </w:r>
      <w:del w:id="114" w:author="Gabriela Fonseca Argüello" w:date="2024-12-06T11:16:00Z" w16du:dateUtc="2024-12-06T17:16:00Z">
        <w:r w:rsidR="00DB7240" w:rsidRPr="00F24EC3" w:rsidDel="00805920">
          <w:rPr>
            <w:rFonts w:ascii="Times New Roman" w:hAnsi="Times New Roman"/>
            <w:szCs w:val="24"/>
          </w:rPr>
          <w:delText>.</w:delText>
        </w:r>
      </w:del>
      <w:r w:rsidR="00DB7240" w:rsidRPr="00F24EC3">
        <w:rPr>
          <w:rFonts w:ascii="Times New Roman" w:hAnsi="Times New Roman"/>
          <w:szCs w:val="24"/>
        </w:rPr>
        <w:t xml:space="preserve"> Las </w:t>
      </w:r>
      <w:del w:id="115" w:author="Gabriela Fonseca Argüello" w:date="2024-12-06T11:16:00Z" w16du:dateUtc="2024-12-06T17:16:00Z">
        <w:r w:rsidR="00DB7240" w:rsidRPr="00F24EC3" w:rsidDel="00805920">
          <w:rPr>
            <w:rFonts w:ascii="Times New Roman" w:hAnsi="Times New Roman"/>
            <w:szCs w:val="24"/>
          </w:rPr>
          <w:delText xml:space="preserve">mismas </w:delText>
        </w:r>
      </w:del>
      <w:r w:rsidR="00DB7240" w:rsidRPr="00F24EC3">
        <w:rPr>
          <w:rFonts w:ascii="Times New Roman" w:hAnsi="Times New Roman"/>
          <w:szCs w:val="24"/>
        </w:rPr>
        <w:t xml:space="preserve">instituciones (que median y ordenan las relaciones humanas) están sujetas a este condicionamiento ineludible: el de producir y reproducir las condiciones materiales que hacen posible la vida y, por tanto, la distribución (asignación) de las distintas actividades </w:t>
      </w:r>
      <w:ins w:id="116" w:author="Gabriela Fonseca Argüello" w:date="2024-12-06T13:48:00Z" w16du:dateUtc="2024-12-06T19:48:00Z">
        <w:r w:rsidR="00313500">
          <w:rPr>
            <w:rFonts w:ascii="Times New Roman" w:hAnsi="Times New Roman"/>
            <w:szCs w:val="24"/>
          </w:rPr>
          <w:t>“</w:t>
        </w:r>
      </w:ins>
      <w:del w:id="117" w:author="Gabriela Fonseca Argüello" w:date="2024-12-06T13:48:00Z" w16du:dateUtc="2024-12-06T19:48:00Z">
        <w:r w:rsidR="00DB7240" w:rsidRPr="00F24EC3" w:rsidDel="00313500">
          <w:rPr>
            <w:rFonts w:ascii="Times New Roman" w:hAnsi="Times New Roman"/>
            <w:szCs w:val="24"/>
          </w:rPr>
          <w:delText>"</w:delText>
        </w:r>
      </w:del>
      <w:r w:rsidR="00DB7240" w:rsidRPr="00F24EC3">
        <w:rPr>
          <w:rFonts w:ascii="Times New Roman" w:hAnsi="Times New Roman"/>
          <w:szCs w:val="24"/>
        </w:rPr>
        <w:t>productivas</w:t>
      </w:r>
      <w:ins w:id="118" w:author="Gabriela Fonseca Argüello" w:date="2024-12-06T13:48:00Z" w16du:dateUtc="2024-12-06T19:48:00Z">
        <w:r w:rsidR="00313500">
          <w:rPr>
            <w:rFonts w:ascii="Times New Roman" w:hAnsi="Times New Roman"/>
            <w:szCs w:val="24"/>
          </w:rPr>
          <w:t>”</w:t>
        </w:r>
      </w:ins>
      <w:del w:id="119" w:author="Gabriela Fonseca Argüello" w:date="2024-12-06T13:48:00Z" w16du:dateUtc="2024-12-06T19:48:00Z">
        <w:r w:rsidR="00DB7240" w:rsidRPr="00F24EC3" w:rsidDel="00313500">
          <w:rPr>
            <w:rFonts w:ascii="Times New Roman" w:hAnsi="Times New Roman"/>
            <w:szCs w:val="24"/>
          </w:rPr>
          <w:delText>"</w:delText>
        </w:r>
      </w:del>
      <w:r w:rsidR="00DB7240" w:rsidRPr="00F24EC3">
        <w:rPr>
          <w:rFonts w:ascii="Times New Roman" w:hAnsi="Times New Roman"/>
          <w:szCs w:val="24"/>
        </w:rPr>
        <w:t xml:space="preserve">, colectivas e individuales que lo </w:t>
      </w:r>
      <w:r w:rsidR="00DB7240" w:rsidRPr="00313500">
        <w:rPr>
          <w:rFonts w:ascii="Times New Roman" w:hAnsi="Times New Roman"/>
          <w:szCs w:val="24"/>
          <w:highlight w:val="yellow"/>
          <w:rPrChange w:id="120" w:author="Gabriela Fonseca Argüello" w:date="2024-12-06T13:48:00Z" w16du:dateUtc="2024-12-06T19:48:00Z">
            <w:rPr>
              <w:rFonts w:ascii="Times New Roman" w:hAnsi="Times New Roman"/>
              <w:szCs w:val="24"/>
            </w:rPr>
          </w:rPrChange>
        </w:rPr>
        <w:t>hacen posible</w:t>
      </w:r>
      <w:ins w:id="121" w:author="Gabriela Fonseca Argüello" w:date="2024-12-06T13:48:00Z" w16du:dateUtc="2024-12-06T19:48:00Z">
        <w:r w:rsidR="00313500">
          <w:rPr>
            <w:rFonts w:ascii="Times New Roman" w:hAnsi="Times New Roman"/>
            <w:szCs w:val="24"/>
          </w:rPr>
          <w:t>.</w:t>
        </w:r>
      </w:ins>
      <w:r w:rsidR="00DB7240" w:rsidRPr="00F24EC3">
        <w:rPr>
          <w:rStyle w:val="Refdenotaalpie"/>
          <w:rFonts w:ascii="Times New Roman" w:hAnsi="Times New Roman"/>
          <w:szCs w:val="24"/>
        </w:rPr>
        <w:footnoteReference w:id="5"/>
      </w:r>
      <w:del w:id="126" w:author="Gabriela Fonseca Argüello" w:date="2024-12-06T13:48:00Z" w16du:dateUtc="2024-12-06T19:48:00Z">
        <w:r w:rsidR="00DB7240" w:rsidRPr="00F24EC3" w:rsidDel="00313500">
          <w:rPr>
            <w:rFonts w:ascii="Times New Roman" w:hAnsi="Times New Roman"/>
            <w:szCs w:val="24"/>
          </w:rPr>
          <w:delText>.</w:delText>
        </w:r>
      </w:del>
    </w:p>
    <w:p w14:paraId="4B7F519F" w14:textId="77777777" w:rsidR="00DB7240" w:rsidRPr="00F24EC3" w:rsidRDefault="00DB7240" w:rsidP="00F24EC3">
      <w:pPr>
        <w:spacing w:line="480" w:lineRule="auto"/>
        <w:ind w:left="144" w:right="288"/>
        <w:jc w:val="both"/>
        <w:rPr>
          <w:rFonts w:ascii="Times New Roman" w:hAnsi="Times New Roman"/>
          <w:szCs w:val="24"/>
        </w:rPr>
      </w:pPr>
    </w:p>
    <w:p w14:paraId="6E6B1B33" w14:textId="5BDC0443" w:rsidR="00DB7240" w:rsidRPr="00F24EC3" w:rsidRDefault="00DB7240" w:rsidP="00966C36">
      <w:pPr>
        <w:spacing w:line="480" w:lineRule="auto"/>
        <w:ind w:left="144" w:right="288"/>
        <w:jc w:val="both"/>
        <w:rPr>
          <w:rFonts w:ascii="Times New Roman" w:hAnsi="Times New Roman"/>
          <w:szCs w:val="24"/>
        </w:rPr>
      </w:pPr>
      <w:r w:rsidRPr="00F24EC3">
        <w:rPr>
          <w:rFonts w:ascii="Times New Roman" w:hAnsi="Times New Roman"/>
          <w:szCs w:val="24"/>
        </w:rPr>
        <w:t xml:space="preserve">La reproducción de estas condiciones de la vida corporal (material) se fundamenta, según Marx, gracias al </w:t>
      </w:r>
      <w:ins w:id="127" w:author="Gabriela Fonseca Argüello" w:date="2024-12-06T13:48:00Z" w16du:dateUtc="2024-12-06T19:48:00Z">
        <w:r w:rsidR="00313500">
          <w:rPr>
            <w:rFonts w:ascii="Times New Roman" w:hAnsi="Times New Roman"/>
            <w:szCs w:val="24"/>
          </w:rPr>
          <w:t>“</w:t>
        </w:r>
      </w:ins>
      <w:del w:id="128" w:author="Gabriela Fonseca Argüello" w:date="2024-12-06T13:48:00Z" w16du:dateUtc="2024-12-06T19:48:00Z">
        <w:r w:rsidRPr="00F24EC3" w:rsidDel="00313500">
          <w:rPr>
            <w:rFonts w:ascii="Times New Roman" w:hAnsi="Times New Roman"/>
            <w:szCs w:val="24"/>
          </w:rPr>
          <w:delText>"</w:delText>
        </w:r>
      </w:del>
      <w:r w:rsidRPr="00F24EC3">
        <w:rPr>
          <w:rFonts w:ascii="Times New Roman" w:hAnsi="Times New Roman"/>
          <w:szCs w:val="24"/>
        </w:rPr>
        <w:t>equilibrio</w:t>
      </w:r>
      <w:ins w:id="129" w:author="Gabriela Fonseca Argüello" w:date="2024-12-06T13:48:00Z" w16du:dateUtc="2024-12-06T19:48:00Z">
        <w:r w:rsidR="00313500">
          <w:rPr>
            <w:rFonts w:ascii="Times New Roman" w:hAnsi="Times New Roman"/>
            <w:szCs w:val="24"/>
          </w:rPr>
          <w:t>”</w:t>
        </w:r>
      </w:ins>
      <w:del w:id="130" w:author="Gabriela Fonseca Argüello" w:date="2024-12-06T13:48:00Z" w16du:dateUtc="2024-12-06T19:48:00Z">
        <w:r w:rsidRPr="00F24EC3" w:rsidDel="00313500">
          <w:rPr>
            <w:rFonts w:ascii="Times New Roman" w:hAnsi="Times New Roman"/>
            <w:szCs w:val="24"/>
          </w:rPr>
          <w:delText>"</w:delText>
        </w:r>
      </w:del>
      <w:r w:rsidRPr="00F24EC3">
        <w:rPr>
          <w:rFonts w:ascii="Times New Roman" w:hAnsi="Times New Roman"/>
          <w:szCs w:val="24"/>
        </w:rPr>
        <w:t xml:space="preserve"> (multidimensional) del sistema de división social del trabajo (</w:t>
      </w:r>
      <w:ins w:id="131" w:author="Gabriela Fonseca Argüello" w:date="2024-12-06T17:06:00Z" w16du:dateUtc="2024-12-06T23:06:00Z">
        <w:r w:rsidR="00846195">
          <w:rPr>
            <w:rFonts w:ascii="Times New Roman" w:hAnsi="Times New Roman"/>
            <w:szCs w:val="24"/>
          </w:rPr>
          <w:t>“</w:t>
        </w:r>
      </w:ins>
      <w:del w:id="132" w:author="Gabriela Fonseca Argüello" w:date="2024-12-06T14:02:00Z" w16du:dateUtc="2024-12-06T20:02:00Z">
        <w:r w:rsidRPr="00F24EC3" w:rsidDel="00966C36">
          <w:rPr>
            <w:rFonts w:ascii="Times New Roman" w:hAnsi="Times New Roman"/>
            <w:szCs w:val="24"/>
          </w:rPr>
          <w:delText>"</w:delText>
        </w:r>
      </w:del>
      <w:r w:rsidRPr="00F24EC3">
        <w:rPr>
          <w:rFonts w:ascii="Times New Roman" w:hAnsi="Times New Roman"/>
          <w:szCs w:val="24"/>
        </w:rPr>
        <w:t>división</w:t>
      </w:r>
      <w:ins w:id="133" w:author="Gabriela Fonseca Argüello" w:date="2024-12-06T17:06:00Z" w16du:dateUtc="2024-12-06T23:06:00Z">
        <w:r w:rsidR="00846195">
          <w:rPr>
            <w:rFonts w:ascii="Times New Roman" w:hAnsi="Times New Roman"/>
            <w:szCs w:val="24"/>
          </w:rPr>
          <w:t>”</w:t>
        </w:r>
      </w:ins>
      <w:del w:id="134" w:author="Gabriela Fonseca Argüello" w:date="2024-12-06T17:06:00Z" w16du:dateUtc="2024-12-06T23:06:00Z">
        <w:r w:rsidRPr="00F24EC3" w:rsidDel="00846195">
          <w:rPr>
            <w:rFonts w:ascii="Times New Roman" w:hAnsi="Times New Roman"/>
            <w:szCs w:val="24"/>
          </w:rPr>
          <w:delText>"</w:delText>
        </w:r>
      </w:del>
      <w:r w:rsidRPr="00F24EC3">
        <w:rPr>
          <w:rFonts w:ascii="Times New Roman" w:hAnsi="Times New Roman"/>
          <w:szCs w:val="24"/>
        </w:rPr>
        <w:t xml:space="preserve"> aquí también quiere decir </w:t>
      </w:r>
      <w:ins w:id="135" w:author="Gabriela Fonseca Argüello" w:date="2024-12-06T17:06:00Z" w16du:dateUtc="2024-12-06T23:06:00Z">
        <w:r w:rsidR="00846195">
          <w:rPr>
            <w:rFonts w:ascii="Times New Roman" w:hAnsi="Times New Roman"/>
            <w:szCs w:val="24"/>
          </w:rPr>
          <w:t>“</w:t>
        </w:r>
      </w:ins>
      <w:del w:id="136" w:author="Gabriela Fonseca Argüello" w:date="2024-12-06T17:06:00Z" w16du:dateUtc="2024-12-06T23:06:00Z">
        <w:r w:rsidRPr="00F24EC3" w:rsidDel="00846195">
          <w:rPr>
            <w:rFonts w:ascii="Times New Roman" w:hAnsi="Times New Roman"/>
            <w:szCs w:val="24"/>
          </w:rPr>
          <w:delText>"</w:delText>
        </w:r>
      </w:del>
      <w:r w:rsidRPr="00F24EC3">
        <w:rPr>
          <w:rFonts w:ascii="Times New Roman" w:hAnsi="Times New Roman"/>
          <w:szCs w:val="24"/>
        </w:rPr>
        <w:t>fragmentación</w:t>
      </w:r>
      <w:ins w:id="137" w:author="Gabriela Fonseca Argüello" w:date="2024-12-06T17:06:00Z" w16du:dateUtc="2024-12-06T23:06:00Z">
        <w:r w:rsidR="00846195">
          <w:rPr>
            <w:rFonts w:ascii="Times New Roman" w:hAnsi="Times New Roman"/>
            <w:szCs w:val="24"/>
          </w:rPr>
          <w:t>”</w:t>
        </w:r>
      </w:ins>
      <w:del w:id="138" w:author="Gabriela Fonseca Argüello" w:date="2024-12-06T17:06:00Z" w16du:dateUtc="2024-12-06T23:06:00Z">
        <w:r w:rsidRPr="00F24EC3" w:rsidDel="00846195">
          <w:rPr>
            <w:rFonts w:ascii="Times New Roman" w:hAnsi="Times New Roman"/>
            <w:szCs w:val="24"/>
          </w:rPr>
          <w:delText>"</w:delText>
        </w:r>
      </w:del>
      <w:r w:rsidRPr="00F24EC3">
        <w:rPr>
          <w:rFonts w:ascii="Times New Roman" w:hAnsi="Times New Roman"/>
          <w:szCs w:val="24"/>
        </w:rPr>
        <w:t>)</w:t>
      </w:r>
      <w:ins w:id="139" w:author="Gabriela Fonseca Argüello" w:date="2024-12-06T17:06:00Z" w16du:dateUtc="2024-12-06T23:06:00Z">
        <w:r w:rsidR="00846195">
          <w:rPr>
            <w:rFonts w:ascii="Times New Roman" w:hAnsi="Times New Roman"/>
            <w:szCs w:val="24"/>
          </w:rPr>
          <w:t>;</w:t>
        </w:r>
      </w:ins>
      <w:r w:rsidRPr="00F24EC3">
        <w:rPr>
          <w:rStyle w:val="Refdenotaalpie"/>
          <w:rFonts w:ascii="Times New Roman" w:hAnsi="Times New Roman"/>
          <w:szCs w:val="24"/>
        </w:rPr>
        <w:footnoteReference w:id="6"/>
      </w:r>
      <w:del w:id="145" w:author="Gabriela Fonseca Argüello" w:date="2024-12-06T17:06:00Z" w16du:dateUtc="2024-12-06T23:06:00Z">
        <w:r w:rsidRPr="00F24EC3" w:rsidDel="00846195">
          <w:rPr>
            <w:rFonts w:ascii="Times New Roman" w:hAnsi="Times New Roman"/>
            <w:szCs w:val="24"/>
          </w:rPr>
          <w:delText>;</w:delText>
        </w:r>
      </w:del>
      <w:r w:rsidRPr="00F24EC3">
        <w:rPr>
          <w:rFonts w:ascii="Times New Roman" w:hAnsi="Times New Roman"/>
          <w:szCs w:val="24"/>
        </w:rPr>
        <w:t xml:space="preserve"> problema muy distinto </w:t>
      </w:r>
      <w:r w:rsidRPr="00F24EC3">
        <w:rPr>
          <w:rFonts w:ascii="Times New Roman" w:hAnsi="Times New Roman"/>
          <w:szCs w:val="24"/>
        </w:rPr>
        <w:lastRenderedPageBreak/>
        <w:t xml:space="preserve">al equilibrio de un </w:t>
      </w:r>
      <w:ins w:id="146" w:author="Gabriela Fonseca Argüello" w:date="2024-12-06T17:08:00Z" w16du:dateUtc="2024-12-06T23:08:00Z">
        <w:r w:rsidR="00846195">
          <w:rPr>
            <w:rFonts w:ascii="Times New Roman" w:hAnsi="Times New Roman"/>
            <w:szCs w:val="24"/>
          </w:rPr>
          <w:t>“</w:t>
        </w:r>
      </w:ins>
      <w:del w:id="147" w:author="Gabriela Fonseca Argüello" w:date="2024-12-06T17:08:00Z" w16du:dateUtc="2024-12-06T23:08:00Z">
        <w:r w:rsidRPr="00F24EC3" w:rsidDel="00846195">
          <w:rPr>
            <w:rFonts w:ascii="Times New Roman" w:hAnsi="Times New Roman"/>
            <w:szCs w:val="24"/>
          </w:rPr>
          <w:delText>"</w:delText>
        </w:r>
      </w:del>
      <w:r w:rsidRPr="00F24EC3">
        <w:rPr>
          <w:rFonts w:ascii="Times New Roman" w:hAnsi="Times New Roman"/>
          <w:szCs w:val="24"/>
        </w:rPr>
        <w:t>sistema de precios</w:t>
      </w:r>
      <w:ins w:id="148" w:author="Gabriela Fonseca Argüello" w:date="2024-12-06T17:08:00Z" w16du:dateUtc="2024-12-06T23:08:00Z">
        <w:r w:rsidR="00846195">
          <w:rPr>
            <w:rFonts w:ascii="Times New Roman" w:hAnsi="Times New Roman"/>
            <w:szCs w:val="24"/>
          </w:rPr>
          <w:t>”</w:t>
        </w:r>
      </w:ins>
      <w:del w:id="149" w:author="Gabriela Fonseca Argüello" w:date="2024-12-06T17:08:00Z" w16du:dateUtc="2024-12-06T23:08:00Z">
        <w:r w:rsidRPr="00F24EC3" w:rsidDel="00846195">
          <w:rPr>
            <w:rFonts w:ascii="Times New Roman" w:hAnsi="Times New Roman"/>
            <w:szCs w:val="24"/>
          </w:rPr>
          <w:delText>"</w:delText>
        </w:r>
      </w:del>
      <w:r w:rsidRPr="00F24EC3">
        <w:rPr>
          <w:rFonts w:ascii="Times New Roman" w:hAnsi="Times New Roman"/>
          <w:szCs w:val="24"/>
        </w:rPr>
        <w:t xml:space="preserve"> propugnado por la economía ortodoxa (equilibrio de la oferta y la demanda en procura de </w:t>
      </w:r>
      <w:commentRangeStart w:id="150"/>
      <w:r w:rsidRPr="00F24EC3">
        <w:rPr>
          <w:rFonts w:ascii="Times New Roman" w:hAnsi="Times New Roman"/>
          <w:szCs w:val="24"/>
        </w:rPr>
        <w:t>maximizar</w:t>
      </w:r>
      <w:commentRangeEnd w:id="150"/>
      <w:r w:rsidR="00430E71">
        <w:rPr>
          <w:rStyle w:val="Refdecomentario"/>
        </w:rPr>
        <w:commentReference w:id="150"/>
      </w:r>
      <w:r w:rsidRPr="00F24EC3">
        <w:rPr>
          <w:rFonts w:ascii="Times New Roman" w:hAnsi="Times New Roman"/>
          <w:szCs w:val="24"/>
        </w:rPr>
        <w:t xml:space="preserve"> la ganancia, la utilidad o el bienestar individual y, por supuesta añadidura, el bienestar general). </w:t>
      </w:r>
    </w:p>
    <w:p w14:paraId="1DFF5696" w14:textId="77777777" w:rsidR="00DB7240" w:rsidRPr="00F24EC3" w:rsidRDefault="00DB7240" w:rsidP="00F24EC3">
      <w:pPr>
        <w:spacing w:line="480" w:lineRule="auto"/>
        <w:ind w:left="144" w:right="288"/>
        <w:jc w:val="both"/>
        <w:rPr>
          <w:rFonts w:ascii="Times New Roman" w:hAnsi="Times New Roman"/>
          <w:szCs w:val="24"/>
        </w:rPr>
      </w:pPr>
    </w:p>
    <w:p w14:paraId="67A970E9" w14:textId="38AD87C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De manera más amplia, llamaremos «</w:t>
      </w:r>
      <w:r w:rsidRPr="00F24EC3">
        <w:rPr>
          <w:rFonts w:ascii="Times New Roman" w:hAnsi="Times New Roman"/>
          <w:i/>
          <w:szCs w:val="24"/>
        </w:rPr>
        <w:t>sistema de</w:t>
      </w:r>
      <w:r w:rsidRPr="00F24EC3">
        <w:rPr>
          <w:rFonts w:ascii="Times New Roman" w:hAnsi="Times New Roman"/>
          <w:szCs w:val="24"/>
        </w:rPr>
        <w:t xml:space="preserve"> </w:t>
      </w:r>
      <w:r w:rsidRPr="00F24EC3">
        <w:rPr>
          <w:rFonts w:ascii="Times New Roman" w:hAnsi="Times New Roman"/>
          <w:i/>
          <w:szCs w:val="24"/>
        </w:rPr>
        <w:t xml:space="preserve">coordinación del trabajo social» </w:t>
      </w:r>
      <w:r w:rsidRPr="00F24EC3">
        <w:rPr>
          <w:rFonts w:ascii="Times New Roman" w:hAnsi="Times New Roman"/>
          <w:szCs w:val="24"/>
        </w:rPr>
        <w:t>(o simplemente,</w:t>
      </w:r>
      <w:r w:rsidRPr="00F24EC3">
        <w:rPr>
          <w:rFonts w:ascii="Times New Roman" w:hAnsi="Times New Roman"/>
          <w:i/>
          <w:szCs w:val="24"/>
        </w:rPr>
        <w:t xml:space="preserve"> sistema de coordinación)</w:t>
      </w:r>
      <w:r w:rsidRPr="00F24EC3">
        <w:rPr>
          <w:rFonts w:ascii="Times New Roman" w:hAnsi="Times New Roman"/>
          <w:szCs w:val="24"/>
        </w:rPr>
        <w:t xml:space="preserve"> a la conjunción o simbiosis de los cuatro tipos o formas de división del trabajo presentes en la obra de Marx (aunque él mismo no siempre los diferencie </w:t>
      </w:r>
      <w:del w:id="151" w:author="Gabriela Fonseca Argüello" w:date="2024-12-06T17:09:00Z" w16du:dateUtc="2024-12-06T23:09:00Z">
        <w:r w:rsidRPr="00F24EC3" w:rsidDel="00846195">
          <w:rPr>
            <w:rFonts w:ascii="Times New Roman" w:hAnsi="Times New Roman"/>
            <w:szCs w:val="24"/>
          </w:rPr>
          <w:delText>claramente</w:delText>
        </w:r>
      </w:del>
      <w:ins w:id="152" w:author="Gabriela Fonseca Argüello" w:date="2024-12-06T17:09:00Z" w16du:dateUtc="2024-12-06T23:09:00Z">
        <w:r w:rsidR="00846195">
          <w:rPr>
            <w:rFonts w:ascii="Times New Roman" w:hAnsi="Times New Roman"/>
            <w:szCs w:val="24"/>
          </w:rPr>
          <w:t>de forma clara</w:t>
        </w:r>
      </w:ins>
      <w:r w:rsidRPr="00F24EC3">
        <w:rPr>
          <w:rFonts w:ascii="Times New Roman" w:hAnsi="Times New Roman"/>
          <w:szCs w:val="24"/>
        </w:rPr>
        <w:t xml:space="preserve">), a saber: </w:t>
      </w:r>
    </w:p>
    <w:p w14:paraId="6A5D923A" w14:textId="77777777" w:rsidR="00DB7240" w:rsidRPr="00F24EC3" w:rsidRDefault="00DB7240" w:rsidP="00F24EC3">
      <w:pPr>
        <w:spacing w:line="480" w:lineRule="auto"/>
        <w:ind w:left="144" w:right="288"/>
        <w:jc w:val="both"/>
        <w:rPr>
          <w:rFonts w:ascii="Times New Roman" w:hAnsi="Times New Roman"/>
          <w:szCs w:val="24"/>
        </w:rPr>
      </w:pPr>
    </w:p>
    <w:p w14:paraId="22BFB761" w14:textId="19C2176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 La coordinación </w:t>
      </w:r>
      <w:r w:rsidRPr="00F24EC3">
        <w:rPr>
          <w:rFonts w:ascii="Times New Roman" w:hAnsi="Times New Roman"/>
          <w:i/>
          <w:szCs w:val="24"/>
        </w:rPr>
        <w:t>a priori</w:t>
      </w:r>
      <w:r w:rsidRPr="00F24EC3">
        <w:rPr>
          <w:rFonts w:ascii="Times New Roman" w:hAnsi="Times New Roman"/>
          <w:szCs w:val="24"/>
        </w:rPr>
        <w:t xml:space="preserve"> o </w:t>
      </w:r>
      <w:r w:rsidRPr="00F24EC3">
        <w:rPr>
          <w:rFonts w:ascii="Times New Roman" w:hAnsi="Times New Roman"/>
          <w:i/>
          <w:iCs/>
          <w:szCs w:val="24"/>
        </w:rPr>
        <w:t>ex ante</w:t>
      </w:r>
      <w:r w:rsidRPr="00F24EC3">
        <w:rPr>
          <w:rFonts w:ascii="Times New Roman" w:hAnsi="Times New Roman"/>
          <w:szCs w:val="24"/>
        </w:rPr>
        <w:t xml:space="preserve"> (prevista, consciente, planificada)</w:t>
      </w:r>
      <w:ins w:id="153" w:author="Gabriela Fonseca Argüello" w:date="2024-12-06T17:09:00Z" w16du:dateUtc="2024-12-06T23:09:00Z">
        <w:r w:rsidR="00846195">
          <w:rPr>
            <w:rFonts w:ascii="Times New Roman" w:hAnsi="Times New Roman"/>
            <w:szCs w:val="24"/>
          </w:rPr>
          <w:t>.</w:t>
        </w:r>
      </w:ins>
      <w:del w:id="154" w:author="Gabriela Fonseca Argüello" w:date="2024-12-06T17:09:00Z" w16du:dateUtc="2024-12-06T23:09:00Z">
        <w:r w:rsidRPr="00F24EC3" w:rsidDel="00846195">
          <w:rPr>
            <w:rFonts w:ascii="Times New Roman" w:hAnsi="Times New Roman"/>
            <w:szCs w:val="24"/>
          </w:rPr>
          <w:delText>,</w:delText>
        </w:r>
      </w:del>
      <w:r w:rsidRPr="00F24EC3">
        <w:rPr>
          <w:rFonts w:ascii="Times New Roman" w:hAnsi="Times New Roman"/>
          <w:szCs w:val="24"/>
        </w:rPr>
        <w:t xml:space="preserve"> </w:t>
      </w:r>
    </w:p>
    <w:p w14:paraId="2FEAC4D4" w14:textId="341F133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b) La coordinación </w:t>
      </w:r>
      <w:r w:rsidRPr="00F24EC3">
        <w:rPr>
          <w:rFonts w:ascii="Times New Roman" w:hAnsi="Times New Roman"/>
          <w:i/>
          <w:szCs w:val="24"/>
        </w:rPr>
        <w:t xml:space="preserve">a posteriori o ex post </w:t>
      </w:r>
      <w:r w:rsidRPr="00F24EC3">
        <w:rPr>
          <w:rFonts w:ascii="Times New Roman" w:hAnsi="Times New Roman"/>
          <w:szCs w:val="24"/>
        </w:rPr>
        <w:t xml:space="preserve">(indirecta, reactiva, mediada especialmente por relaciones mercantiles o </w:t>
      </w:r>
      <w:ins w:id="155" w:author="Gabriela Fonseca Argüello" w:date="2024-12-06T17:09:00Z" w16du:dateUtc="2024-12-06T23:09:00Z">
        <w:r w:rsidR="00846195">
          <w:rPr>
            <w:rFonts w:ascii="Times New Roman" w:hAnsi="Times New Roman"/>
            <w:szCs w:val="24"/>
          </w:rPr>
          <w:t>“</w:t>
        </w:r>
      </w:ins>
      <w:del w:id="156" w:author="Gabriela Fonseca Argüello" w:date="2024-12-06T17:09:00Z" w16du:dateUtc="2024-12-06T23:09:00Z">
        <w:r w:rsidRPr="00F24EC3" w:rsidDel="00846195">
          <w:rPr>
            <w:rFonts w:ascii="Times New Roman" w:hAnsi="Times New Roman"/>
            <w:szCs w:val="24"/>
          </w:rPr>
          <w:delText>"</w:delText>
        </w:r>
      </w:del>
      <w:r w:rsidRPr="00F24EC3">
        <w:rPr>
          <w:rFonts w:ascii="Times New Roman" w:hAnsi="Times New Roman"/>
          <w:szCs w:val="24"/>
        </w:rPr>
        <w:t>relaciones de valor</w:t>
      </w:r>
      <w:ins w:id="157" w:author="Gabriela Fonseca Argüello" w:date="2024-12-06T17:09:00Z" w16du:dateUtc="2024-12-06T23:09:00Z">
        <w:r w:rsidR="00846195">
          <w:rPr>
            <w:rFonts w:ascii="Times New Roman" w:hAnsi="Times New Roman"/>
            <w:szCs w:val="24"/>
          </w:rPr>
          <w:t>”</w:t>
        </w:r>
      </w:ins>
      <w:del w:id="158" w:author="Gabriela Fonseca Argüello" w:date="2024-12-06T17:09:00Z" w16du:dateUtc="2024-12-06T23:09:00Z">
        <w:r w:rsidRPr="00F24EC3" w:rsidDel="00846195">
          <w:rPr>
            <w:rFonts w:ascii="Times New Roman" w:hAnsi="Times New Roman"/>
            <w:szCs w:val="24"/>
          </w:rPr>
          <w:delText>"</w:delText>
        </w:r>
      </w:del>
      <w:r w:rsidRPr="00F24EC3">
        <w:rPr>
          <w:rFonts w:ascii="Times New Roman" w:hAnsi="Times New Roman"/>
          <w:szCs w:val="24"/>
        </w:rPr>
        <w:t xml:space="preserve"> -Marx)</w:t>
      </w:r>
      <w:ins w:id="159" w:author="Gabriela Fonseca Argüello" w:date="2024-12-06T17:09:00Z" w16du:dateUtc="2024-12-06T23:09:00Z">
        <w:r w:rsidR="00846195">
          <w:rPr>
            <w:rFonts w:ascii="Times New Roman" w:hAnsi="Times New Roman"/>
            <w:szCs w:val="24"/>
          </w:rPr>
          <w:t>.</w:t>
        </w:r>
      </w:ins>
      <w:del w:id="160" w:author="Gabriela Fonseca Argüello" w:date="2024-12-06T17:09:00Z" w16du:dateUtc="2024-12-06T23:09:00Z">
        <w:r w:rsidRPr="00F24EC3" w:rsidDel="00846195">
          <w:rPr>
            <w:rFonts w:ascii="Times New Roman" w:hAnsi="Times New Roman"/>
            <w:szCs w:val="24"/>
          </w:rPr>
          <w:delText>,</w:delText>
        </w:r>
      </w:del>
      <w:r w:rsidRPr="00F24EC3">
        <w:rPr>
          <w:rFonts w:ascii="Times New Roman" w:hAnsi="Times New Roman"/>
          <w:szCs w:val="24"/>
        </w:rPr>
        <w:t xml:space="preserve"> </w:t>
      </w:r>
    </w:p>
    <w:p w14:paraId="5C8DC285" w14:textId="0CC5B4E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c) La coordinación voluntaria (libre</w:t>
      </w:r>
      <w:ins w:id="161" w:author="Gabriela Fonseca Argüello" w:date="2024-12-06T17:09:00Z" w16du:dateUtc="2024-12-06T23:09:00Z">
        <w:r w:rsidR="00846195">
          <w:rPr>
            <w:rFonts w:ascii="Times New Roman" w:hAnsi="Times New Roman"/>
            <w:szCs w:val="24"/>
          </w:rPr>
          <w:t xml:space="preserve"> y</w:t>
        </w:r>
      </w:ins>
      <w:del w:id="162" w:author="Gabriela Fonseca Argüello" w:date="2024-12-06T17:09:00Z" w16du:dateUtc="2024-12-06T23:09:00Z">
        <w:r w:rsidRPr="00F24EC3" w:rsidDel="00846195">
          <w:rPr>
            <w:rFonts w:ascii="Times New Roman" w:hAnsi="Times New Roman"/>
            <w:szCs w:val="24"/>
          </w:rPr>
          <w:delText>,</w:delText>
        </w:r>
      </w:del>
      <w:r w:rsidRPr="00F24EC3">
        <w:rPr>
          <w:rFonts w:ascii="Times New Roman" w:hAnsi="Times New Roman"/>
          <w:szCs w:val="24"/>
        </w:rPr>
        <w:t xml:space="preserve"> espontánea)</w:t>
      </w:r>
      <w:ins w:id="163" w:author="Gabriela Fonseca Argüello" w:date="2024-12-06T17:10:00Z" w16du:dateUtc="2024-12-06T23:10:00Z">
        <w:r w:rsidR="00846195">
          <w:rPr>
            <w:rFonts w:ascii="Times New Roman" w:hAnsi="Times New Roman"/>
            <w:szCs w:val="24"/>
          </w:rPr>
          <w:t>.</w:t>
        </w:r>
      </w:ins>
      <w:del w:id="164" w:author="Gabriela Fonseca Argüello" w:date="2024-12-06T17:10:00Z" w16du:dateUtc="2024-12-06T23:10:00Z">
        <w:r w:rsidRPr="00F24EC3" w:rsidDel="00846195">
          <w:rPr>
            <w:rFonts w:ascii="Times New Roman" w:hAnsi="Times New Roman"/>
            <w:szCs w:val="24"/>
          </w:rPr>
          <w:delText xml:space="preserve"> y,</w:delText>
        </w:r>
      </w:del>
      <w:r w:rsidRPr="00F24EC3">
        <w:rPr>
          <w:rFonts w:ascii="Times New Roman" w:hAnsi="Times New Roman"/>
          <w:szCs w:val="24"/>
        </w:rPr>
        <w:t xml:space="preserve"> </w:t>
      </w:r>
    </w:p>
    <w:p w14:paraId="456C496C" w14:textId="2987BE7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d) La coordinación coactiva (impuesta</w:t>
      </w:r>
      <w:ins w:id="165" w:author="Gabriela Fonseca Argüello" w:date="2024-12-06T17:10:00Z" w16du:dateUtc="2024-12-06T23:10:00Z">
        <w:r w:rsidR="00846195">
          <w:rPr>
            <w:rFonts w:ascii="Times New Roman" w:hAnsi="Times New Roman"/>
            <w:szCs w:val="24"/>
          </w:rPr>
          <w:t xml:space="preserve"> y</w:t>
        </w:r>
      </w:ins>
      <w:del w:id="166" w:author="Gabriela Fonseca Argüello" w:date="2024-12-06T17:10:00Z" w16du:dateUtc="2024-12-06T23:10:00Z">
        <w:r w:rsidRPr="00F24EC3" w:rsidDel="00846195">
          <w:rPr>
            <w:rFonts w:ascii="Times New Roman" w:hAnsi="Times New Roman"/>
            <w:szCs w:val="24"/>
          </w:rPr>
          <w:delText>,</w:delText>
        </w:r>
      </w:del>
      <w:r w:rsidRPr="00F24EC3">
        <w:rPr>
          <w:rFonts w:ascii="Times New Roman" w:hAnsi="Times New Roman"/>
          <w:szCs w:val="24"/>
        </w:rPr>
        <w:t xml:space="preserve"> acotada) del trabajo social</w:t>
      </w:r>
      <w:ins w:id="167" w:author="Gabriela Fonseca Argüello" w:date="2024-12-06T17:10:00Z" w16du:dateUtc="2024-12-06T23:10:00Z">
        <w:r w:rsidR="00846195">
          <w:rPr>
            <w:rFonts w:ascii="Times New Roman" w:hAnsi="Times New Roman"/>
            <w:szCs w:val="24"/>
          </w:rPr>
          <w:t>.</w:t>
        </w:r>
      </w:ins>
      <w:r w:rsidRPr="00F24EC3">
        <w:rPr>
          <w:rStyle w:val="Refdenotaalpie"/>
          <w:rFonts w:ascii="Times New Roman" w:hAnsi="Times New Roman"/>
          <w:szCs w:val="24"/>
        </w:rPr>
        <w:footnoteReference w:id="7"/>
      </w:r>
      <w:del w:id="177" w:author="Gabriela Fonseca Argüello" w:date="2024-12-06T17:10:00Z" w16du:dateUtc="2024-12-06T23:10:00Z">
        <w:r w:rsidRPr="00F24EC3" w:rsidDel="00846195">
          <w:rPr>
            <w:rFonts w:ascii="Times New Roman" w:hAnsi="Times New Roman"/>
            <w:szCs w:val="24"/>
          </w:rPr>
          <w:delText>.</w:delText>
        </w:r>
      </w:del>
      <w:r w:rsidRPr="00F24EC3">
        <w:rPr>
          <w:rFonts w:ascii="Times New Roman" w:hAnsi="Times New Roman"/>
          <w:szCs w:val="24"/>
        </w:rPr>
        <w:t xml:space="preserve"> </w:t>
      </w:r>
    </w:p>
    <w:p w14:paraId="7B558E58" w14:textId="77777777" w:rsidR="00BD212C" w:rsidRPr="00F24EC3" w:rsidRDefault="00BD212C" w:rsidP="00F24EC3">
      <w:pPr>
        <w:spacing w:line="480" w:lineRule="auto"/>
        <w:ind w:left="144" w:right="288"/>
        <w:jc w:val="both"/>
        <w:rPr>
          <w:rFonts w:ascii="Times New Roman" w:hAnsi="Times New Roman"/>
          <w:szCs w:val="24"/>
        </w:rPr>
      </w:pPr>
    </w:p>
    <w:p w14:paraId="313225AD" w14:textId="10860B0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 esta última forma de coordinación a la que Marx llama </w:t>
      </w:r>
      <w:ins w:id="178" w:author="Gabriela Fonseca Argüello" w:date="2024-12-06T17:10:00Z" w16du:dateUtc="2024-12-06T23:10:00Z">
        <w:r w:rsidR="00846195">
          <w:rPr>
            <w:rFonts w:ascii="Times New Roman" w:hAnsi="Times New Roman"/>
            <w:szCs w:val="24"/>
          </w:rPr>
          <w:t>“</w:t>
        </w:r>
      </w:ins>
      <w:del w:id="179" w:author="Gabriela Fonseca Argüello" w:date="2024-12-06T17:10:00Z" w16du:dateUtc="2024-12-06T23:10:00Z">
        <w:r w:rsidRPr="00F24EC3" w:rsidDel="00846195">
          <w:rPr>
            <w:rFonts w:ascii="Times New Roman" w:hAnsi="Times New Roman"/>
            <w:szCs w:val="24"/>
          </w:rPr>
          <w:delText>"</w:delText>
        </w:r>
      </w:del>
      <w:r w:rsidRPr="00F24EC3">
        <w:rPr>
          <w:rFonts w:ascii="Times New Roman" w:hAnsi="Times New Roman"/>
          <w:szCs w:val="24"/>
        </w:rPr>
        <w:t>división natural</w:t>
      </w:r>
      <w:ins w:id="180" w:author="Gabriela Fonseca Argüello" w:date="2024-12-06T17:10:00Z" w16du:dateUtc="2024-12-06T23:10:00Z">
        <w:r w:rsidR="00846195">
          <w:rPr>
            <w:rFonts w:ascii="Times New Roman" w:hAnsi="Times New Roman"/>
            <w:szCs w:val="24"/>
          </w:rPr>
          <w:t>”</w:t>
        </w:r>
      </w:ins>
      <w:del w:id="181" w:author="Gabriela Fonseca Argüello" w:date="2024-12-06T17:10:00Z" w16du:dateUtc="2024-12-06T23:10:00Z">
        <w:r w:rsidRPr="00F24EC3" w:rsidDel="00846195">
          <w:rPr>
            <w:rFonts w:ascii="Times New Roman" w:hAnsi="Times New Roman"/>
            <w:szCs w:val="24"/>
          </w:rPr>
          <w:delText>"</w:delText>
        </w:r>
      </w:del>
      <w:r w:rsidRPr="00F24EC3">
        <w:rPr>
          <w:rFonts w:ascii="Times New Roman" w:hAnsi="Times New Roman"/>
          <w:szCs w:val="24"/>
        </w:rPr>
        <w:t xml:space="preserve"> del trabajo o, simplemente, división del trabajo</w:t>
      </w:r>
      <w:ins w:id="182" w:author="Gabriela Fonseca Argüello" w:date="2024-12-06T17:10:00Z" w16du:dateUtc="2024-12-06T23:10:00Z">
        <w:r w:rsidR="00846195">
          <w:rPr>
            <w:rFonts w:ascii="Times New Roman" w:hAnsi="Times New Roman"/>
            <w:szCs w:val="24"/>
          </w:rPr>
          <w:t>;</w:t>
        </w:r>
      </w:ins>
      <w:r w:rsidRPr="00F24EC3">
        <w:rPr>
          <w:rStyle w:val="Refdenotaalpie"/>
          <w:rFonts w:ascii="Times New Roman" w:hAnsi="Times New Roman"/>
          <w:szCs w:val="24"/>
        </w:rPr>
        <w:footnoteReference w:id="8"/>
      </w:r>
      <w:del w:id="191" w:author="Gabriela Fonseca Argüello" w:date="2024-12-06T17:10:00Z" w16du:dateUtc="2024-12-06T23:10:00Z">
        <w:r w:rsidRPr="00F24EC3" w:rsidDel="00846195">
          <w:rPr>
            <w:rFonts w:ascii="Times New Roman" w:hAnsi="Times New Roman"/>
            <w:szCs w:val="24"/>
          </w:rPr>
          <w:delText>;</w:delText>
        </w:r>
      </w:del>
      <w:r w:rsidRPr="00F24EC3">
        <w:rPr>
          <w:rFonts w:ascii="Times New Roman" w:hAnsi="Times New Roman"/>
          <w:szCs w:val="24"/>
        </w:rPr>
        <w:t xml:space="preserve"> pero no es posible comprender el fundamento de su teoría de las clases (y de las sociedades de clases), ni del </w:t>
      </w:r>
      <w:del w:id="192" w:author="Gabriela Fonseca Argüello" w:date="2024-12-06T17:11:00Z" w16du:dateUtc="2024-12-06T23:11:00Z">
        <w:r w:rsidRPr="00F24EC3" w:rsidDel="007A269A">
          <w:rPr>
            <w:rFonts w:ascii="Times New Roman" w:hAnsi="Times New Roman"/>
            <w:szCs w:val="24"/>
          </w:rPr>
          <w:delText xml:space="preserve">mismo </w:delText>
        </w:r>
      </w:del>
      <w:r w:rsidRPr="00F24EC3">
        <w:rPr>
          <w:rFonts w:ascii="Times New Roman" w:hAnsi="Times New Roman"/>
          <w:szCs w:val="24"/>
        </w:rPr>
        <w:t>capitalismo</w:t>
      </w:r>
      <w:ins w:id="193" w:author="Gabriela Fonseca Argüello" w:date="2024-12-06T17:11:00Z" w16du:dateUtc="2024-12-06T23:11:00Z">
        <w:r w:rsidR="007A269A">
          <w:rPr>
            <w:rFonts w:ascii="Times New Roman" w:hAnsi="Times New Roman"/>
            <w:szCs w:val="24"/>
          </w:rPr>
          <w:t xml:space="preserve"> como tal</w:t>
        </w:r>
      </w:ins>
      <w:r w:rsidRPr="00F24EC3">
        <w:rPr>
          <w:rFonts w:ascii="Times New Roman" w:hAnsi="Times New Roman"/>
          <w:szCs w:val="24"/>
        </w:rPr>
        <w:t xml:space="preserve">, sin la comprensión de esta simbiosis entre los cuatro tipos mencionados de coordinación social. Junto a las </w:t>
      </w:r>
      <w:r w:rsidRPr="00F24EC3">
        <w:rPr>
          <w:rFonts w:ascii="Times New Roman" w:hAnsi="Times New Roman"/>
          <w:i/>
          <w:szCs w:val="24"/>
        </w:rPr>
        <w:t>fuerzas productivas</w:t>
      </w:r>
      <w:r w:rsidRPr="00F24EC3">
        <w:rPr>
          <w:rFonts w:ascii="Times New Roman" w:hAnsi="Times New Roman"/>
          <w:szCs w:val="24"/>
        </w:rPr>
        <w:t xml:space="preserve"> (en constante cambio, aunque a ritmos muy </w:t>
      </w:r>
      <w:r w:rsidRPr="00F24EC3">
        <w:rPr>
          <w:rFonts w:ascii="Times New Roman" w:hAnsi="Times New Roman"/>
          <w:szCs w:val="24"/>
        </w:rPr>
        <w:lastRenderedPageBreak/>
        <w:t xml:space="preserve">diferentes en diversas sociedades), conforman la </w:t>
      </w:r>
      <w:ins w:id="194" w:author="Gabriela Fonseca Argüello" w:date="2024-12-06T17:16:00Z" w16du:dateUtc="2024-12-06T23:16:00Z">
        <w:r w:rsidR="00BD01C9">
          <w:rPr>
            <w:rFonts w:ascii="Times New Roman" w:hAnsi="Times New Roman"/>
            <w:szCs w:val="24"/>
          </w:rPr>
          <w:t>“</w:t>
        </w:r>
      </w:ins>
      <w:del w:id="195" w:author="Gabriela Fonseca Argüello" w:date="2024-12-06T17:16:00Z" w16du:dateUtc="2024-12-06T23:16:00Z">
        <w:r w:rsidRPr="00F24EC3" w:rsidDel="00BD01C9">
          <w:rPr>
            <w:rFonts w:ascii="Times New Roman" w:hAnsi="Times New Roman"/>
            <w:szCs w:val="24"/>
          </w:rPr>
          <w:delText>"</w:delText>
        </w:r>
      </w:del>
      <w:r w:rsidRPr="00F24EC3">
        <w:rPr>
          <w:rFonts w:ascii="Times New Roman" w:hAnsi="Times New Roman"/>
          <w:szCs w:val="24"/>
        </w:rPr>
        <w:t>fisiología</w:t>
      </w:r>
      <w:ins w:id="196" w:author="Gabriela Fonseca Argüello" w:date="2024-12-06T17:16:00Z" w16du:dateUtc="2024-12-06T23:16:00Z">
        <w:r w:rsidR="00BD01C9">
          <w:rPr>
            <w:rFonts w:ascii="Times New Roman" w:hAnsi="Times New Roman"/>
            <w:szCs w:val="24"/>
          </w:rPr>
          <w:t>”</w:t>
        </w:r>
      </w:ins>
      <w:del w:id="197" w:author="Gabriela Fonseca Argüello" w:date="2024-12-06T17:16:00Z" w16du:dateUtc="2024-12-06T23:16:00Z">
        <w:r w:rsidRPr="00F24EC3" w:rsidDel="00BD01C9">
          <w:rPr>
            <w:rFonts w:ascii="Times New Roman" w:hAnsi="Times New Roman"/>
            <w:szCs w:val="24"/>
          </w:rPr>
          <w:delText>"</w:delText>
        </w:r>
      </w:del>
      <w:r w:rsidRPr="00F24EC3">
        <w:rPr>
          <w:rFonts w:ascii="Times New Roman" w:hAnsi="Times New Roman"/>
          <w:szCs w:val="24"/>
        </w:rPr>
        <w:t xml:space="preserve"> de la economía, que en conjunto con el </w:t>
      </w:r>
      <w:r w:rsidRPr="00F24EC3">
        <w:rPr>
          <w:rFonts w:ascii="Times New Roman" w:hAnsi="Times New Roman"/>
          <w:i/>
          <w:szCs w:val="24"/>
        </w:rPr>
        <w:t xml:space="preserve">régimen de propiedad </w:t>
      </w:r>
      <w:r w:rsidRPr="00F24EC3">
        <w:rPr>
          <w:rFonts w:ascii="Times New Roman" w:hAnsi="Times New Roman"/>
          <w:szCs w:val="24"/>
        </w:rPr>
        <w:t xml:space="preserve">y las </w:t>
      </w:r>
      <w:r w:rsidRPr="00F24EC3">
        <w:rPr>
          <w:rFonts w:ascii="Times New Roman" w:hAnsi="Times New Roman"/>
          <w:i/>
          <w:szCs w:val="24"/>
        </w:rPr>
        <w:t>formas de apropiación del producto social</w:t>
      </w:r>
      <w:r w:rsidRPr="00F24EC3">
        <w:rPr>
          <w:rFonts w:ascii="Times New Roman" w:hAnsi="Times New Roman"/>
          <w:szCs w:val="24"/>
        </w:rPr>
        <w:t xml:space="preserve"> dominantes definen las distintas formas históricas de las «</w:t>
      </w:r>
      <w:r w:rsidRPr="00F24EC3">
        <w:rPr>
          <w:rFonts w:ascii="Times New Roman" w:hAnsi="Times New Roman"/>
          <w:i/>
          <w:szCs w:val="24"/>
        </w:rPr>
        <w:t>relaciones sociales de producción»</w:t>
      </w:r>
      <w:ins w:id="198" w:author="Gabriela Fonseca Argüello" w:date="2024-12-06T17:16:00Z" w16du:dateUtc="2024-12-06T23:16:00Z">
        <w:r w:rsidR="00BD01C9">
          <w:rPr>
            <w:rFonts w:ascii="Times New Roman" w:hAnsi="Times New Roman"/>
            <w:i/>
            <w:szCs w:val="24"/>
          </w:rPr>
          <w:t>.</w:t>
        </w:r>
      </w:ins>
      <w:r w:rsidRPr="00F24EC3">
        <w:rPr>
          <w:rStyle w:val="Refdenotaalpie"/>
          <w:rFonts w:ascii="Times New Roman" w:hAnsi="Times New Roman"/>
          <w:szCs w:val="24"/>
        </w:rPr>
        <w:footnoteReference w:id="9"/>
      </w:r>
      <w:del w:id="207" w:author="Gabriela Fonseca Argüello" w:date="2024-12-06T17:16:00Z" w16du:dateUtc="2024-12-06T23:16:00Z">
        <w:r w:rsidRPr="00F24EC3" w:rsidDel="00BD01C9">
          <w:rPr>
            <w:rFonts w:ascii="Times New Roman" w:hAnsi="Times New Roman"/>
            <w:szCs w:val="24"/>
          </w:rPr>
          <w:delText>.</w:delText>
        </w:r>
      </w:del>
    </w:p>
    <w:p w14:paraId="6BDC2A0C" w14:textId="77777777" w:rsidR="00DB7240" w:rsidRPr="00F24EC3" w:rsidRDefault="00DB7240" w:rsidP="00F24EC3">
      <w:pPr>
        <w:spacing w:line="480" w:lineRule="auto"/>
        <w:ind w:left="144" w:right="288"/>
        <w:jc w:val="both"/>
        <w:rPr>
          <w:rFonts w:ascii="Times New Roman" w:hAnsi="Times New Roman"/>
          <w:szCs w:val="24"/>
        </w:rPr>
      </w:pPr>
    </w:p>
    <w:p w14:paraId="78460425" w14:textId="67C6C49A"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De vuelta al </w:t>
      </w:r>
      <w:ins w:id="208" w:author="Gabriela Fonseca Argüello" w:date="2024-12-06T17:16:00Z" w16du:dateUtc="2024-12-06T23:16:00Z">
        <w:r w:rsidR="00BD01C9">
          <w:rPr>
            <w:rFonts w:ascii="Times New Roman" w:hAnsi="Times New Roman"/>
            <w:szCs w:val="24"/>
          </w:rPr>
          <w:t>“</w:t>
        </w:r>
      </w:ins>
      <w:del w:id="209" w:author="Gabriela Fonseca Argüello" w:date="2024-12-06T17:16:00Z" w16du:dateUtc="2024-12-06T23:16:00Z">
        <w:r w:rsidRPr="00F24EC3" w:rsidDel="00BD01C9">
          <w:rPr>
            <w:rFonts w:ascii="Times New Roman" w:hAnsi="Times New Roman"/>
            <w:szCs w:val="24"/>
          </w:rPr>
          <w:delText>"</w:delText>
        </w:r>
      </w:del>
      <w:r w:rsidRPr="00F24EC3">
        <w:rPr>
          <w:rFonts w:ascii="Times New Roman" w:hAnsi="Times New Roman"/>
          <w:szCs w:val="24"/>
        </w:rPr>
        <w:t>problema fundamental</w:t>
      </w:r>
      <w:ins w:id="210" w:author="Gabriela Fonseca Argüello" w:date="2024-12-06T17:16:00Z" w16du:dateUtc="2024-12-06T23:16:00Z">
        <w:r w:rsidR="00BD01C9">
          <w:rPr>
            <w:rFonts w:ascii="Times New Roman" w:hAnsi="Times New Roman"/>
            <w:szCs w:val="24"/>
          </w:rPr>
          <w:t>”</w:t>
        </w:r>
      </w:ins>
      <w:del w:id="211" w:author="Gabriela Fonseca Argüello" w:date="2024-12-06T17:16:00Z" w16du:dateUtc="2024-12-06T23:16:00Z">
        <w:r w:rsidRPr="00F24EC3" w:rsidDel="00BD01C9">
          <w:rPr>
            <w:rFonts w:ascii="Times New Roman" w:hAnsi="Times New Roman"/>
            <w:szCs w:val="24"/>
          </w:rPr>
          <w:delText>"</w:delText>
        </w:r>
      </w:del>
      <w:r w:rsidRPr="00F24EC3">
        <w:rPr>
          <w:rFonts w:ascii="Times New Roman" w:hAnsi="Times New Roman"/>
          <w:szCs w:val="24"/>
        </w:rPr>
        <w:t>, en ninguna sociedad es posible producir (y reproducir) un producto material social que permita la supervivencia de tod</w:t>
      </w:r>
      <w:ins w:id="212" w:author="Gabriela Fonseca Argüello" w:date="2024-12-06T17:17:00Z" w16du:dateUtc="2024-12-06T23:17:00Z">
        <w:r w:rsidR="00BD01C9">
          <w:rPr>
            <w:rFonts w:ascii="Times New Roman" w:hAnsi="Times New Roman"/>
            <w:szCs w:val="24"/>
          </w:rPr>
          <w:t>os los seres</w:t>
        </w:r>
      </w:ins>
      <w:del w:id="213" w:author="Gabriela Fonseca Argüello" w:date="2024-12-06T17:17:00Z" w16du:dateUtc="2024-12-06T23:17:00Z">
        <w:r w:rsidRPr="00F24EC3" w:rsidDel="00BD01C9">
          <w:rPr>
            <w:rFonts w:ascii="Times New Roman" w:hAnsi="Times New Roman"/>
            <w:szCs w:val="24"/>
          </w:rPr>
          <w:delText>os</w:delText>
        </w:r>
      </w:del>
      <w:r w:rsidRPr="00F24EC3">
        <w:rPr>
          <w:rFonts w:ascii="Times New Roman" w:hAnsi="Times New Roman"/>
          <w:szCs w:val="24"/>
        </w:rPr>
        <w:t xml:space="preserve">, sin una determinada coordinación de las múltiples actividades productivas necesarias para lograr la renovada satisfacción de las necesidades humanas (individuales, sociales, materiales, espirituales). Las diversas instituciones (regímenes de propiedad, mercado, </w:t>
      </w:r>
      <w:ins w:id="214" w:author="Gabriela Fonseca Argüello" w:date="2024-12-06T17:17:00Z" w16du:dateUtc="2024-12-06T23:17:00Z">
        <w:r w:rsidR="00BD01C9">
          <w:rPr>
            <w:rFonts w:ascii="Times New Roman" w:hAnsi="Times New Roman"/>
            <w:szCs w:val="24"/>
          </w:rPr>
          <w:t>E</w:t>
        </w:r>
      </w:ins>
      <w:del w:id="215" w:author="Gabriela Fonseca Argüello" w:date="2024-12-06T17:17:00Z" w16du:dateUtc="2024-12-06T23:17:00Z">
        <w:r w:rsidRPr="00F24EC3" w:rsidDel="00BD01C9">
          <w:rPr>
            <w:rFonts w:ascii="Times New Roman" w:hAnsi="Times New Roman"/>
            <w:szCs w:val="24"/>
          </w:rPr>
          <w:delText>e</w:delText>
        </w:r>
      </w:del>
      <w:r w:rsidRPr="00F24EC3">
        <w:rPr>
          <w:rFonts w:ascii="Times New Roman" w:hAnsi="Times New Roman"/>
          <w:szCs w:val="24"/>
        </w:rPr>
        <w:t xml:space="preserve">stado, etc.) se insertan necesariamente en estas formas de la organización y coordinación del trabajo social. Y es en relación con este vínculo no voluntario (no opcional) con el </w:t>
      </w:r>
      <w:r w:rsidRPr="00F24EC3">
        <w:rPr>
          <w:rFonts w:ascii="Times New Roman" w:hAnsi="Times New Roman"/>
          <w:i/>
          <w:szCs w:val="24"/>
        </w:rPr>
        <w:t>sistema de coordinación</w:t>
      </w:r>
      <w:r w:rsidRPr="00F24EC3">
        <w:rPr>
          <w:rFonts w:ascii="Times New Roman" w:hAnsi="Times New Roman"/>
          <w:szCs w:val="24"/>
        </w:rPr>
        <w:t xml:space="preserve"> que las instituciones deciden sobre la vida o muerte del ser humano, </w:t>
      </w:r>
      <w:del w:id="216" w:author="Gabriela Fonseca Argüello" w:date="2024-12-07T09:31:00Z" w16du:dateUtc="2024-12-07T15:31:00Z">
        <w:r w:rsidRPr="00F24EC3" w:rsidDel="007A49BC">
          <w:rPr>
            <w:rFonts w:ascii="Times New Roman" w:hAnsi="Times New Roman"/>
            <w:szCs w:val="24"/>
          </w:rPr>
          <w:delText xml:space="preserve">haciendo </w:delText>
        </w:r>
      </w:del>
      <w:ins w:id="217" w:author="Gabriela Fonseca Argüello" w:date="2024-12-07T09:31:00Z" w16du:dateUtc="2024-12-07T15:31:00Z">
        <w:r w:rsidR="007A49BC">
          <w:rPr>
            <w:rFonts w:ascii="Times New Roman" w:hAnsi="Times New Roman"/>
            <w:szCs w:val="24"/>
          </w:rPr>
          <w:t>al hacer</w:t>
        </w:r>
        <w:r w:rsidR="00BB7A71">
          <w:rPr>
            <w:rFonts w:ascii="Times New Roman" w:hAnsi="Times New Roman"/>
            <w:szCs w:val="24"/>
          </w:rPr>
          <w:t xml:space="preserve"> viable</w:t>
        </w:r>
        <w:r w:rsidR="007A49BC" w:rsidRPr="00F24EC3">
          <w:rPr>
            <w:rFonts w:ascii="Times New Roman" w:hAnsi="Times New Roman"/>
            <w:szCs w:val="24"/>
          </w:rPr>
          <w:t xml:space="preserve"> </w:t>
        </w:r>
      </w:ins>
      <w:r w:rsidRPr="00F24EC3">
        <w:rPr>
          <w:rFonts w:ascii="Times New Roman" w:hAnsi="Times New Roman"/>
          <w:szCs w:val="24"/>
        </w:rPr>
        <w:t xml:space="preserve">o no </w:t>
      </w:r>
      <w:del w:id="218" w:author="Gabriela Fonseca Argüello" w:date="2024-12-07T09:32:00Z" w16du:dateUtc="2024-12-07T15:32:00Z">
        <w:r w:rsidRPr="00F24EC3" w:rsidDel="00BB7A71">
          <w:rPr>
            <w:rFonts w:ascii="Times New Roman" w:hAnsi="Times New Roman"/>
            <w:szCs w:val="24"/>
          </w:rPr>
          <w:delText xml:space="preserve">viable </w:delText>
        </w:r>
      </w:del>
      <w:r w:rsidRPr="00F24EC3">
        <w:rPr>
          <w:rFonts w:ascii="Times New Roman" w:hAnsi="Times New Roman"/>
          <w:szCs w:val="24"/>
        </w:rPr>
        <w:t xml:space="preserve">la posibilidad de vivir y la propia libertad humana. En palabras de Marx, el sistema de coordinación del trabajo social (lo que él llama </w:t>
      </w:r>
      <w:ins w:id="219" w:author="Gabriela Fonseca Argüello" w:date="2024-12-07T09:49:00Z" w16du:dateUtc="2024-12-07T15:49:00Z">
        <w:r w:rsidR="00B83976">
          <w:rPr>
            <w:rFonts w:ascii="Times New Roman" w:hAnsi="Times New Roman"/>
            <w:szCs w:val="24"/>
          </w:rPr>
          <w:t>“</w:t>
        </w:r>
      </w:ins>
      <w:del w:id="220" w:author="Gabriela Fonseca Argüello" w:date="2024-12-07T09:49:00Z" w16du:dateUtc="2024-12-07T15:49:00Z">
        <w:r w:rsidRPr="00F24EC3" w:rsidDel="00B83976">
          <w:rPr>
            <w:rFonts w:ascii="Times New Roman" w:hAnsi="Times New Roman"/>
            <w:szCs w:val="24"/>
          </w:rPr>
          <w:delText>"</w:delText>
        </w:r>
      </w:del>
      <w:r w:rsidRPr="00F24EC3">
        <w:rPr>
          <w:rFonts w:ascii="Times New Roman" w:hAnsi="Times New Roman"/>
          <w:szCs w:val="24"/>
        </w:rPr>
        <w:t>división social del trabajo</w:t>
      </w:r>
      <w:ins w:id="221" w:author="Gabriela Fonseca Argüello" w:date="2024-12-07T09:49:00Z" w16du:dateUtc="2024-12-07T15:49:00Z">
        <w:r w:rsidR="00B83976">
          <w:rPr>
            <w:rFonts w:ascii="Times New Roman" w:hAnsi="Times New Roman"/>
            <w:szCs w:val="24"/>
          </w:rPr>
          <w:t>”</w:t>
        </w:r>
      </w:ins>
      <w:r w:rsidRPr="00F24EC3">
        <w:rPr>
          <w:rFonts w:ascii="Times New Roman" w:hAnsi="Times New Roman"/>
          <w:szCs w:val="24"/>
        </w:rPr>
        <w:t xml:space="preserve">), es la </w:t>
      </w:r>
      <w:ins w:id="222" w:author="Gabriela Fonseca Argüello" w:date="2024-12-07T09:32:00Z" w16du:dateUtc="2024-12-07T15:32:00Z">
        <w:r w:rsidR="00BB7A71">
          <w:rPr>
            <w:rFonts w:ascii="Times New Roman" w:hAnsi="Times New Roman"/>
            <w:szCs w:val="24"/>
          </w:rPr>
          <w:t>“</w:t>
        </w:r>
      </w:ins>
      <w:del w:id="223" w:author="Gabriela Fonseca Argüello" w:date="2024-12-07T09:32:00Z" w16du:dateUtc="2024-12-07T15:32:00Z">
        <w:r w:rsidRPr="00F24EC3" w:rsidDel="00BB7A71">
          <w:rPr>
            <w:rFonts w:ascii="Times New Roman" w:hAnsi="Times New Roman"/>
            <w:szCs w:val="24"/>
          </w:rPr>
          <w:delText>"</w:delText>
        </w:r>
      </w:del>
      <w:r w:rsidRPr="00F24EC3">
        <w:rPr>
          <w:rFonts w:ascii="Times New Roman" w:hAnsi="Times New Roman"/>
          <w:szCs w:val="24"/>
        </w:rPr>
        <w:t>base real</w:t>
      </w:r>
      <w:ins w:id="224" w:author="Gabriela Fonseca Argüello" w:date="2024-12-07T09:32:00Z" w16du:dateUtc="2024-12-07T15:32:00Z">
        <w:r w:rsidR="00BB7A71">
          <w:rPr>
            <w:rFonts w:ascii="Times New Roman" w:hAnsi="Times New Roman"/>
            <w:szCs w:val="24"/>
          </w:rPr>
          <w:t>”</w:t>
        </w:r>
      </w:ins>
      <w:del w:id="225" w:author="Gabriela Fonseca Argüello" w:date="2024-12-07T09:32:00Z" w16du:dateUtc="2024-12-07T15:32:00Z">
        <w:r w:rsidRPr="00F24EC3" w:rsidDel="00BB7A71">
          <w:rPr>
            <w:rFonts w:ascii="Times New Roman" w:hAnsi="Times New Roman"/>
            <w:szCs w:val="24"/>
          </w:rPr>
          <w:delText>"</w:delText>
        </w:r>
      </w:del>
      <w:r w:rsidRPr="00F24EC3">
        <w:rPr>
          <w:rFonts w:ascii="Times New Roman" w:hAnsi="Times New Roman"/>
          <w:szCs w:val="24"/>
        </w:rPr>
        <w:t xml:space="preserve"> </w:t>
      </w:r>
      <w:del w:id="226" w:author="Gabriela Fonseca Argüello" w:date="2024-12-07T09:49:00Z" w16du:dateUtc="2024-12-07T15:49:00Z">
        <w:r w:rsidRPr="00F24EC3" w:rsidDel="00B83976">
          <w:rPr>
            <w:rFonts w:ascii="Times New Roman" w:hAnsi="Times New Roman"/>
            <w:szCs w:val="24"/>
          </w:rPr>
          <w:delText>que permite</w:delText>
        </w:r>
      </w:del>
      <w:ins w:id="227" w:author="Gabriela Fonseca Argüello" w:date="2024-12-07T09:49:00Z" w16du:dateUtc="2024-12-07T15:49:00Z">
        <w:r w:rsidR="00B83976">
          <w:rPr>
            <w:rFonts w:ascii="Times New Roman" w:hAnsi="Times New Roman"/>
            <w:szCs w:val="24"/>
          </w:rPr>
          <w:t>para</w:t>
        </w:r>
      </w:ins>
      <w:r w:rsidRPr="00F24EC3">
        <w:rPr>
          <w:rFonts w:ascii="Times New Roman" w:hAnsi="Times New Roman"/>
          <w:szCs w:val="24"/>
        </w:rPr>
        <w:t xml:space="preserve"> comprender las </w:t>
      </w:r>
      <w:ins w:id="228" w:author="Gabriela Fonseca Argüello" w:date="2024-12-07T09:49:00Z" w16du:dateUtc="2024-12-07T15:49:00Z">
        <w:r w:rsidR="00B83976">
          <w:rPr>
            <w:rFonts w:ascii="Times New Roman" w:hAnsi="Times New Roman"/>
            <w:szCs w:val="24"/>
          </w:rPr>
          <w:t>“</w:t>
        </w:r>
      </w:ins>
      <w:del w:id="229" w:author="Gabriela Fonseca Argüello" w:date="2024-12-07T09:49:00Z" w16du:dateUtc="2024-12-07T15:49:00Z">
        <w:r w:rsidRPr="00F24EC3" w:rsidDel="00B83976">
          <w:rPr>
            <w:rFonts w:ascii="Times New Roman" w:hAnsi="Times New Roman"/>
            <w:szCs w:val="24"/>
          </w:rPr>
          <w:delText>"</w:delText>
        </w:r>
      </w:del>
      <w:r w:rsidRPr="00F24EC3">
        <w:rPr>
          <w:rFonts w:ascii="Times New Roman" w:hAnsi="Times New Roman"/>
          <w:szCs w:val="24"/>
        </w:rPr>
        <w:t>determinaciones esenciales del valor</w:t>
      </w:r>
      <w:ins w:id="230" w:author="Gabriela Fonseca Argüello" w:date="2024-12-07T09:49:00Z" w16du:dateUtc="2024-12-07T15:49:00Z">
        <w:r w:rsidR="00B83976">
          <w:rPr>
            <w:rFonts w:ascii="Times New Roman" w:hAnsi="Times New Roman"/>
            <w:szCs w:val="24"/>
          </w:rPr>
          <w:t>”.</w:t>
        </w:r>
      </w:ins>
      <w:del w:id="231" w:author="Gabriela Fonseca Argüello" w:date="2024-12-07T09:49:00Z" w16du:dateUtc="2024-12-07T15:49:00Z">
        <w:r w:rsidRPr="00F24EC3" w:rsidDel="00B83976">
          <w:rPr>
            <w:rFonts w:ascii="Times New Roman" w:hAnsi="Times New Roman"/>
            <w:szCs w:val="24"/>
          </w:rPr>
          <w:delText>"</w:delText>
        </w:r>
      </w:del>
      <w:r w:rsidRPr="00F24EC3">
        <w:rPr>
          <w:rStyle w:val="Refdenotaalpie"/>
          <w:rFonts w:ascii="Times New Roman" w:hAnsi="Times New Roman"/>
          <w:szCs w:val="24"/>
        </w:rPr>
        <w:footnoteReference w:id="10"/>
      </w:r>
      <w:del w:id="232" w:author="Gabriela Fonseca Argüello" w:date="2024-12-07T09:49:00Z" w16du:dateUtc="2024-12-07T15:49:00Z">
        <w:r w:rsidRPr="00F24EC3" w:rsidDel="00B83976">
          <w:rPr>
            <w:rFonts w:ascii="Times New Roman" w:hAnsi="Times New Roman"/>
            <w:szCs w:val="24"/>
          </w:rPr>
          <w:delText>.</w:delText>
        </w:r>
      </w:del>
    </w:p>
    <w:p w14:paraId="3119EDF6" w14:textId="77777777" w:rsidR="00DB7240" w:rsidRPr="00F24EC3" w:rsidRDefault="00DB7240" w:rsidP="00F24EC3">
      <w:pPr>
        <w:spacing w:line="480" w:lineRule="auto"/>
        <w:ind w:left="144" w:right="288"/>
        <w:jc w:val="both"/>
        <w:rPr>
          <w:rFonts w:ascii="Times New Roman" w:hAnsi="Times New Roman"/>
          <w:szCs w:val="24"/>
        </w:rPr>
      </w:pPr>
    </w:p>
    <w:p w14:paraId="4ACACD35" w14:textId="77777777" w:rsidR="00DB7240" w:rsidRPr="00F24EC3" w:rsidRDefault="00DB7240" w:rsidP="00F24EC3">
      <w:pPr>
        <w:spacing w:line="480" w:lineRule="auto"/>
        <w:ind w:left="144" w:right="288"/>
        <w:jc w:val="both"/>
        <w:rPr>
          <w:rFonts w:ascii="Times New Roman" w:hAnsi="Times New Roman"/>
          <w:szCs w:val="24"/>
        </w:rPr>
      </w:pPr>
    </w:p>
    <w:p w14:paraId="612F5819" w14:textId="74A8EA4E" w:rsidR="00DB7240" w:rsidRPr="00F24EC3" w:rsidRDefault="00DB7240" w:rsidP="00F24EC3">
      <w:pPr>
        <w:pStyle w:val="Ttulo2"/>
        <w:numPr>
          <w:ilvl w:val="0"/>
          <w:numId w:val="22"/>
        </w:numPr>
        <w:spacing w:line="480" w:lineRule="auto"/>
        <w:jc w:val="both"/>
        <w:rPr>
          <w:sz w:val="24"/>
          <w:szCs w:val="24"/>
        </w:rPr>
      </w:pPr>
      <w:bookmarkStart w:id="233" w:name="_Toc163480836"/>
      <w:r w:rsidRPr="00F24EC3">
        <w:rPr>
          <w:sz w:val="24"/>
          <w:szCs w:val="24"/>
        </w:rPr>
        <w:t xml:space="preserve">La crítica marxiana de la constitución del </w:t>
      </w:r>
      <w:ins w:id="234" w:author="Gabriela Fonseca Argüello" w:date="2024-12-07T09:50:00Z" w16du:dateUtc="2024-12-07T15:50:00Z">
        <w:r w:rsidR="00B83976">
          <w:rPr>
            <w:sz w:val="24"/>
            <w:szCs w:val="24"/>
          </w:rPr>
          <w:t>“</w:t>
        </w:r>
      </w:ins>
      <w:del w:id="235" w:author="Gabriela Fonseca Argüello" w:date="2024-12-07T09:50:00Z" w16du:dateUtc="2024-12-07T15:50:00Z">
        <w:r w:rsidRPr="00F24EC3" w:rsidDel="00B83976">
          <w:rPr>
            <w:sz w:val="24"/>
            <w:szCs w:val="24"/>
          </w:rPr>
          <w:delText>"</w:delText>
        </w:r>
      </w:del>
      <w:r w:rsidRPr="00F24EC3">
        <w:rPr>
          <w:sz w:val="24"/>
          <w:szCs w:val="24"/>
        </w:rPr>
        <w:t>orden social</w:t>
      </w:r>
      <w:ins w:id="236" w:author="Gabriela Fonseca Argüello" w:date="2024-12-07T09:50:00Z" w16du:dateUtc="2024-12-07T15:50:00Z">
        <w:r w:rsidR="00B83976">
          <w:rPr>
            <w:sz w:val="24"/>
            <w:szCs w:val="24"/>
          </w:rPr>
          <w:t>”</w:t>
        </w:r>
      </w:ins>
      <w:del w:id="237" w:author="Gabriela Fonseca Argüello" w:date="2024-12-07T09:50:00Z" w16du:dateUtc="2024-12-07T15:50:00Z">
        <w:r w:rsidRPr="00F24EC3" w:rsidDel="00B83976">
          <w:rPr>
            <w:sz w:val="24"/>
            <w:szCs w:val="24"/>
          </w:rPr>
          <w:delText>"</w:delText>
        </w:r>
      </w:del>
      <w:r w:rsidRPr="00F24EC3">
        <w:rPr>
          <w:sz w:val="24"/>
          <w:szCs w:val="24"/>
        </w:rPr>
        <w:t xml:space="preserve"> por la institucionalización de los valores. El problema de la reproducción de la vida material</w:t>
      </w:r>
      <w:bookmarkEnd w:id="233"/>
    </w:p>
    <w:p w14:paraId="70539BDC" w14:textId="77777777" w:rsidR="00DB7240" w:rsidRPr="00F24EC3" w:rsidRDefault="00DB7240" w:rsidP="00F24EC3">
      <w:pPr>
        <w:spacing w:line="480" w:lineRule="auto"/>
        <w:ind w:left="144" w:right="288"/>
        <w:jc w:val="both"/>
        <w:rPr>
          <w:rFonts w:ascii="Times New Roman" w:hAnsi="Times New Roman"/>
          <w:szCs w:val="24"/>
          <w:highlight w:val="cyan"/>
        </w:rPr>
      </w:pPr>
    </w:p>
    <w:p w14:paraId="528F2C86" w14:textId="198E219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Debemos comenzar por el </w:t>
      </w:r>
      <w:ins w:id="238" w:author="Gabriela Fonseca Argüello" w:date="2024-12-07T10:05:00Z" w16du:dateUtc="2024-12-07T16:05:00Z">
        <w:r w:rsidR="008A14D5">
          <w:rPr>
            <w:rFonts w:ascii="Times New Roman" w:hAnsi="Times New Roman"/>
            <w:szCs w:val="24"/>
          </w:rPr>
          <w:t>“</w:t>
        </w:r>
      </w:ins>
      <w:del w:id="239" w:author="Gabriela Fonseca Argüello" w:date="2024-12-07T10:05:00Z" w16du:dateUtc="2024-12-07T16:05:00Z">
        <w:r w:rsidRPr="00F24EC3" w:rsidDel="008A14D5">
          <w:rPr>
            <w:rFonts w:ascii="Times New Roman" w:hAnsi="Times New Roman"/>
            <w:szCs w:val="24"/>
          </w:rPr>
          <w:delText>"</w:delText>
        </w:r>
      </w:del>
      <w:r w:rsidRPr="00F24EC3">
        <w:rPr>
          <w:rFonts w:ascii="Times New Roman" w:hAnsi="Times New Roman"/>
          <w:szCs w:val="24"/>
        </w:rPr>
        <w:t>estado de la cuestión</w:t>
      </w:r>
      <w:ins w:id="240" w:author="Gabriela Fonseca Argüello" w:date="2024-12-07T10:05:00Z" w16du:dateUtc="2024-12-07T16:05:00Z">
        <w:r w:rsidR="008A14D5">
          <w:rPr>
            <w:rFonts w:ascii="Times New Roman" w:hAnsi="Times New Roman"/>
            <w:szCs w:val="24"/>
          </w:rPr>
          <w:t>”</w:t>
        </w:r>
      </w:ins>
      <w:del w:id="241" w:author="Gabriela Fonseca Argüello" w:date="2024-12-07T10:05:00Z" w16du:dateUtc="2024-12-07T16:05:00Z">
        <w:r w:rsidRPr="00F24EC3" w:rsidDel="008A14D5">
          <w:rPr>
            <w:rFonts w:ascii="Times New Roman" w:hAnsi="Times New Roman"/>
            <w:szCs w:val="24"/>
          </w:rPr>
          <w:delText>"</w:delText>
        </w:r>
      </w:del>
      <w:r w:rsidRPr="00F24EC3">
        <w:rPr>
          <w:rFonts w:ascii="Times New Roman" w:hAnsi="Times New Roman"/>
          <w:szCs w:val="24"/>
        </w:rPr>
        <w:t xml:space="preserve"> que Marx encontró entre sus predecesores y contemporáneos en lo tocante a la constitución del </w:t>
      </w:r>
      <w:ins w:id="242" w:author="Gabriela Fonseca Argüello" w:date="2024-12-07T10:08:00Z" w16du:dateUtc="2024-12-07T16:08:00Z">
        <w:r w:rsidR="00AD76F0">
          <w:rPr>
            <w:rFonts w:ascii="Times New Roman" w:hAnsi="Times New Roman"/>
            <w:szCs w:val="24"/>
          </w:rPr>
          <w:t>“</w:t>
        </w:r>
      </w:ins>
      <w:del w:id="243" w:author="Gabriela Fonseca Argüello" w:date="2024-12-07T10:08:00Z" w16du:dateUtc="2024-12-07T16:08:00Z">
        <w:r w:rsidRPr="00F24EC3" w:rsidDel="00AD76F0">
          <w:rPr>
            <w:rFonts w:ascii="Times New Roman" w:hAnsi="Times New Roman"/>
            <w:szCs w:val="24"/>
          </w:rPr>
          <w:delText>"</w:delText>
        </w:r>
      </w:del>
      <w:r w:rsidRPr="00F24EC3">
        <w:rPr>
          <w:rFonts w:ascii="Times New Roman" w:hAnsi="Times New Roman"/>
          <w:szCs w:val="24"/>
        </w:rPr>
        <w:t>orden social</w:t>
      </w:r>
      <w:ins w:id="244" w:author="Gabriela Fonseca Argüello" w:date="2024-12-07T10:08:00Z" w16du:dateUtc="2024-12-07T16:08:00Z">
        <w:r w:rsidR="00AD76F0">
          <w:rPr>
            <w:rFonts w:ascii="Times New Roman" w:hAnsi="Times New Roman"/>
            <w:szCs w:val="24"/>
          </w:rPr>
          <w:t>”</w:t>
        </w:r>
      </w:ins>
      <w:del w:id="245" w:author="Gabriela Fonseca Argüello" w:date="2024-12-07T10:08:00Z" w16du:dateUtc="2024-12-07T16:08:00Z">
        <w:r w:rsidRPr="00F24EC3" w:rsidDel="00AD76F0">
          <w:rPr>
            <w:rFonts w:ascii="Times New Roman" w:hAnsi="Times New Roman"/>
            <w:szCs w:val="24"/>
          </w:rPr>
          <w:delText>"</w:delText>
        </w:r>
      </w:del>
      <w:r w:rsidRPr="00F24EC3">
        <w:rPr>
          <w:rFonts w:ascii="Times New Roman" w:hAnsi="Times New Roman"/>
          <w:szCs w:val="24"/>
        </w:rPr>
        <w:t xml:space="preserve"> liberal, al menos en lo</w:t>
      </w:r>
      <w:ins w:id="246" w:author="Gabriela Fonseca Argüello" w:date="2024-12-07T10:08:00Z" w16du:dateUtc="2024-12-07T16:08:00Z">
        <w:r w:rsidR="00AD76F0">
          <w:rPr>
            <w:rFonts w:ascii="Times New Roman" w:hAnsi="Times New Roman"/>
            <w:szCs w:val="24"/>
          </w:rPr>
          <w:t xml:space="preserve"> </w:t>
        </w:r>
      </w:ins>
      <w:del w:id="247" w:author="Gabriela Fonseca Argüello" w:date="2024-12-07T10:08:00Z" w16du:dateUtc="2024-12-07T16:08:00Z">
        <w:r w:rsidRPr="00F24EC3" w:rsidDel="00AD76F0">
          <w:rPr>
            <w:rFonts w:ascii="Times New Roman" w:hAnsi="Times New Roman"/>
            <w:szCs w:val="24"/>
          </w:rPr>
          <w:delText xml:space="preserve"> que interesa</w:delText>
        </w:r>
      </w:del>
      <w:ins w:id="248" w:author="Gabriela Fonseca Argüello" w:date="2024-12-07T10:08:00Z" w16du:dateUtc="2024-12-07T16:08:00Z">
        <w:r w:rsidR="00AD76F0">
          <w:rPr>
            <w:rFonts w:ascii="Times New Roman" w:hAnsi="Times New Roman"/>
            <w:szCs w:val="24"/>
          </w:rPr>
          <w:t>concerniente a</w:t>
        </w:r>
      </w:ins>
      <w:r w:rsidRPr="00F24EC3">
        <w:rPr>
          <w:rFonts w:ascii="Times New Roman" w:hAnsi="Times New Roman"/>
          <w:szCs w:val="24"/>
        </w:rPr>
        <w:t xml:space="preserve"> </w:t>
      </w:r>
      <w:del w:id="249" w:author="Gabriela Fonseca Argüello" w:date="2024-12-07T10:08:00Z" w16du:dateUtc="2024-12-07T16:08:00Z">
        <w:r w:rsidRPr="00F24EC3" w:rsidDel="00AD76F0">
          <w:rPr>
            <w:rFonts w:ascii="Times New Roman" w:hAnsi="Times New Roman"/>
            <w:szCs w:val="24"/>
          </w:rPr>
          <w:delText xml:space="preserve">para </w:delText>
        </w:r>
      </w:del>
      <w:r w:rsidRPr="00F24EC3">
        <w:rPr>
          <w:rFonts w:ascii="Times New Roman" w:hAnsi="Times New Roman"/>
          <w:szCs w:val="24"/>
        </w:rPr>
        <w:t>nuestro problema.</w:t>
      </w:r>
    </w:p>
    <w:p w14:paraId="59ABF635" w14:textId="77777777" w:rsidR="00DB7240" w:rsidRPr="00F24EC3" w:rsidRDefault="00DB7240" w:rsidP="00F24EC3">
      <w:pPr>
        <w:spacing w:line="480" w:lineRule="auto"/>
        <w:ind w:left="144" w:right="288"/>
        <w:jc w:val="both"/>
        <w:rPr>
          <w:rFonts w:ascii="Times New Roman" w:hAnsi="Times New Roman"/>
          <w:szCs w:val="24"/>
        </w:rPr>
      </w:pPr>
    </w:p>
    <w:p w14:paraId="352A9261" w14:textId="77777777" w:rsidR="000705C7" w:rsidRDefault="00DB7240" w:rsidP="00F24EC3">
      <w:pPr>
        <w:spacing w:line="480" w:lineRule="auto"/>
        <w:ind w:left="144" w:right="288"/>
        <w:jc w:val="both"/>
        <w:rPr>
          <w:ins w:id="250" w:author="Gabriela Fonseca Argüello" w:date="2024-12-07T10:10:00Z" w16du:dateUtc="2024-12-07T16:10:00Z"/>
          <w:rFonts w:ascii="Times New Roman" w:hAnsi="Times New Roman"/>
          <w:szCs w:val="24"/>
        </w:rPr>
      </w:pPr>
      <w:r w:rsidRPr="00F24EC3">
        <w:rPr>
          <w:rFonts w:ascii="Times New Roman" w:hAnsi="Times New Roman"/>
          <w:szCs w:val="24"/>
        </w:rPr>
        <w:t xml:space="preserve">En la ideología liberal-iluminista, y también en Hegel, el “orden”, “equilibrio” o, en términos de la ciencia social actual, la “cohesión social”, se explicaba por la institucionalización de ciertos valores en la sociedad. Esencialmente, según autores como Rousseau, la sociedad que surge de la superación del </w:t>
      </w:r>
      <w:ins w:id="251" w:author="Gabriela Fonseca Argüello" w:date="2024-12-07T10:09:00Z" w16du:dateUtc="2024-12-07T16:09:00Z">
        <w:r w:rsidR="00AD76F0">
          <w:rPr>
            <w:rFonts w:ascii="Times New Roman" w:hAnsi="Times New Roman"/>
            <w:szCs w:val="24"/>
          </w:rPr>
          <w:t>“</w:t>
        </w:r>
      </w:ins>
      <w:del w:id="252" w:author="Gabriela Fonseca Argüello" w:date="2024-12-07T10:09:00Z" w16du:dateUtc="2024-12-07T16:09:00Z">
        <w:r w:rsidRPr="00F24EC3" w:rsidDel="00AD76F0">
          <w:rPr>
            <w:rFonts w:ascii="Times New Roman" w:hAnsi="Times New Roman"/>
            <w:szCs w:val="24"/>
          </w:rPr>
          <w:delText>"</w:delText>
        </w:r>
      </w:del>
      <w:r w:rsidRPr="00F24EC3">
        <w:rPr>
          <w:rFonts w:ascii="Times New Roman" w:hAnsi="Times New Roman"/>
          <w:szCs w:val="24"/>
        </w:rPr>
        <w:t>estado de naturaleza</w:t>
      </w:r>
      <w:ins w:id="253" w:author="Gabriela Fonseca Argüello" w:date="2024-12-07T10:09:00Z" w16du:dateUtc="2024-12-07T16:09:00Z">
        <w:r w:rsidR="00AD76F0">
          <w:rPr>
            <w:rFonts w:ascii="Times New Roman" w:hAnsi="Times New Roman"/>
            <w:szCs w:val="24"/>
          </w:rPr>
          <w:t>”</w:t>
        </w:r>
      </w:ins>
      <w:del w:id="254" w:author="Gabriela Fonseca Argüello" w:date="2024-12-07T10:09:00Z" w16du:dateUtc="2024-12-07T16:09:00Z">
        <w:r w:rsidRPr="00F24EC3" w:rsidDel="00AD76F0">
          <w:rPr>
            <w:rFonts w:ascii="Times New Roman" w:hAnsi="Times New Roman"/>
            <w:szCs w:val="24"/>
          </w:rPr>
          <w:delText>"</w:delText>
        </w:r>
      </w:del>
      <w:r w:rsidRPr="00F24EC3">
        <w:rPr>
          <w:rFonts w:ascii="Times New Roman" w:hAnsi="Times New Roman"/>
          <w:szCs w:val="24"/>
        </w:rPr>
        <w:t xml:space="preserve"> se constituye </w:t>
      </w:r>
      <w:del w:id="255" w:author="Gabriela Fonseca Argüello" w:date="2024-12-07T10:09:00Z" w16du:dateUtc="2024-12-07T16:09:00Z">
        <w:r w:rsidRPr="00F24EC3" w:rsidDel="000705C7">
          <w:rPr>
            <w:rFonts w:ascii="Times New Roman" w:hAnsi="Times New Roman"/>
            <w:szCs w:val="24"/>
          </w:rPr>
          <w:delText xml:space="preserve">por </w:delText>
        </w:r>
      </w:del>
      <w:ins w:id="256" w:author="Gabriela Fonseca Argüello" w:date="2024-12-07T10:09:00Z" w16du:dateUtc="2024-12-07T16:09:00Z">
        <w:r w:rsidR="000705C7">
          <w:rPr>
            <w:rFonts w:ascii="Times New Roman" w:hAnsi="Times New Roman"/>
            <w:szCs w:val="24"/>
          </w:rPr>
          <w:t>en</w:t>
        </w:r>
        <w:r w:rsidR="000705C7" w:rsidRPr="00F24EC3">
          <w:rPr>
            <w:rFonts w:ascii="Times New Roman" w:hAnsi="Times New Roman"/>
            <w:szCs w:val="24"/>
          </w:rPr>
          <w:t xml:space="preserve"> </w:t>
        </w:r>
      </w:ins>
      <w:r w:rsidRPr="00F24EC3">
        <w:rPr>
          <w:rFonts w:ascii="Times New Roman" w:hAnsi="Times New Roman"/>
          <w:szCs w:val="24"/>
        </w:rPr>
        <w:t xml:space="preserve">la institucionalización de los valores del </w:t>
      </w:r>
      <w:r w:rsidRPr="00F24EC3">
        <w:rPr>
          <w:rFonts w:ascii="Times New Roman" w:hAnsi="Times New Roman"/>
          <w:i/>
          <w:szCs w:val="24"/>
        </w:rPr>
        <w:t xml:space="preserve">interés general </w:t>
      </w:r>
      <w:r w:rsidRPr="00F24EC3">
        <w:rPr>
          <w:rFonts w:ascii="Times New Roman" w:hAnsi="Times New Roman"/>
          <w:szCs w:val="24"/>
        </w:rPr>
        <w:t xml:space="preserve">(el contrato social). En cuanto a este punto, lo que distingue al pensamiento hegeliano de la ideología liberal-iluminista es la manera </w:t>
      </w:r>
      <w:ins w:id="257" w:author="Gabriela Fonseca Argüello" w:date="2024-12-07T10:09:00Z" w16du:dateUtc="2024-12-07T16:09:00Z">
        <w:r w:rsidR="000705C7">
          <w:rPr>
            <w:rFonts w:ascii="Times New Roman" w:hAnsi="Times New Roman"/>
            <w:szCs w:val="24"/>
          </w:rPr>
          <w:t xml:space="preserve">en </w:t>
        </w:r>
      </w:ins>
      <w:r w:rsidRPr="00F24EC3">
        <w:rPr>
          <w:rFonts w:ascii="Times New Roman" w:hAnsi="Times New Roman"/>
          <w:szCs w:val="24"/>
        </w:rPr>
        <w:t xml:space="preserve">cómo se determinan los valores correspondientes y la forma de su institucionalización. </w:t>
      </w:r>
    </w:p>
    <w:p w14:paraId="35112DD0" w14:textId="6CDD83B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el pensamiento liberal-iluminista los valores se desprenden de las ventajas mutuas que </w:t>
      </w:r>
      <w:del w:id="258" w:author="Gabriela Fonseca Argüello" w:date="2024-12-07T10:10:00Z" w16du:dateUtc="2024-12-07T16:10:00Z">
        <w:r w:rsidRPr="00F24EC3" w:rsidDel="000705C7">
          <w:rPr>
            <w:rFonts w:ascii="Times New Roman" w:hAnsi="Times New Roman"/>
            <w:szCs w:val="24"/>
          </w:rPr>
          <w:delText xml:space="preserve">los </w:delText>
        </w:r>
      </w:del>
      <w:ins w:id="259" w:author="Gabriela Fonseca Argüello" w:date="2024-12-07T10:10:00Z" w16du:dateUtc="2024-12-07T16:10:00Z">
        <w:r w:rsidR="000705C7">
          <w:rPr>
            <w:rFonts w:ascii="Times New Roman" w:hAnsi="Times New Roman"/>
            <w:szCs w:val="24"/>
          </w:rPr>
          <w:t>cada</w:t>
        </w:r>
        <w:r w:rsidR="000705C7" w:rsidRPr="00F24EC3">
          <w:rPr>
            <w:rFonts w:ascii="Times New Roman" w:hAnsi="Times New Roman"/>
            <w:szCs w:val="24"/>
          </w:rPr>
          <w:t xml:space="preserve"> </w:t>
        </w:r>
      </w:ins>
      <w:r w:rsidRPr="00F24EC3">
        <w:rPr>
          <w:rFonts w:ascii="Times New Roman" w:hAnsi="Times New Roman"/>
          <w:szCs w:val="24"/>
        </w:rPr>
        <w:t>individuo</w:t>
      </w:r>
      <w:del w:id="260" w:author="Gabriela Fonseca Argüello" w:date="2024-12-07T10:10:00Z" w16du:dateUtc="2024-12-07T16:10:00Z">
        <w:r w:rsidRPr="00F24EC3" w:rsidDel="000705C7">
          <w:rPr>
            <w:rFonts w:ascii="Times New Roman" w:hAnsi="Times New Roman"/>
            <w:szCs w:val="24"/>
          </w:rPr>
          <w:delText>s</w:delText>
        </w:r>
      </w:del>
      <w:r w:rsidRPr="00F24EC3">
        <w:rPr>
          <w:rFonts w:ascii="Times New Roman" w:hAnsi="Times New Roman"/>
          <w:szCs w:val="24"/>
        </w:rPr>
        <w:t xml:space="preserve"> obtien</w:t>
      </w:r>
      <w:ins w:id="261" w:author="Gabriela Fonseca Argüello" w:date="2024-12-07T10:10:00Z" w16du:dateUtc="2024-12-07T16:10:00Z">
        <w:r w:rsidR="000705C7">
          <w:rPr>
            <w:rFonts w:ascii="Times New Roman" w:hAnsi="Times New Roman"/>
            <w:szCs w:val="24"/>
          </w:rPr>
          <w:t>e</w:t>
        </w:r>
      </w:ins>
      <w:del w:id="262" w:author="Gabriela Fonseca Argüello" w:date="2024-12-07T10:10:00Z" w16du:dateUtc="2024-12-07T16:10:00Z">
        <w:r w:rsidRPr="00F24EC3" w:rsidDel="000705C7">
          <w:rPr>
            <w:rFonts w:ascii="Times New Roman" w:hAnsi="Times New Roman"/>
            <w:szCs w:val="24"/>
          </w:rPr>
          <w:delText>en</w:delText>
        </w:r>
      </w:del>
      <w:r w:rsidRPr="00F24EC3">
        <w:rPr>
          <w:rFonts w:ascii="Times New Roman" w:hAnsi="Times New Roman"/>
          <w:szCs w:val="24"/>
        </w:rPr>
        <w:t xml:space="preserve"> al interrelacionarse</w:t>
      </w:r>
      <w:del w:id="263" w:author="Gabriela Fonseca Argüello" w:date="2024-12-07T10:10:00Z" w16du:dateUtc="2024-12-07T16:10:00Z">
        <w:r w:rsidRPr="00F24EC3" w:rsidDel="000705C7">
          <w:rPr>
            <w:rFonts w:ascii="Times New Roman" w:hAnsi="Times New Roman"/>
            <w:szCs w:val="24"/>
          </w:rPr>
          <w:delText xml:space="preserve"> entre ellos</w:delText>
        </w:r>
      </w:del>
      <w:r w:rsidRPr="00F24EC3">
        <w:rPr>
          <w:rFonts w:ascii="Times New Roman" w:hAnsi="Times New Roman"/>
          <w:szCs w:val="24"/>
        </w:rPr>
        <w:t xml:space="preserve">, lo </w:t>
      </w:r>
      <w:del w:id="264" w:author="Gabriela Fonseca Argüello" w:date="2024-12-07T10:10:00Z" w16du:dateUtc="2024-12-07T16:10:00Z">
        <w:r w:rsidRPr="00F24EC3" w:rsidDel="000705C7">
          <w:rPr>
            <w:rFonts w:ascii="Times New Roman" w:hAnsi="Times New Roman"/>
            <w:szCs w:val="24"/>
          </w:rPr>
          <w:delText xml:space="preserve">que </w:delText>
        </w:r>
      </w:del>
      <w:ins w:id="265" w:author="Gabriela Fonseca Argüello" w:date="2024-12-07T10:10:00Z" w16du:dateUtc="2024-12-07T16:10:00Z">
        <w:r w:rsidR="000705C7">
          <w:rPr>
            <w:rFonts w:ascii="Times New Roman" w:hAnsi="Times New Roman"/>
            <w:szCs w:val="24"/>
          </w:rPr>
          <w:t>cual</w:t>
        </w:r>
        <w:r w:rsidR="000705C7" w:rsidRPr="00F24EC3">
          <w:rPr>
            <w:rFonts w:ascii="Times New Roman" w:hAnsi="Times New Roman"/>
            <w:szCs w:val="24"/>
          </w:rPr>
          <w:t xml:space="preserve"> </w:t>
        </w:r>
      </w:ins>
      <w:r w:rsidRPr="00F24EC3">
        <w:rPr>
          <w:rFonts w:ascii="Times New Roman" w:hAnsi="Times New Roman"/>
          <w:szCs w:val="24"/>
        </w:rPr>
        <w:t xml:space="preserve">produce (bajo ciertas condiciones) el </w:t>
      </w:r>
      <w:r w:rsidRPr="00F24EC3">
        <w:rPr>
          <w:rFonts w:ascii="Times New Roman" w:hAnsi="Times New Roman"/>
          <w:i/>
          <w:szCs w:val="24"/>
        </w:rPr>
        <w:t>interés general</w:t>
      </w:r>
      <w:r w:rsidRPr="00F24EC3">
        <w:rPr>
          <w:rFonts w:ascii="Times New Roman" w:hAnsi="Times New Roman"/>
          <w:szCs w:val="24"/>
        </w:rPr>
        <w:t xml:space="preserve">; mientras que en Hegel se dan como un concepto límite abstraído también de los individuos en interdependencia, pero expresado en una especie de lógica inherente de una realidad no consistente como tal, a la cual esos valores límite vuelven y se instauran por un proceso de negación de la negación. En los dos casos, los </w:t>
      </w:r>
      <w:r w:rsidRPr="00F24EC3">
        <w:rPr>
          <w:rFonts w:ascii="Times New Roman" w:hAnsi="Times New Roman"/>
          <w:szCs w:val="24"/>
        </w:rPr>
        <w:lastRenderedPageBreak/>
        <w:t xml:space="preserve">valores resultantes, asumidos como </w:t>
      </w:r>
      <w:del w:id="266" w:author="Gabriela Fonseca Argüello" w:date="2024-12-07T10:14:00Z" w16du:dateUtc="2024-12-07T16:14:00Z">
        <w:r w:rsidRPr="00F24EC3" w:rsidDel="000429F4">
          <w:rPr>
            <w:rFonts w:ascii="Times New Roman" w:hAnsi="Times New Roman"/>
            <w:i/>
            <w:iCs/>
            <w:szCs w:val="24"/>
          </w:rPr>
          <w:delText xml:space="preserve">valores </w:delText>
        </w:r>
      </w:del>
      <w:r w:rsidRPr="00F24EC3">
        <w:rPr>
          <w:rFonts w:ascii="Times New Roman" w:hAnsi="Times New Roman"/>
          <w:i/>
          <w:iCs/>
          <w:szCs w:val="24"/>
        </w:rPr>
        <w:t>universalistas</w:t>
      </w:r>
      <w:r w:rsidRPr="00F24EC3">
        <w:rPr>
          <w:rFonts w:ascii="Times New Roman" w:hAnsi="Times New Roman"/>
          <w:szCs w:val="24"/>
        </w:rPr>
        <w:t xml:space="preserve">, </w:t>
      </w:r>
      <w:del w:id="267" w:author="Gabriela Fonseca Argüello" w:date="2024-12-07T10:14:00Z" w16du:dateUtc="2024-12-07T16:14:00Z">
        <w:r w:rsidRPr="00F24EC3" w:rsidDel="000429F4">
          <w:rPr>
            <w:rFonts w:ascii="Times New Roman" w:hAnsi="Times New Roman"/>
            <w:szCs w:val="24"/>
          </w:rPr>
          <w:delText xml:space="preserve">son </w:delText>
        </w:r>
      </w:del>
      <w:ins w:id="268" w:author="Gabriela Fonseca Argüello" w:date="2024-12-07T10:14:00Z" w16du:dateUtc="2024-12-07T16:14:00Z">
        <w:r w:rsidR="000429F4">
          <w:rPr>
            <w:rFonts w:ascii="Times New Roman" w:hAnsi="Times New Roman"/>
            <w:szCs w:val="24"/>
          </w:rPr>
          <w:t>se convierten en</w:t>
        </w:r>
        <w:r w:rsidR="000429F4" w:rsidRPr="00F24EC3">
          <w:rPr>
            <w:rFonts w:ascii="Times New Roman" w:hAnsi="Times New Roman"/>
            <w:szCs w:val="24"/>
          </w:rPr>
          <w:t xml:space="preserve"> </w:t>
        </w:r>
      </w:ins>
      <w:r w:rsidRPr="00F24EC3">
        <w:rPr>
          <w:rFonts w:ascii="Times New Roman" w:hAnsi="Times New Roman"/>
          <w:szCs w:val="24"/>
        </w:rPr>
        <w:t xml:space="preserve">el vehículo mediante el cual el orden de la sociedad se realiza. Esos valores son, </w:t>
      </w:r>
      <w:del w:id="269" w:author="Gabriela Fonseca Argüello" w:date="2024-12-07T10:14:00Z" w16du:dateUtc="2024-12-07T16:14:00Z">
        <w:r w:rsidRPr="00F24EC3" w:rsidDel="00F5220F">
          <w:rPr>
            <w:rFonts w:ascii="Times New Roman" w:hAnsi="Times New Roman"/>
            <w:szCs w:val="24"/>
          </w:rPr>
          <w:delText>resumiendo</w:delText>
        </w:r>
      </w:del>
      <w:ins w:id="270" w:author="Gabriela Fonseca Argüello" w:date="2024-12-07T10:14:00Z" w16du:dateUtc="2024-12-07T16:14:00Z">
        <w:r w:rsidR="00F5220F">
          <w:rPr>
            <w:rFonts w:ascii="Times New Roman" w:hAnsi="Times New Roman"/>
            <w:szCs w:val="24"/>
          </w:rPr>
          <w:t>en resumen</w:t>
        </w:r>
      </w:ins>
      <w:r w:rsidRPr="00F24EC3">
        <w:rPr>
          <w:rFonts w:ascii="Times New Roman" w:hAnsi="Times New Roman"/>
          <w:szCs w:val="24"/>
        </w:rPr>
        <w:t xml:space="preserve">, </w:t>
      </w:r>
      <w:r w:rsidRPr="00F24EC3">
        <w:rPr>
          <w:rFonts w:ascii="Times New Roman" w:hAnsi="Times New Roman"/>
          <w:i/>
          <w:szCs w:val="24"/>
        </w:rPr>
        <w:t>la voluntad general</w:t>
      </w:r>
      <w:r w:rsidRPr="00F24EC3">
        <w:rPr>
          <w:rFonts w:ascii="Times New Roman" w:hAnsi="Times New Roman"/>
          <w:szCs w:val="24"/>
        </w:rPr>
        <w:t xml:space="preserve"> en el pensamiento liberal-iluminista y </w:t>
      </w:r>
      <w:r w:rsidRPr="00F24EC3">
        <w:rPr>
          <w:rFonts w:ascii="Times New Roman" w:hAnsi="Times New Roman"/>
          <w:i/>
          <w:szCs w:val="24"/>
        </w:rPr>
        <w:t>la Idea</w:t>
      </w:r>
      <w:r w:rsidRPr="00F24EC3">
        <w:rPr>
          <w:rFonts w:ascii="Times New Roman" w:hAnsi="Times New Roman"/>
          <w:szCs w:val="24"/>
        </w:rPr>
        <w:t xml:space="preserve"> en Hegel.</w:t>
      </w:r>
    </w:p>
    <w:p w14:paraId="6F17673E" w14:textId="77777777" w:rsidR="00DB7240" w:rsidRPr="00F24EC3" w:rsidRDefault="00DB7240" w:rsidP="00F24EC3">
      <w:pPr>
        <w:spacing w:line="480" w:lineRule="auto"/>
        <w:ind w:left="144" w:right="288"/>
        <w:jc w:val="both"/>
        <w:rPr>
          <w:rFonts w:ascii="Times New Roman" w:hAnsi="Times New Roman"/>
          <w:szCs w:val="24"/>
        </w:rPr>
      </w:pPr>
    </w:p>
    <w:p w14:paraId="6FE097D4" w14:textId="3E249C15" w:rsidR="00DB7240" w:rsidRPr="00F24EC3" w:rsidRDefault="00DB7240" w:rsidP="00F24EC3">
      <w:pPr>
        <w:spacing w:line="480" w:lineRule="auto"/>
        <w:ind w:left="144" w:right="288"/>
        <w:jc w:val="both"/>
        <w:rPr>
          <w:rFonts w:ascii="Times New Roman" w:hAnsi="Times New Roman"/>
          <w:iCs/>
          <w:szCs w:val="24"/>
          <w:lang w:val="es-ES" w:eastAsia="es-CR"/>
        </w:rPr>
      </w:pPr>
      <w:r w:rsidRPr="00F24EC3">
        <w:rPr>
          <w:rFonts w:ascii="Times New Roman" w:hAnsi="Times New Roman"/>
          <w:szCs w:val="24"/>
          <w:lang w:val="es-ES" w:eastAsia="es-CR"/>
        </w:rPr>
        <w:t xml:space="preserve">Marx critica esta postura en todos sus extremos. Para </w:t>
      </w:r>
      <w:del w:id="271" w:author="Gabriela Fonseca Argüello" w:date="2024-12-07T10:14:00Z" w16du:dateUtc="2024-12-07T16:14:00Z">
        <w:r w:rsidRPr="00F24EC3" w:rsidDel="00F5220F">
          <w:rPr>
            <w:rFonts w:ascii="Times New Roman" w:hAnsi="Times New Roman"/>
            <w:szCs w:val="24"/>
            <w:lang w:val="es-ES" w:eastAsia="es-CR"/>
          </w:rPr>
          <w:delText>Marx</w:delText>
        </w:r>
      </w:del>
      <w:ins w:id="272" w:author="Gabriela Fonseca Argüello" w:date="2024-12-07T10:14:00Z" w16du:dateUtc="2024-12-07T16:14:00Z">
        <w:r w:rsidR="00F5220F">
          <w:rPr>
            <w:rFonts w:ascii="Times New Roman" w:hAnsi="Times New Roman"/>
            <w:szCs w:val="24"/>
            <w:lang w:val="es-ES" w:eastAsia="es-CR"/>
          </w:rPr>
          <w:t>él</w:t>
        </w:r>
      </w:ins>
      <w:r w:rsidRPr="00F24EC3">
        <w:rPr>
          <w:rFonts w:ascii="Times New Roman" w:hAnsi="Times New Roman"/>
          <w:szCs w:val="24"/>
          <w:lang w:val="es-ES" w:eastAsia="es-CR"/>
        </w:rPr>
        <w:t xml:space="preserve">, el verdadero «equilibrio» u orden, detrás del </w:t>
      </w:r>
      <w:r w:rsidRPr="00F24EC3">
        <w:rPr>
          <w:rFonts w:ascii="Times New Roman" w:hAnsi="Times New Roman"/>
          <w:i/>
          <w:szCs w:val="24"/>
          <w:lang w:val="es-ES" w:eastAsia="es-CR"/>
        </w:rPr>
        <w:t>equilibrio formal</w:t>
      </w:r>
      <w:r w:rsidRPr="00F24EC3">
        <w:rPr>
          <w:rFonts w:ascii="Times New Roman" w:hAnsi="Times New Roman"/>
          <w:szCs w:val="24"/>
          <w:lang w:val="es-ES" w:eastAsia="es-CR"/>
        </w:rPr>
        <w:t xml:space="preserve"> de los valores</w:t>
      </w:r>
      <w:del w:id="273" w:author="Gabriela Fonseca Argüello" w:date="2024-12-07T10:15:00Z" w16du:dateUtc="2024-12-07T16:15:00Z">
        <w:r w:rsidRPr="00F24EC3" w:rsidDel="00F5220F">
          <w:rPr>
            <w:rFonts w:ascii="Times New Roman" w:hAnsi="Times New Roman"/>
            <w:szCs w:val="24"/>
            <w:lang w:val="es-ES" w:eastAsia="es-CR"/>
          </w:rPr>
          <w:delText>,</w:delText>
        </w:r>
      </w:del>
      <w:r w:rsidRPr="00F24EC3">
        <w:rPr>
          <w:rFonts w:ascii="Times New Roman" w:hAnsi="Times New Roman"/>
          <w:szCs w:val="24"/>
          <w:lang w:val="es-ES" w:eastAsia="es-CR"/>
        </w:rPr>
        <w:t xml:space="preserve"> es </w:t>
      </w:r>
      <w:del w:id="274" w:author="Gabriela Fonseca Argüello" w:date="2024-12-07T10:15:00Z" w16du:dateUtc="2024-12-07T16:15:00Z">
        <w:r w:rsidRPr="00F24EC3" w:rsidDel="00ED0E2A">
          <w:rPr>
            <w:rFonts w:ascii="Times New Roman" w:hAnsi="Times New Roman"/>
            <w:iCs/>
            <w:szCs w:val="24"/>
            <w:lang w:val="es-ES" w:eastAsia="es-CR"/>
          </w:rPr>
          <w:delText xml:space="preserve">un equilibrio </w:delText>
        </w:r>
      </w:del>
      <w:r w:rsidRPr="00F24EC3">
        <w:rPr>
          <w:rFonts w:ascii="Times New Roman" w:hAnsi="Times New Roman"/>
          <w:iCs/>
          <w:szCs w:val="24"/>
          <w:lang w:val="es-ES" w:eastAsia="es-CR"/>
        </w:rPr>
        <w:t xml:space="preserve">necesario </w:t>
      </w:r>
      <w:del w:id="275" w:author="Gabriela Fonseca Argüello" w:date="2024-12-07T10:15:00Z" w16du:dateUtc="2024-12-07T16:15:00Z">
        <w:r w:rsidRPr="00F24EC3" w:rsidDel="00ED0E2A">
          <w:rPr>
            <w:rFonts w:ascii="Times New Roman" w:hAnsi="Times New Roman"/>
            <w:iCs/>
            <w:szCs w:val="24"/>
            <w:lang w:val="es-ES" w:eastAsia="es-CR"/>
          </w:rPr>
          <w:delText>de</w:delText>
        </w:r>
        <w:r w:rsidRPr="00F24EC3" w:rsidDel="00ED0E2A">
          <w:rPr>
            <w:rFonts w:ascii="Times New Roman" w:hAnsi="Times New Roman"/>
            <w:i/>
            <w:szCs w:val="24"/>
            <w:lang w:val="es-ES" w:eastAsia="es-CR"/>
          </w:rPr>
          <w:delText xml:space="preserve"> </w:delText>
        </w:r>
      </w:del>
      <w:ins w:id="276" w:author="Gabriela Fonseca Argüello" w:date="2024-12-07T10:15:00Z" w16du:dateUtc="2024-12-07T16:15:00Z">
        <w:r w:rsidR="00ED0E2A">
          <w:rPr>
            <w:rFonts w:ascii="Times New Roman" w:hAnsi="Times New Roman"/>
            <w:iCs/>
            <w:szCs w:val="24"/>
            <w:lang w:val="es-ES" w:eastAsia="es-CR"/>
          </w:rPr>
          <w:t>en</w:t>
        </w:r>
        <w:r w:rsidR="00ED0E2A" w:rsidRPr="00F24EC3">
          <w:rPr>
            <w:rFonts w:ascii="Times New Roman" w:hAnsi="Times New Roman"/>
            <w:i/>
            <w:szCs w:val="24"/>
            <w:lang w:val="es-ES" w:eastAsia="es-CR"/>
          </w:rPr>
          <w:t xml:space="preserve"> </w:t>
        </w:r>
      </w:ins>
      <w:r w:rsidRPr="00F24EC3">
        <w:rPr>
          <w:rFonts w:ascii="Times New Roman" w:hAnsi="Times New Roman"/>
          <w:i/>
          <w:szCs w:val="24"/>
          <w:lang w:val="es-ES" w:eastAsia="es-CR"/>
        </w:rPr>
        <w:t>la vida material de los hombres</w:t>
      </w:r>
      <w:r w:rsidRPr="00F24EC3">
        <w:rPr>
          <w:rFonts w:ascii="Times New Roman" w:hAnsi="Times New Roman"/>
          <w:szCs w:val="24"/>
          <w:lang w:val="es-ES" w:eastAsia="es-CR"/>
        </w:rPr>
        <w:t xml:space="preserve">. Los valores universalistas son formales, pero lo decisivo para Marx es el contenido material, la base real de la sociedad; y, punto muy importante, la interiorización de los valores universalistas ciertamente puede ocurrir, pero no asegura de ninguna manera un equilibrio del contenido material al cual se aplican, </w:t>
      </w:r>
      <w:del w:id="277" w:author="Gabriela Fonseca Argüello" w:date="2024-12-07T10:18:00Z" w16du:dateUtc="2024-12-07T16:18:00Z">
        <w:r w:rsidRPr="00F24EC3" w:rsidDel="00690E75">
          <w:rPr>
            <w:rFonts w:ascii="Times New Roman" w:hAnsi="Times New Roman"/>
            <w:szCs w:val="24"/>
            <w:lang w:val="es-ES" w:eastAsia="es-CR"/>
          </w:rPr>
          <w:delText>ya que</w:delText>
        </w:r>
      </w:del>
      <w:ins w:id="278" w:author="Gabriela Fonseca Argüello" w:date="2024-12-07T10:18:00Z" w16du:dateUtc="2024-12-07T16:18:00Z">
        <w:r w:rsidR="00690E75">
          <w:rPr>
            <w:rFonts w:ascii="Times New Roman" w:hAnsi="Times New Roman"/>
            <w:szCs w:val="24"/>
            <w:lang w:val="es-ES" w:eastAsia="es-CR"/>
          </w:rPr>
          <w:t>pues</w:t>
        </w:r>
      </w:ins>
      <w:r w:rsidRPr="00F24EC3">
        <w:rPr>
          <w:rFonts w:ascii="Times New Roman" w:hAnsi="Times New Roman"/>
          <w:szCs w:val="24"/>
          <w:lang w:val="es-ES" w:eastAsia="es-CR"/>
        </w:rPr>
        <w:t xml:space="preserve"> dichos valores solo son normas para actuar </w:t>
      </w:r>
      <w:del w:id="279" w:author="Gabriela Fonseca Argüello" w:date="2024-12-07T10:18:00Z" w16du:dateUtc="2024-12-07T16:18:00Z">
        <w:r w:rsidRPr="00F24EC3" w:rsidDel="00690E75">
          <w:rPr>
            <w:rFonts w:ascii="Times New Roman" w:hAnsi="Times New Roman"/>
            <w:szCs w:val="24"/>
            <w:lang w:val="es-ES" w:eastAsia="es-CR"/>
          </w:rPr>
          <w:delText>materialmente</w:delText>
        </w:r>
      </w:del>
      <w:ins w:id="280" w:author="Gabriela Fonseca Argüello" w:date="2024-12-07T10:18:00Z" w16du:dateUtc="2024-12-07T16:18:00Z">
        <w:r w:rsidR="00690E75">
          <w:rPr>
            <w:rFonts w:ascii="Times New Roman" w:hAnsi="Times New Roman"/>
            <w:szCs w:val="24"/>
            <w:lang w:val="es-ES" w:eastAsia="es-CR"/>
          </w:rPr>
          <w:t>de forma material</w:t>
        </w:r>
      </w:ins>
      <w:r w:rsidRPr="00F24EC3">
        <w:rPr>
          <w:rFonts w:ascii="Times New Roman" w:hAnsi="Times New Roman"/>
          <w:szCs w:val="24"/>
          <w:lang w:val="es-ES" w:eastAsia="es-CR"/>
        </w:rPr>
        <w:t>, para vivir una vida concreta</w:t>
      </w:r>
      <w:ins w:id="281" w:author="Gabriela Fonseca Argüello" w:date="2024-12-07T10:18:00Z" w16du:dateUtc="2024-12-07T16:18:00Z">
        <w:r w:rsidR="00690E75">
          <w:rPr>
            <w:rFonts w:ascii="Times New Roman" w:hAnsi="Times New Roman"/>
            <w:szCs w:val="24"/>
            <w:lang w:val="es-ES" w:eastAsia="es-CR"/>
          </w:rPr>
          <w:t xml:space="preserve"> y</w:t>
        </w:r>
      </w:ins>
      <w:del w:id="282" w:author="Gabriela Fonseca Argüello" w:date="2024-12-07T10:18:00Z" w16du:dateUtc="2024-12-07T16:18:00Z">
        <w:r w:rsidRPr="00F24EC3" w:rsidDel="00690E75">
          <w:rPr>
            <w:rFonts w:ascii="Times New Roman" w:hAnsi="Times New Roman"/>
            <w:szCs w:val="24"/>
            <w:lang w:val="es-ES" w:eastAsia="es-CR"/>
          </w:rPr>
          <w:delText>,</w:delText>
        </w:r>
      </w:del>
      <w:r w:rsidRPr="00F24EC3">
        <w:rPr>
          <w:rFonts w:ascii="Times New Roman" w:hAnsi="Times New Roman"/>
          <w:szCs w:val="24"/>
          <w:lang w:val="es-ES" w:eastAsia="es-CR"/>
        </w:rPr>
        <w:t xml:space="preserve"> corporal. Son limitaciones y canalizaciones de esta vida concreta, pero no la reemplazan. </w:t>
      </w:r>
      <w:ins w:id="283" w:author="Gabriela Fonseca Argüello" w:date="2024-12-07T10:19:00Z" w16du:dateUtc="2024-12-07T16:19:00Z">
        <w:r w:rsidR="00690E75">
          <w:rPr>
            <w:rFonts w:ascii="Times New Roman" w:hAnsi="Times New Roman"/>
            <w:szCs w:val="24"/>
            <w:lang w:val="es-ES" w:eastAsia="es-CR"/>
          </w:rPr>
          <w:t>S</w:t>
        </w:r>
      </w:ins>
      <w:del w:id="284" w:author="Gabriela Fonseca Argüello" w:date="2024-12-07T10:19:00Z" w16du:dateUtc="2024-12-07T16:19:00Z">
        <w:r w:rsidRPr="00F24EC3" w:rsidDel="00690E75">
          <w:rPr>
            <w:rFonts w:ascii="Times New Roman" w:hAnsi="Times New Roman"/>
            <w:szCs w:val="24"/>
            <w:lang w:val="es-ES" w:eastAsia="es-CR"/>
          </w:rPr>
          <w:delText>Y s</w:delText>
        </w:r>
      </w:del>
      <w:r w:rsidRPr="00F24EC3">
        <w:rPr>
          <w:rFonts w:ascii="Times New Roman" w:hAnsi="Times New Roman"/>
          <w:szCs w:val="24"/>
          <w:lang w:val="es-ES" w:eastAsia="es-CR"/>
        </w:rPr>
        <w:t>i no fijamos unilateralmente</w:t>
      </w:r>
      <w:ins w:id="285" w:author="Gabriela Fonseca Argüello" w:date="2024-12-07T10:19:00Z" w16du:dateUtc="2024-12-07T16:19:00Z">
        <w:r w:rsidR="00690E75">
          <w:rPr>
            <w:rFonts w:ascii="Times New Roman" w:hAnsi="Times New Roman"/>
            <w:szCs w:val="24"/>
            <w:lang w:val="es-ES" w:eastAsia="es-CR"/>
          </w:rPr>
          <w:t xml:space="preserve"> en esta </w:t>
        </w:r>
      </w:ins>
      <w:del w:id="286" w:author="Gabriela Fonseca Argüello" w:date="2024-12-07T10:19:00Z" w16du:dateUtc="2024-12-07T16:19:00Z">
        <w:r w:rsidRPr="00F24EC3" w:rsidDel="00690E75">
          <w:rPr>
            <w:rFonts w:ascii="Times New Roman" w:hAnsi="Times New Roman"/>
            <w:szCs w:val="24"/>
            <w:lang w:val="es-ES" w:eastAsia="es-CR"/>
          </w:rPr>
          <w:delText xml:space="preserve"> esta </w:delText>
        </w:r>
      </w:del>
      <w:r w:rsidRPr="00F24EC3">
        <w:rPr>
          <w:rFonts w:ascii="Times New Roman" w:hAnsi="Times New Roman"/>
          <w:szCs w:val="24"/>
          <w:lang w:val="es-ES" w:eastAsia="es-CR"/>
        </w:rPr>
        <w:t xml:space="preserve">canalización de la vida concreta por los valores, se llega a un problema totalmente nuevo, </w:t>
      </w:r>
      <w:r w:rsidRPr="00F24EC3">
        <w:rPr>
          <w:rFonts w:ascii="Times New Roman" w:hAnsi="Times New Roman"/>
          <w:iCs/>
          <w:szCs w:val="24"/>
          <w:lang w:val="es-ES" w:eastAsia="es-CR"/>
        </w:rPr>
        <w:t xml:space="preserve">el </w:t>
      </w:r>
      <w:del w:id="287" w:author="Gabriela Fonseca Argüello" w:date="2024-12-07T10:19:00Z" w16du:dateUtc="2024-12-07T16:19:00Z">
        <w:r w:rsidRPr="00F24EC3" w:rsidDel="00690E75">
          <w:rPr>
            <w:rFonts w:ascii="Times New Roman" w:hAnsi="Times New Roman"/>
            <w:iCs/>
            <w:szCs w:val="24"/>
            <w:lang w:val="es-ES" w:eastAsia="es-CR"/>
          </w:rPr>
          <w:delText xml:space="preserve">problema </w:delText>
        </w:r>
      </w:del>
      <w:r w:rsidRPr="00F24EC3">
        <w:rPr>
          <w:rFonts w:ascii="Times New Roman" w:hAnsi="Times New Roman"/>
          <w:iCs/>
          <w:szCs w:val="24"/>
          <w:lang w:val="es-ES" w:eastAsia="es-CR"/>
        </w:rPr>
        <w:t>de</w:t>
      </w:r>
      <w:r w:rsidRPr="00F24EC3">
        <w:rPr>
          <w:rFonts w:ascii="Times New Roman" w:hAnsi="Times New Roman"/>
          <w:i/>
          <w:szCs w:val="24"/>
          <w:lang w:val="es-ES" w:eastAsia="es-CR"/>
        </w:rPr>
        <w:t xml:space="preserve"> la</w:t>
      </w:r>
      <w:r w:rsidRPr="00F24EC3">
        <w:rPr>
          <w:rFonts w:ascii="Times New Roman" w:hAnsi="Times New Roman"/>
          <w:szCs w:val="24"/>
          <w:lang w:val="es-ES" w:eastAsia="es-CR"/>
        </w:rPr>
        <w:t xml:space="preserve"> </w:t>
      </w:r>
      <w:r w:rsidRPr="00F24EC3">
        <w:rPr>
          <w:rFonts w:ascii="Times New Roman" w:hAnsi="Times New Roman"/>
          <w:i/>
          <w:szCs w:val="24"/>
          <w:lang w:val="es-ES" w:eastAsia="es-CR"/>
        </w:rPr>
        <w:t>reproducción material de la vida</w:t>
      </w:r>
      <w:r w:rsidRPr="00F24EC3">
        <w:rPr>
          <w:rFonts w:ascii="Times New Roman" w:hAnsi="Times New Roman"/>
          <w:szCs w:val="24"/>
          <w:lang w:val="es-ES" w:eastAsia="es-CR"/>
        </w:rPr>
        <w:t xml:space="preserve">. Los hombres actúan en y hacia el mundo </w:t>
      </w:r>
      <w:ins w:id="288" w:author="Gabriela Fonseca Argüello" w:date="2024-12-07T10:19:00Z" w16du:dateUtc="2024-12-07T16:19:00Z">
        <w:r w:rsidR="00E47E0F">
          <w:rPr>
            <w:rFonts w:ascii="Times New Roman" w:hAnsi="Times New Roman"/>
            <w:szCs w:val="24"/>
            <w:lang w:val="es-ES" w:eastAsia="es-CR"/>
          </w:rPr>
          <w:t>“</w:t>
        </w:r>
      </w:ins>
      <w:del w:id="289" w:author="Gabriela Fonseca Argüello" w:date="2024-12-07T10:19:00Z" w16du:dateUtc="2024-12-07T16:19: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trabajando</w:t>
      </w:r>
      <w:ins w:id="290" w:author="Gabriela Fonseca Argüello" w:date="2024-12-07T10:19:00Z" w16du:dateUtc="2024-12-07T16:19:00Z">
        <w:r w:rsidR="00E47E0F">
          <w:rPr>
            <w:rFonts w:ascii="Times New Roman" w:hAnsi="Times New Roman"/>
            <w:szCs w:val="24"/>
            <w:lang w:val="es-ES" w:eastAsia="es-CR"/>
          </w:rPr>
          <w:t>”</w:t>
        </w:r>
      </w:ins>
      <w:del w:id="291" w:author="Gabriela Fonseca Argüello" w:date="2024-12-07T10:19:00Z" w16du:dateUtc="2024-12-07T16:19: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 xml:space="preserve"> (esto es, asimilando, intercambiando, transformando y humanizando </w:t>
      </w:r>
      <w:ins w:id="292" w:author="Gabriela Fonseca Argüello" w:date="2024-12-07T10:20:00Z" w16du:dateUtc="2024-12-07T16:20:00Z">
        <w:r w:rsidR="00E47E0F">
          <w:rPr>
            <w:rFonts w:ascii="Times New Roman" w:hAnsi="Times New Roman"/>
            <w:szCs w:val="24"/>
            <w:lang w:val="es-ES" w:eastAsia="es-CR"/>
          </w:rPr>
          <w:t>‒</w:t>
        </w:r>
      </w:ins>
      <w:del w:id="293" w:author="Gabriela Fonseca Argüello" w:date="2024-12-07T10:19:00Z" w16du:dateUtc="2024-12-07T16:19: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o deshumanizando</w:t>
      </w:r>
      <w:ins w:id="294" w:author="Gabriela Fonseca Argüello" w:date="2024-12-07T10:20:00Z" w16du:dateUtc="2024-12-07T16:20:00Z">
        <w:r w:rsidR="00E47E0F">
          <w:rPr>
            <w:rFonts w:ascii="Times New Roman" w:hAnsi="Times New Roman"/>
            <w:szCs w:val="24"/>
            <w:lang w:val="es-ES" w:eastAsia="es-CR"/>
          </w:rPr>
          <w:t>‒</w:t>
        </w:r>
      </w:ins>
      <w:del w:id="295" w:author="Gabriela Fonseca Argüello" w:date="2024-12-07T10:20:00Z" w16du:dateUtc="2024-12-07T16:20: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 xml:space="preserve"> la naturaleza de la cual </w:t>
      </w:r>
      <w:del w:id="296" w:author="Gabriela Fonseca Argüello" w:date="2024-12-07T10:20:00Z" w16du:dateUtc="2024-12-07T16:20:00Z">
        <w:r w:rsidRPr="00F24EC3" w:rsidDel="00E47E0F">
          <w:rPr>
            <w:rFonts w:ascii="Times New Roman" w:hAnsi="Times New Roman"/>
            <w:szCs w:val="24"/>
            <w:lang w:val="es-ES" w:eastAsia="es-CR"/>
          </w:rPr>
          <w:delText xml:space="preserve">son </w:delText>
        </w:r>
      </w:del>
      <w:r w:rsidRPr="00F24EC3">
        <w:rPr>
          <w:rFonts w:ascii="Times New Roman" w:hAnsi="Times New Roman"/>
          <w:szCs w:val="24"/>
          <w:lang w:val="es-ES" w:eastAsia="es-CR"/>
        </w:rPr>
        <w:t>también</w:t>
      </w:r>
      <w:ins w:id="297" w:author="Gabriela Fonseca Argüello" w:date="2024-12-07T10:20:00Z" w16du:dateUtc="2024-12-07T16:20:00Z">
        <w:r w:rsidR="00E47E0F">
          <w:rPr>
            <w:rFonts w:ascii="Times New Roman" w:hAnsi="Times New Roman"/>
            <w:szCs w:val="24"/>
            <w:lang w:val="es-ES" w:eastAsia="es-CR"/>
          </w:rPr>
          <w:t xml:space="preserve"> forman</w:t>
        </w:r>
      </w:ins>
      <w:r w:rsidRPr="00F24EC3">
        <w:rPr>
          <w:rFonts w:ascii="Times New Roman" w:hAnsi="Times New Roman"/>
          <w:szCs w:val="24"/>
          <w:lang w:val="es-ES" w:eastAsia="es-CR"/>
        </w:rPr>
        <w:t xml:space="preserve"> parte), y lo hacen en </w:t>
      </w:r>
      <w:r w:rsidRPr="00F24EC3">
        <w:rPr>
          <w:rFonts w:ascii="Times New Roman" w:hAnsi="Times New Roman"/>
          <w:i/>
          <w:szCs w:val="24"/>
          <w:lang w:val="es-ES" w:eastAsia="es-CR"/>
        </w:rPr>
        <w:t>relaciones de producción y consumo</w:t>
      </w:r>
      <w:r w:rsidRPr="00F24EC3">
        <w:rPr>
          <w:rFonts w:ascii="Times New Roman" w:hAnsi="Times New Roman"/>
          <w:szCs w:val="24"/>
          <w:lang w:val="es-ES" w:eastAsia="es-CR"/>
        </w:rPr>
        <w:t xml:space="preserve">. Los valores no son más que canalizaciones de este contenido material y </w:t>
      </w:r>
      <w:ins w:id="298" w:author="Gabriela Fonseca Argüello" w:date="2024-12-07T10:20:00Z" w16du:dateUtc="2024-12-07T16:20:00Z">
        <w:r w:rsidR="00E47E0F">
          <w:rPr>
            <w:rFonts w:ascii="Times New Roman" w:hAnsi="Times New Roman"/>
            <w:szCs w:val="24"/>
            <w:lang w:val="es-ES" w:eastAsia="es-CR"/>
          </w:rPr>
          <w:t>“</w:t>
        </w:r>
      </w:ins>
      <w:del w:id="299" w:author="Gabriela Fonseca Argüello" w:date="2024-12-07T10:20:00Z" w16du:dateUtc="2024-12-07T16:20: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verdadero</w:t>
      </w:r>
      <w:ins w:id="300" w:author="Gabriela Fonseca Argüello" w:date="2024-12-07T10:20:00Z" w16du:dateUtc="2024-12-07T16:20:00Z">
        <w:r w:rsidR="00E47E0F">
          <w:rPr>
            <w:rFonts w:ascii="Times New Roman" w:hAnsi="Times New Roman"/>
            <w:szCs w:val="24"/>
            <w:lang w:val="es-ES" w:eastAsia="es-CR"/>
          </w:rPr>
          <w:t>”</w:t>
        </w:r>
      </w:ins>
      <w:del w:id="301" w:author="Gabriela Fonseca Argüello" w:date="2024-12-07T10:20:00Z" w16du:dateUtc="2024-12-07T16:20: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 xml:space="preserve"> del vivir, producir y consumir en sociedad (Marx y Engels, 1976a</w:t>
      </w:r>
      <w:del w:id="302" w:author="Gabriela Fonseca Argüello" w:date="2024-12-07T10:20:00Z" w16du:dateUtc="2024-12-07T16:20:00Z">
        <w:r w:rsidRPr="00F24EC3" w:rsidDel="00E47E0F">
          <w:rPr>
            <w:rFonts w:ascii="Times New Roman" w:hAnsi="Times New Roman"/>
            <w:szCs w:val="24"/>
            <w:lang w:val="es-ES" w:eastAsia="es-CR"/>
          </w:rPr>
          <w:delText>, pp. 21-22</w:delText>
        </w:r>
      </w:del>
      <w:r w:rsidRPr="00F24EC3">
        <w:rPr>
          <w:rFonts w:ascii="Times New Roman" w:hAnsi="Times New Roman"/>
          <w:szCs w:val="24"/>
          <w:lang w:val="es-ES" w:eastAsia="es-CR"/>
        </w:rPr>
        <w:t>).</w:t>
      </w:r>
    </w:p>
    <w:p w14:paraId="162D85D9"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6B74839C" w14:textId="068E3D7B"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Hasta aquí, y a pesar de su crítica certera, Marx todavía mantiene posiciones compatibles con conceptos tan tradicionales como la ética aristotélica y tomista (el hombre como un ser social). También la ideología liberal-iluminista entiende que los valores son conceptos de canalización de la vida material; pero Marx da un paso decisivo cuando </w:t>
      </w:r>
      <w:r w:rsidRPr="00F24EC3">
        <w:rPr>
          <w:rFonts w:ascii="Times New Roman" w:hAnsi="Times New Roman"/>
          <w:szCs w:val="24"/>
          <w:lang w:val="es-ES" w:eastAsia="es-CR"/>
        </w:rPr>
        <w:lastRenderedPageBreak/>
        <w:t xml:space="preserve">destaca que los problemas de la reproducción de la vida material de los </w:t>
      </w:r>
      <w:ins w:id="303" w:author="Gabriela Fonseca Argüello" w:date="2024-12-07T10:20:00Z" w16du:dateUtc="2024-12-07T16:20:00Z">
        <w:r w:rsidR="00E47E0F">
          <w:rPr>
            <w:rFonts w:ascii="Times New Roman" w:hAnsi="Times New Roman"/>
            <w:szCs w:val="24"/>
            <w:lang w:val="es-ES" w:eastAsia="es-CR"/>
          </w:rPr>
          <w:t>se</w:t>
        </w:r>
      </w:ins>
      <w:ins w:id="304" w:author="Gabriela Fonseca Argüello" w:date="2024-12-07T10:21:00Z" w16du:dateUtc="2024-12-07T16:21:00Z">
        <w:r w:rsidR="00E47E0F">
          <w:rPr>
            <w:rFonts w:ascii="Times New Roman" w:hAnsi="Times New Roman"/>
            <w:szCs w:val="24"/>
            <w:lang w:val="es-ES" w:eastAsia="es-CR"/>
          </w:rPr>
          <w:t xml:space="preserve">res humanos </w:t>
        </w:r>
      </w:ins>
      <w:del w:id="305" w:author="Gabriela Fonseca Argüello" w:date="2024-12-07T10:20:00Z" w16du:dateUtc="2024-12-07T16:20:00Z">
        <w:r w:rsidRPr="00F24EC3" w:rsidDel="00E47E0F">
          <w:rPr>
            <w:rFonts w:ascii="Times New Roman" w:hAnsi="Times New Roman"/>
            <w:szCs w:val="24"/>
            <w:lang w:val="es-ES" w:eastAsia="es-CR"/>
          </w:rPr>
          <w:delText xml:space="preserve">hombres </w:delText>
        </w:r>
      </w:del>
      <w:r w:rsidRPr="00F24EC3">
        <w:rPr>
          <w:rFonts w:ascii="Times New Roman" w:hAnsi="Times New Roman"/>
          <w:szCs w:val="24"/>
          <w:lang w:val="es-ES" w:eastAsia="es-CR"/>
        </w:rPr>
        <w:t xml:space="preserve">no se solucionan </w:t>
      </w:r>
      <w:del w:id="306" w:author="Gabriela Fonseca Argüello" w:date="2024-12-07T10:21:00Z" w16du:dateUtc="2024-12-07T16:21:00Z">
        <w:r w:rsidRPr="00F24EC3" w:rsidDel="00E47E0F">
          <w:rPr>
            <w:rFonts w:ascii="Times New Roman" w:hAnsi="Times New Roman"/>
            <w:szCs w:val="24"/>
            <w:lang w:val="es-ES" w:eastAsia="es-CR"/>
          </w:rPr>
          <w:delText xml:space="preserve">por </w:delText>
        </w:r>
      </w:del>
      <w:ins w:id="307" w:author="Gabriela Fonseca Argüello" w:date="2024-12-07T10:21:00Z" w16du:dateUtc="2024-12-07T16:21:00Z">
        <w:r w:rsidR="00E47E0F">
          <w:rPr>
            <w:rFonts w:ascii="Times New Roman" w:hAnsi="Times New Roman"/>
            <w:szCs w:val="24"/>
            <w:lang w:val="es-ES" w:eastAsia="es-CR"/>
          </w:rPr>
          <w:t>gracias a</w:t>
        </w:r>
        <w:r w:rsidR="00E47E0F"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la canalización normativa de </w:t>
      </w:r>
      <w:ins w:id="308" w:author="Gabriela Fonseca Argüello" w:date="2024-12-07T10:21:00Z" w16du:dateUtc="2024-12-07T16:21:00Z">
        <w:r w:rsidR="00E47E0F">
          <w:rPr>
            <w:rFonts w:ascii="Times New Roman" w:hAnsi="Times New Roman"/>
            <w:szCs w:val="24"/>
            <w:lang w:val="es-ES" w:eastAsia="es-CR"/>
          </w:rPr>
          <w:t xml:space="preserve">los </w:t>
        </w:r>
      </w:ins>
      <w:r w:rsidRPr="00F24EC3">
        <w:rPr>
          <w:rFonts w:ascii="Times New Roman" w:hAnsi="Times New Roman"/>
          <w:szCs w:val="24"/>
          <w:lang w:val="es-ES" w:eastAsia="es-CR"/>
        </w:rPr>
        <w:t xml:space="preserve">principios éticos institucionalizados, incluso si esta </w:t>
      </w:r>
      <w:del w:id="309" w:author="Gabriela Fonseca Argüello" w:date="2024-12-07T10:21:00Z" w16du:dateUtc="2024-12-07T16:21:00Z">
        <w:r w:rsidRPr="00F24EC3" w:rsidDel="00E47E0F">
          <w:rPr>
            <w:rFonts w:ascii="Times New Roman" w:hAnsi="Times New Roman"/>
            <w:szCs w:val="24"/>
            <w:lang w:val="es-ES" w:eastAsia="es-CR"/>
          </w:rPr>
          <w:delText xml:space="preserve">canalización </w:delText>
        </w:r>
      </w:del>
      <w:r w:rsidRPr="00F24EC3">
        <w:rPr>
          <w:rFonts w:ascii="Times New Roman" w:hAnsi="Times New Roman"/>
          <w:szCs w:val="24"/>
          <w:lang w:val="es-ES" w:eastAsia="es-CR"/>
        </w:rPr>
        <w:t xml:space="preserve">resulta exitosa en interiorizar y legitimar el orden social correspondiente. </w:t>
      </w:r>
    </w:p>
    <w:p w14:paraId="6FE9F732"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DBD3F35" w14:textId="1FD3FEC2"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En su lugar, Marx descubre que la posibilidad de esta vida material (corporal) está dominada por leyes específicas (</w:t>
      </w:r>
      <w:ins w:id="310" w:author="Gabriela Fonseca Argüello" w:date="2024-12-07T10:21:00Z" w16du:dateUtc="2024-12-07T16:21:00Z">
        <w:r w:rsidR="00E47E0F">
          <w:rPr>
            <w:rFonts w:ascii="Times New Roman" w:hAnsi="Times New Roman"/>
            <w:szCs w:val="24"/>
            <w:lang w:val="es-ES" w:eastAsia="es-CR"/>
          </w:rPr>
          <w:t>“</w:t>
        </w:r>
      </w:ins>
      <w:del w:id="311" w:author="Gabriela Fonseca Argüello" w:date="2024-12-07T10:21:00Z" w16du:dateUtc="2024-12-07T16:21: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objetivas</w:t>
      </w:r>
      <w:ins w:id="312" w:author="Gabriela Fonseca Argüello" w:date="2024-12-07T10:21:00Z" w16du:dateUtc="2024-12-07T16:21:00Z">
        <w:r w:rsidR="00E47E0F">
          <w:rPr>
            <w:rFonts w:ascii="Times New Roman" w:hAnsi="Times New Roman"/>
            <w:szCs w:val="24"/>
            <w:lang w:val="es-ES" w:eastAsia="es-CR"/>
          </w:rPr>
          <w:t>”</w:t>
        </w:r>
      </w:ins>
      <w:del w:id="313" w:author="Gabriela Fonseca Argüello" w:date="2024-12-07T10:21:00Z" w16du:dateUtc="2024-12-07T16:21: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 xml:space="preserve">), </w:t>
      </w:r>
      <w:del w:id="314" w:author="Gabriela Fonseca Argüello" w:date="2024-12-07T10:21:00Z" w16du:dateUtc="2024-12-07T16:21:00Z">
        <w:r w:rsidRPr="00F24EC3" w:rsidDel="00E47E0F">
          <w:rPr>
            <w:rFonts w:ascii="Times New Roman" w:hAnsi="Times New Roman"/>
            <w:szCs w:val="24"/>
            <w:lang w:val="es-ES" w:eastAsia="es-CR"/>
          </w:rPr>
          <w:delText xml:space="preserve">que </w:delText>
        </w:r>
      </w:del>
      <w:ins w:id="315" w:author="Gabriela Fonseca Argüello" w:date="2024-12-07T10:21:00Z" w16du:dateUtc="2024-12-07T16:21:00Z">
        <w:r w:rsidR="00E47E0F">
          <w:rPr>
            <w:rFonts w:ascii="Times New Roman" w:hAnsi="Times New Roman"/>
            <w:szCs w:val="24"/>
            <w:lang w:val="es-ES" w:eastAsia="es-CR"/>
          </w:rPr>
          <w:t>las cuales,</w:t>
        </w:r>
        <w:r w:rsidR="00E47E0F" w:rsidRPr="00F24EC3">
          <w:rPr>
            <w:rFonts w:ascii="Times New Roman" w:hAnsi="Times New Roman"/>
            <w:szCs w:val="24"/>
            <w:lang w:val="es-ES" w:eastAsia="es-CR"/>
          </w:rPr>
          <w:t xml:space="preserve"> </w:t>
        </w:r>
      </w:ins>
      <w:r w:rsidRPr="00F24EC3">
        <w:rPr>
          <w:rFonts w:ascii="Times New Roman" w:hAnsi="Times New Roman"/>
          <w:szCs w:val="24"/>
          <w:lang w:val="es-ES" w:eastAsia="es-CR"/>
        </w:rPr>
        <w:t>a su vez</w:t>
      </w:r>
      <w:ins w:id="316" w:author="Gabriela Fonseca Argüello" w:date="2024-12-07T10:21:00Z" w16du:dateUtc="2024-12-07T16:21:00Z">
        <w:r w:rsidR="00E47E0F">
          <w:rPr>
            <w:rFonts w:ascii="Times New Roman" w:hAnsi="Times New Roman"/>
            <w:szCs w:val="24"/>
            <w:lang w:val="es-ES" w:eastAsia="es-CR"/>
          </w:rPr>
          <w:t>,</w:t>
        </w:r>
      </w:ins>
      <w:r w:rsidRPr="00F24EC3">
        <w:rPr>
          <w:rFonts w:ascii="Times New Roman" w:hAnsi="Times New Roman"/>
          <w:szCs w:val="24"/>
          <w:lang w:val="es-ES" w:eastAsia="es-CR"/>
        </w:rPr>
        <w:t xml:space="preserve"> influyen </w:t>
      </w:r>
      <w:del w:id="317" w:author="Gabriela Fonseca Argüello" w:date="2024-12-07T10:22:00Z" w16du:dateUtc="2024-12-07T16:22:00Z">
        <w:r w:rsidRPr="00F24EC3" w:rsidDel="00E47E0F">
          <w:rPr>
            <w:rFonts w:ascii="Times New Roman" w:hAnsi="Times New Roman"/>
            <w:szCs w:val="24"/>
            <w:lang w:val="es-ES" w:eastAsia="es-CR"/>
          </w:rPr>
          <w:delText xml:space="preserve">sobre </w:delText>
        </w:r>
      </w:del>
      <w:ins w:id="318" w:author="Gabriela Fonseca Argüello" w:date="2024-12-07T10:22:00Z" w16du:dateUtc="2024-12-07T16:22:00Z">
        <w:r w:rsidR="00E47E0F">
          <w:rPr>
            <w:rFonts w:ascii="Times New Roman" w:hAnsi="Times New Roman"/>
            <w:szCs w:val="24"/>
            <w:lang w:val="es-ES" w:eastAsia="es-CR"/>
          </w:rPr>
          <w:t>en</w:t>
        </w:r>
        <w:r w:rsidR="00E47E0F"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el carácter de las normas formales. Encuentra la clave de estos problemas especiales en la </w:t>
      </w:r>
      <w:r w:rsidRPr="00F24EC3">
        <w:rPr>
          <w:rFonts w:ascii="Times New Roman" w:hAnsi="Times New Roman"/>
          <w:i/>
          <w:szCs w:val="24"/>
          <w:lang w:val="es-ES" w:eastAsia="es-CR"/>
        </w:rPr>
        <w:t xml:space="preserve">división social del trabajo </w:t>
      </w:r>
      <w:r w:rsidRPr="00F24EC3">
        <w:rPr>
          <w:rFonts w:ascii="Times New Roman" w:hAnsi="Times New Roman"/>
          <w:szCs w:val="24"/>
          <w:lang w:val="es-ES" w:eastAsia="es-CR"/>
        </w:rPr>
        <w:t xml:space="preserve">(que nosotros llamaremos: «sistema de coordinación del trabajo social»), dentro de la cual la vida material </w:t>
      </w:r>
      <w:ins w:id="319" w:author="Gabriela Fonseca Argüello" w:date="2024-12-07T10:22:00Z" w16du:dateUtc="2024-12-07T16:22:00Z">
        <w:r w:rsidR="00E47E0F">
          <w:rPr>
            <w:rFonts w:ascii="Times New Roman" w:hAnsi="Times New Roman"/>
            <w:szCs w:val="24"/>
            <w:lang w:val="es-ES" w:eastAsia="es-CR"/>
          </w:rPr>
          <w:t>se torna</w:t>
        </w:r>
      </w:ins>
      <w:del w:id="320" w:author="Gabriela Fonseca Argüello" w:date="2024-12-07T10:22:00Z" w16du:dateUtc="2024-12-07T16:22:00Z">
        <w:r w:rsidRPr="00F24EC3" w:rsidDel="00E47E0F">
          <w:rPr>
            <w:rFonts w:ascii="Times New Roman" w:hAnsi="Times New Roman"/>
            <w:szCs w:val="24"/>
            <w:lang w:val="es-ES" w:eastAsia="es-CR"/>
          </w:rPr>
          <w:delText>es</w:delText>
        </w:r>
      </w:del>
      <w:r w:rsidRPr="00F24EC3">
        <w:rPr>
          <w:rFonts w:ascii="Times New Roman" w:hAnsi="Times New Roman"/>
          <w:szCs w:val="24"/>
          <w:lang w:val="es-ES" w:eastAsia="es-CR"/>
        </w:rPr>
        <w:t xml:space="preserve"> posible. Un equilibrio en términos de valores, aunque estos se realicen plenamente, no supone ni implica el equilibrio en la vida material de los hombres (la satisfacción de sus </w:t>
      </w:r>
      <w:r w:rsidRPr="00F24EC3">
        <w:rPr>
          <w:rFonts w:ascii="Times New Roman" w:hAnsi="Times New Roman"/>
          <w:i/>
          <w:szCs w:val="24"/>
          <w:lang w:val="es-ES" w:eastAsia="es-CR"/>
        </w:rPr>
        <w:t>necesidades</w:t>
      </w:r>
      <w:r w:rsidRPr="00F24EC3">
        <w:rPr>
          <w:rFonts w:ascii="Times New Roman" w:hAnsi="Times New Roman"/>
          <w:szCs w:val="24"/>
          <w:lang w:val="es-ES" w:eastAsia="es-CR"/>
        </w:rPr>
        <w:t xml:space="preserve"> a través de la organización racional del trabajo colectivo de la sociedad </w:t>
      </w:r>
      <w:ins w:id="321" w:author="Gabriela Fonseca Argüello" w:date="2024-12-07T10:21:00Z" w16du:dateUtc="2024-12-07T16:21:00Z">
        <w:r w:rsidR="00E47E0F">
          <w:rPr>
            <w:rFonts w:ascii="Times New Roman" w:hAnsi="Times New Roman"/>
            <w:szCs w:val="24"/>
            <w:lang w:val="es-ES" w:eastAsia="es-CR"/>
          </w:rPr>
          <w:t>‒</w:t>
        </w:r>
      </w:ins>
      <w:del w:id="322" w:author="Gabriela Fonseca Argüello" w:date="2024-12-07T10:21:00Z" w16du:dateUtc="2024-12-07T16:21:00Z">
        <w:r w:rsidRPr="00F24EC3" w:rsidDel="00E47E0F">
          <w:rPr>
            <w:rFonts w:ascii="Times New Roman" w:hAnsi="Times New Roman"/>
            <w:szCs w:val="24"/>
            <w:lang w:val="es-ES" w:eastAsia="es-CR"/>
          </w:rPr>
          <w:delText>-</w:delText>
        </w:r>
      </w:del>
      <w:r w:rsidRPr="00F24EC3">
        <w:rPr>
          <w:rFonts w:ascii="Times New Roman" w:hAnsi="Times New Roman"/>
          <w:szCs w:val="24"/>
          <w:lang w:val="es-ES" w:eastAsia="es-CR"/>
        </w:rPr>
        <w:t>el trabajo social</w:t>
      </w:r>
      <w:ins w:id="323" w:author="Gabriela Fonseca Argüello" w:date="2024-12-07T10:21:00Z" w16du:dateUtc="2024-12-07T16:21:00Z">
        <w:r w:rsidR="00E47E0F">
          <w:rPr>
            <w:rFonts w:ascii="Times New Roman" w:hAnsi="Times New Roman"/>
            <w:szCs w:val="24"/>
            <w:lang w:val="es-ES" w:eastAsia="es-CR"/>
          </w:rPr>
          <w:t>‒</w:t>
        </w:r>
      </w:ins>
      <w:r w:rsidRPr="00F24EC3">
        <w:rPr>
          <w:rFonts w:ascii="Times New Roman" w:hAnsi="Times New Roman"/>
          <w:szCs w:val="24"/>
          <w:lang w:val="es-ES" w:eastAsia="es-CR"/>
        </w:rPr>
        <w:t>); y la renovación constante de estos valores no puede asegurarlo tampoco. Los valores sociales s</w:t>
      </w:r>
      <w:ins w:id="324" w:author="Gabriela Fonseca Argüello" w:date="2024-12-07T10:27:00Z" w16du:dateUtc="2024-12-07T16:27:00Z">
        <w:r w:rsidR="00D01D66">
          <w:rPr>
            <w:rFonts w:ascii="Times New Roman" w:hAnsi="Times New Roman"/>
            <w:szCs w:val="24"/>
            <w:lang w:val="es-ES" w:eastAsia="es-CR"/>
          </w:rPr>
          <w:t>o</w:t>
        </w:r>
      </w:ins>
      <w:del w:id="325" w:author="Gabriela Fonseca Argüello" w:date="2024-12-07T10:27:00Z" w16du:dateUtc="2024-12-07T16:27:00Z">
        <w:r w:rsidRPr="00F24EC3" w:rsidDel="00D01D66">
          <w:rPr>
            <w:rFonts w:ascii="Times New Roman" w:hAnsi="Times New Roman"/>
            <w:szCs w:val="24"/>
            <w:lang w:val="es-ES" w:eastAsia="es-CR"/>
          </w:rPr>
          <w:delText>ó</w:delText>
        </w:r>
      </w:del>
      <w:r w:rsidRPr="00F24EC3">
        <w:rPr>
          <w:rFonts w:ascii="Times New Roman" w:hAnsi="Times New Roman"/>
          <w:szCs w:val="24"/>
          <w:lang w:val="es-ES" w:eastAsia="es-CR"/>
        </w:rPr>
        <w:t xml:space="preserve">lo inciden sobre las </w:t>
      </w:r>
      <w:r w:rsidRPr="00F24EC3">
        <w:rPr>
          <w:rFonts w:ascii="Times New Roman" w:hAnsi="Times New Roman"/>
          <w:i/>
          <w:szCs w:val="24"/>
          <w:lang w:val="es-ES" w:eastAsia="es-CR"/>
        </w:rPr>
        <w:t>instituciones</w:t>
      </w:r>
      <w:r w:rsidRPr="00F24EC3">
        <w:rPr>
          <w:rFonts w:ascii="Times New Roman" w:hAnsi="Times New Roman"/>
          <w:szCs w:val="24"/>
          <w:lang w:val="es-ES" w:eastAsia="es-CR"/>
        </w:rPr>
        <w:t xml:space="preserve"> dentro de las cuales se realiza la vida material de los hombres; pero no determinan las leyes interiores que dirigen el equilibrio material de la división social del trabajo. Los valores inciden en las «relaciones sociales de la producción»</w:t>
      </w:r>
      <w:ins w:id="326" w:author="Gabriela Fonseca Argüello" w:date="2024-12-07T10:28:00Z" w16du:dateUtc="2024-12-07T16:28:00Z">
        <w:r w:rsidR="00D01D66">
          <w:rPr>
            <w:rFonts w:ascii="Times New Roman" w:hAnsi="Times New Roman"/>
            <w:szCs w:val="24"/>
            <w:lang w:val="es-ES" w:eastAsia="es-CR"/>
          </w:rPr>
          <w:t>,</w:t>
        </w:r>
      </w:ins>
      <w:r w:rsidRPr="00F24EC3">
        <w:rPr>
          <w:rFonts w:ascii="Times New Roman" w:hAnsi="Times New Roman"/>
          <w:szCs w:val="24"/>
          <w:lang w:val="es-ES" w:eastAsia="es-CR"/>
        </w:rPr>
        <w:t xml:space="preserve"> pero no determinan la producción </w:t>
      </w:r>
      <w:del w:id="327" w:author="Gabriela Fonseca Argüello" w:date="2024-12-07T10:28:00Z" w16du:dateUtc="2024-12-07T16:28:00Z">
        <w:r w:rsidRPr="00F24EC3" w:rsidDel="00D01D66">
          <w:rPr>
            <w:rFonts w:ascii="Times New Roman" w:hAnsi="Times New Roman"/>
            <w:szCs w:val="24"/>
            <w:lang w:val="es-ES" w:eastAsia="es-CR"/>
          </w:rPr>
          <w:delText>misma</w:delText>
        </w:r>
      </w:del>
      <w:ins w:id="328" w:author="Gabriela Fonseca Argüello" w:date="2024-12-07T10:28:00Z" w16du:dateUtc="2024-12-07T16:28:00Z">
        <w:r w:rsidR="00D01D66">
          <w:rPr>
            <w:rFonts w:ascii="Times New Roman" w:hAnsi="Times New Roman"/>
            <w:szCs w:val="24"/>
            <w:lang w:val="es-ES" w:eastAsia="es-CR"/>
          </w:rPr>
          <w:t>como tal</w:t>
        </w:r>
      </w:ins>
      <w:r w:rsidRPr="00F24EC3">
        <w:rPr>
          <w:rFonts w:ascii="Times New Roman" w:hAnsi="Times New Roman"/>
          <w:szCs w:val="24"/>
          <w:lang w:val="es-ES" w:eastAsia="es-CR"/>
        </w:rPr>
        <w:t>.</w:t>
      </w:r>
    </w:p>
    <w:p w14:paraId="602ED2CE"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7F5A2118" w14:textId="7DCC180A"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La producción y reproducción de la vida real, en relación con el consumo y la satisfacción de las necesidades humanas (materiales y espirituales, individuales y sociales), se rige por leyes propias; y </w:t>
      </w:r>
      <w:del w:id="329" w:author="Gabriela Fonseca Argüello" w:date="2024-12-07T10:28:00Z" w16du:dateUtc="2024-12-07T16:28:00Z">
        <w:r w:rsidRPr="00F24EC3" w:rsidDel="004B7AF0">
          <w:rPr>
            <w:rFonts w:ascii="Times New Roman" w:hAnsi="Times New Roman"/>
            <w:szCs w:val="24"/>
            <w:lang w:val="es-ES" w:eastAsia="es-CR"/>
          </w:rPr>
          <w:delText xml:space="preserve">son </w:delText>
        </w:r>
      </w:del>
      <w:r w:rsidRPr="00F24EC3">
        <w:rPr>
          <w:rFonts w:ascii="Times New Roman" w:hAnsi="Times New Roman"/>
          <w:szCs w:val="24"/>
          <w:lang w:val="es-ES" w:eastAsia="es-CR"/>
        </w:rPr>
        <w:t xml:space="preserve">estas </w:t>
      </w:r>
      <w:del w:id="330" w:author="Gabriela Fonseca Argüello" w:date="2024-12-07T10:28:00Z" w16du:dateUtc="2024-12-07T16:28:00Z">
        <w:r w:rsidRPr="00F24EC3" w:rsidDel="004B7AF0">
          <w:rPr>
            <w:rFonts w:ascii="Times New Roman" w:hAnsi="Times New Roman"/>
            <w:szCs w:val="24"/>
            <w:lang w:val="es-ES" w:eastAsia="es-CR"/>
          </w:rPr>
          <w:delText xml:space="preserve">las que </w:delText>
        </w:r>
      </w:del>
      <w:r w:rsidRPr="00F24EC3">
        <w:rPr>
          <w:rFonts w:ascii="Times New Roman" w:hAnsi="Times New Roman"/>
          <w:szCs w:val="24"/>
          <w:lang w:val="es-ES" w:eastAsia="es-CR"/>
        </w:rPr>
        <w:t>incluso determinan</w:t>
      </w:r>
      <w:ins w:id="331" w:author="Gabriela Fonseca Argüello" w:date="2024-12-07T10:28:00Z" w16du:dateUtc="2024-12-07T16:28:00Z">
        <w:r w:rsidR="004B7AF0">
          <w:rPr>
            <w:rFonts w:ascii="Times New Roman" w:hAnsi="Times New Roman"/>
            <w:szCs w:val="24"/>
            <w:lang w:val="es-ES" w:eastAsia="es-CR"/>
          </w:rPr>
          <w:t>,</w:t>
        </w:r>
      </w:ins>
      <w:r w:rsidRPr="00F24EC3">
        <w:rPr>
          <w:rFonts w:ascii="Times New Roman" w:hAnsi="Times New Roman"/>
          <w:szCs w:val="24"/>
          <w:lang w:val="es-ES" w:eastAsia="es-CR"/>
        </w:rPr>
        <w:t xml:space="preserve"> en última instancia</w:t>
      </w:r>
      <w:ins w:id="332" w:author="Gabriela Fonseca Argüello" w:date="2024-12-07T10:28:00Z" w16du:dateUtc="2024-12-07T16:28:00Z">
        <w:r w:rsidR="004B7AF0">
          <w:rPr>
            <w:rFonts w:ascii="Times New Roman" w:hAnsi="Times New Roman"/>
            <w:szCs w:val="24"/>
            <w:lang w:val="es-ES" w:eastAsia="es-CR"/>
          </w:rPr>
          <w:t>,</w:t>
        </w:r>
      </w:ins>
      <w:r w:rsidRPr="00F24EC3">
        <w:rPr>
          <w:rFonts w:ascii="Times New Roman" w:hAnsi="Times New Roman"/>
          <w:szCs w:val="24"/>
          <w:lang w:val="es-ES" w:eastAsia="es-CR"/>
        </w:rPr>
        <w:t xml:space="preserve"> la eficacia de los valores que actúan </w:t>
      </w:r>
      <w:del w:id="333" w:author="Gabriela Fonseca Argüello" w:date="2024-12-07T10:28:00Z" w16du:dateUtc="2024-12-07T16:28:00Z">
        <w:r w:rsidRPr="00F24EC3" w:rsidDel="004B7AF0">
          <w:rPr>
            <w:rFonts w:ascii="Times New Roman" w:hAnsi="Times New Roman"/>
            <w:szCs w:val="24"/>
            <w:lang w:val="es-ES" w:eastAsia="es-CR"/>
          </w:rPr>
          <w:delText xml:space="preserve">sobre </w:delText>
        </w:r>
      </w:del>
      <w:ins w:id="334" w:author="Gabriela Fonseca Argüello" w:date="2024-12-07T10:28:00Z" w16du:dateUtc="2024-12-07T16:28:00Z">
        <w:r w:rsidR="004B7AF0">
          <w:rPr>
            <w:rFonts w:ascii="Times New Roman" w:hAnsi="Times New Roman"/>
            <w:szCs w:val="24"/>
            <w:lang w:val="es-ES" w:eastAsia="es-CR"/>
          </w:rPr>
          <w:t>en</w:t>
        </w:r>
        <w:r w:rsidR="004B7AF0"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las relaciones sociales de producción. Existe un </w:t>
      </w:r>
      <w:ins w:id="335" w:author="Gabriela Fonseca Argüello" w:date="2024-12-07T10:28:00Z" w16du:dateUtc="2024-12-07T16:28:00Z">
        <w:r w:rsidR="004B7AF0">
          <w:rPr>
            <w:rFonts w:ascii="Times New Roman" w:hAnsi="Times New Roman"/>
            <w:szCs w:val="24"/>
            <w:lang w:val="es-ES" w:eastAsia="es-CR"/>
          </w:rPr>
          <w:t>“</w:t>
        </w:r>
      </w:ins>
      <w:del w:id="336" w:author="Gabriela Fonseca Argüello" w:date="2024-12-07T10:28:00Z" w16du:dateUtc="2024-12-07T16:28:00Z">
        <w:r w:rsidRPr="00F24EC3" w:rsidDel="004B7AF0">
          <w:rPr>
            <w:rFonts w:ascii="Times New Roman" w:hAnsi="Times New Roman"/>
            <w:szCs w:val="24"/>
            <w:lang w:val="es-ES" w:eastAsia="es-CR"/>
          </w:rPr>
          <w:delText>"</w:delText>
        </w:r>
      </w:del>
      <w:r w:rsidRPr="00F24EC3">
        <w:rPr>
          <w:rFonts w:ascii="Times New Roman" w:hAnsi="Times New Roman"/>
          <w:szCs w:val="24"/>
          <w:lang w:val="es-ES" w:eastAsia="es-CR"/>
        </w:rPr>
        <w:t>marco de libertad</w:t>
      </w:r>
      <w:ins w:id="337" w:author="Gabriela Fonseca Argüello" w:date="2024-12-07T10:28:00Z" w16du:dateUtc="2024-12-07T16:28:00Z">
        <w:r w:rsidR="004B7AF0">
          <w:rPr>
            <w:rFonts w:ascii="Times New Roman" w:hAnsi="Times New Roman"/>
            <w:szCs w:val="24"/>
            <w:lang w:val="es-ES" w:eastAsia="es-CR"/>
          </w:rPr>
          <w:t>”</w:t>
        </w:r>
      </w:ins>
      <w:del w:id="338" w:author="Gabriela Fonseca Argüello" w:date="2024-12-07T10:28:00Z" w16du:dateUtc="2024-12-07T16:28:00Z">
        <w:r w:rsidRPr="00F24EC3" w:rsidDel="004B7AF0">
          <w:rPr>
            <w:rFonts w:ascii="Times New Roman" w:hAnsi="Times New Roman"/>
            <w:szCs w:val="24"/>
            <w:lang w:val="es-ES" w:eastAsia="es-CR"/>
          </w:rPr>
          <w:delText>"</w:delText>
        </w:r>
      </w:del>
      <w:r w:rsidRPr="00F24EC3">
        <w:rPr>
          <w:rFonts w:ascii="Times New Roman" w:hAnsi="Times New Roman"/>
          <w:szCs w:val="24"/>
          <w:lang w:val="es-ES" w:eastAsia="es-CR"/>
        </w:rPr>
        <w:t xml:space="preserve"> para </w:t>
      </w:r>
      <w:del w:id="339" w:author="Gabriela Fonseca Argüello" w:date="2024-12-07T10:29:00Z" w16du:dateUtc="2024-12-07T16:29:00Z">
        <w:r w:rsidRPr="00F24EC3" w:rsidDel="004B7AF0">
          <w:rPr>
            <w:rFonts w:ascii="Times New Roman" w:hAnsi="Times New Roman"/>
            <w:szCs w:val="24"/>
            <w:lang w:val="es-ES" w:eastAsia="es-CR"/>
          </w:rPr>
          <w:delText>la selección de</w:delText>
        </w:r>
      </w:del>
      <w:ins w:id="340" w:author="Gabriela Fonseca Argüello" w:date="2024-12-07T10:29:00Z" w16du:dateUtc="2024-12-07T16:29:00Z">
        <w:r w:rsidR="004B7AF0">
          <w:rPr>
            <w:rFonts w:ascii="Times New Roman" w:hAnsi="Times New Roman"/>
            <w:szCs w:val="24"/>
            <w:lang w:val="es-ES" w:eastAsia="es-CR"/>
          </w:rPr>
          <w:t>seleccionar</w:t>
        </w:r>
      </w:ins>
      <w:r w:rsidRPr="00F24EC3">
        <w:rPr>
          <w:rFonts w:ascii="Times New Roman" w:hAnsi="Times New Roman"/>
          <w:szCs w:val="24"/>
          <w:lang w:val="es-ES" w:eastAsia="es-CR"/>
        </w:rPr>
        <w:t xml:space="preserve"> los valores y, por consiguiente, </w:t>
      </w:r>
      <w:del w:id="341" w:author="Gabriela Fonseca Argüello" w:date="2024-12-07T10:29:00Z" w16du:dateUtc="2024-12-07T16:29:00Z">
        <w:r w:rsidRPr="00F24EC3" w:rsidDel="004B7AF0">
          <w:rPr>
            <w:rFonts w:ascii="Times New Roman" w:hAnsi="Times New Roman"/>
            <w:szCs w:val="24"/>
            <w:lang w:val="es-ES" w:eastAsia="es-CR"/>
          </w:rPr>
          <w:delText xml:space="preserve">de </w:delText>
        </w:r>
      </w:del>
      <w:r w:rsidRPr="00F24EC3">
        <w:rPr>
          <w:rFonts w:ascii="Times New Roman" w:hAnsi="Times New Roman"/>
          <w:szCs w:val="24"/>
          <w:lang w:val="es-ES" w:eastAsia="es-CR"/>
        </w:rPr>
        <w:t xml:space="preserve">las relaciones de </w:t>
      </w:r>
      <w:r w:rsidRPr="00F24EC3">
        <w:rPr>
          <w:rFonts w:ascii="Times New Roman" w:hAnsi="Times New Roman"/>
          <w:szCs w:val="24"/>
          <w:lang w:val="es-ES" w:eastAsia="es-CR"/>
        </w:rPr>
        <w:lastRenderedPageBreak/>
        <w:t xml:space="preserve">producción; pero el sustrato de este marco </w:t>
      </w:r>
      <w:del w:id="342" w:author="Gabriela Fonseca Argüello" w:date="2024-12-07T10:29:00Z" w16du:dateUtc="2024-12-07T16:29:00Z">
        <w:r w:rsidRPr="00F24EC3" w:rsidDel="004B7AF0">
          <w:rPr>
            <w:rFonts w:ascii="Times New Roman" w:hAnsi="Times New Roman"/>
            <w:szCs w:val="24"/>
            <w:lang w:val="es-ES" w:eastAsia="es-CR"/>
          </w:rPr>
          <w:delText xml:space="preserve">hay que </w:delText>
        </w:r>
      </w:del>
      <w:ins w:id="343" w:author="Gabriela Fonseca Argüello" w:date="2024-12-07T10:29:00Z" w16du:dateUtc="2024-12-07T16:29:00Z">
        <w:r w:rsidR="004B7AF0">
          <w:rPr>
            <w:rFonts w:ascii="Times New Roman" w:hAnsi="Times New Roman"/>
            <w:szCs w:val="24"/>
            <w:lang w:val="es-ES" w:eastAsia="es-CR"/>
          </w:rPr>
          <w:t xml:space="preserve">se debe </w:t>
        </w:r>
      </w:ins>
      <w:r w:rsidRPr="00F24EC3">
        <w:rPr>
          <w:rFonts w:ascii="Times New Roman" w:hAnsi="Times New Roman"/>
          <w:szCs w:val="24"/>
          <w:lang w:val="es-ES" w:eastAsia="es-CR"/>
        </w:rPr>
        <w:t>buscar</w:t>
      </w:r>
      <w:del w:id="344" w:author="Gabriela Fonseca Argüello" w:date="2024-12-07T10:29:00Z" w16du:dateUtc="2024-12-07T16:29:00Z">
        <w:r w:rsidRPr="00F24EC3" w:rsidDel="004B7AF0">
          <w:rPr>
            <w:rFonts w:ascii="Times New Roman" w:hAnsi="Times New Roman"/>
            <w:szCs w:val="24"/>
            <w:lang w:val="es-ES" w:eastAsia="es-CR"/>
          </w:rPr>
          <w:delText>lo</w:delText>
        </w:r>
      </w:del>
      <w:r w:rsidRPr="00F24EC3">
        <w:rPr>
          <w:rFonts w:ascii="Times New Roman" w:hAnsi="Times New Roman"/>
          <w:szCs w:val="24"/>
          <w:lang w:val="es-ES" w:eastAsia="es-CR"/>
        </w:rPr>
        <w:t xml:space="preserve"> en las leyes internas que rigen la producción y reproducción de la vida material. Como la producción tiene su fin ideal en la satisfacción de las necesidades y no en los valores, la dialéctica «necesidades-producción-consumo»</w:t>
      </w:r>
      <w:r w:rsidRPr="00F24EC3">
        <w:rPr>
          <w:rStyle w:val="Refdenotaalpie"/>
          <w:rFonts w:ascii="Times New Roman" w:hAnsi="Times New Roman"/>
          <w:szCs w:val="24"/>
          <w:lang w:val="es-ES" w:eastAsia="es-CR"/>
        </w:rPr>
        <w:footnoteReference w:id="11"/>
      </w:r>
      <w:r w:rsidRPr="00F24EC3">
        <w:rPr>
          <w:rFonts w:ascii="Times New Roman" w:hAnsi="Times New Roman"/>
          <w:szCs w:val="24"/>
          <w:lang w:val="es-ES" w:eastAsia="es-CR"/>
        </w:rPr>
        <w:t xml:space="preserve"> se debe imponer sobre la dialéctica </w:t>
      </w:r>
      <w:ins w:id="365" w:author="Gabriela Fonseca Argüello" w:date="2024-12-07T10:29:00Z" w16du:dateUtc="2024-12-07T16:29:00Z">
        <w:r w:rsidR="004B7AF0" w:rsidRPr="00F24EC3">
          <w:rPr>
            <w:rFonts w:ascii="Times New Roman" w:hAnsi="Times New Roman"/>
            <w:szCs w:val="24"/>
            <w:lang w:val="es-ES" w:eastAsia="es-CR"/>
          </w:rPr>
          <w:t>«</w:t>
        </w:r>
      </w:ins>
      <w:r w:rsidRPr="00F24EC3">
        <w:rPr>
          <w:rFonts w:ascii="Times New Roman" w:hAnsi="Times New Roman"/>
          <w:szCs w:val="24"/>
          <w:lang w:val="es-ES" w:eastAsia="es-CR"/>
        </w:rPr>
        <w:t>valores-instituciones</w:t>
      </w:r>
      <w:ins w:id="366" w:author="Gabriela Fonseca Argüello" w:date="2024-12-07T10:29:00Z" w16du:dateUtc="2024-12-07T16:29:00Z">
        <w:r w:rsidR="004B7AF0" w:rsidRPr="00F24EC3">
          <w:rPr>
            <w:rFonts w:ascii="Times New Roman" w:hAnsi="Times New Roman"/>
            <w:szCs w:val="24"/>
            <w:lang w:val="es-ES" w:eastAsia="es-CR"/>
          </w:rPr>
          <w:t>»</w:t>
        </w:r>
      </w:ins>
      <w:r w:rsidRPr="00F24EC3">
        <w:rPr>
          <w:rFonts w:ascii="Times New Roman" w:hAnsi="Times New Roman"/>
          <w:szCs w:val="24"/>
          <w:lang w:val="es-ES" w:eastAsia="es-CR"/>
        </w:rPr>
        <w:t>.</w:t>
      </w:r>
    </w:p>
    <w:p w14:paraId="3FB48403"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B394F52" w14:textId="5DA76909" w:rsidR="00DB7240" w:rsidRPr="00F24EC3" w:rsidRDefault="00DB7240" w:rsidP="00F24EC3">
      <w:pPr>
        <w:spacing w:line="480" w:lineRule="auto"/>
        <w:ind w:left="144" w:right="288"/>
        <w:jc w:val="both"/>
        <w:rPr>
          <w:rFonts w:ascii="Times New Roman" w:hAnsi="Times New Roman"/>
          <w:szCs w:val="24"/>
          <w:lang w:val="es-ES" w:eastAsia="es-CR"/>
        </w:rPr>
      </w:pPr>
      <w:del w:id="367" w:author="Gabriela Fonseca Argüello" w:date="2024-12-07T10:34:00Z" w16du:dateUtc="2024-12-07T16:34:00Z">
        <w:r w:rsidRPr="00F24EC3" w:rsidDel="00B97D2A">
          <w:rPr>
            <w:rFonts w:ascii="Times New Roman" w:hAnsi="Times New Roman"/>
            <w:szCs w:val="24"/>
            <w:lang w:val="es-ES" w:eastAsia="es-CR"/>
          </w:rPr>
          <w:delText xml:space="preserve">Pero </w:delText>
        </w:r>
      </w:del>
      <w:ins w:id="368" w:author="Gabriela Fonseca Argüello" w:date="2024-12-07T10:34:00Z" w16du:dateUtc="2024-12-07T16:34:00Z">
        <w:r w:rsidR="00B97D2A">
          <w:rPr>
            <w:rFonts w:ascii="Times New Roman" w:hAnsi="Times New Roman"/>
            <w:szCs w:val="24"/>
            <w:lang w:val="es-ES" w:eastAsia="es-CR"/>
          </w:rPr>
          <w:t>No obstante,</w:t>
        </w:r>
        <w:r w:rsidR="00B97D2A" w:rsidRPr="00F24EC3">
          <w:rPr>
            <w:rFonts w:ascii="Times New Roman" w:hAnsi="Times New Roman"/>
            <w:szCs w:val="24"/>
            <w:lang w:val="es-ES" w:eastAsia="es-CR"/>
          </w:rPr>
          <w:t xml:space="preserve"> </w:t>
        </w:r>
      </w:ins>
      <w:r w:rsidRPr="00F24EC3">
        <w:rPr>
          <w:rFonts w:ascii="Times New Roman" w:hAnsi="Times New Roman"/>
          <w:szCs w:val="24"/>
          <w:lang w:val="es-ES" w:eastAsia="es-CR"/>
        </w:rPr>
        <w:t>lo anterior no lleva todavía a Marx a una ruptura radical con la ideología liberal-iluminista. Esto s</w:t>
      </w:r>
      <w:ins w:id="369" w:author="Gabriela Fonseca Argüello" w:date="2024-12-07T10:34:00Z" w16du:dateUtc="2024-12-07T16:34:00Z">
        <w:r w:rsidR="00B97D2A">
          <w:rPr>
            <w:rFonts w:ascii="Times New Roman" w:hAnsi="Times New Roman"/>
            <w:szCs w:val="24"/>
            <w:lang w:val="es-ES" w:eastAsia="es-CR"/>
          </w:rPr>
          <w:t>o</w:t>
        </w:r>
      </w:ins>
      <w:del w:id="370" w:author="Gabriela Fonseca Argüello" w:date="2024-12-07T10:34:00Z" w16du:dateUtc="2024-12-07T16:34:00Z">
        <w:r w:rsidRPr="00F24EC3" w:rsidDel="00B97D2A">
          <w:rPr>
            <w:rFonts w:ascii="Times New Roman" w:hAnsi="Times New Roman"/>
            <w:szCs w:val="24"/>
            <w:lang w:val="es-ES" w:eastAsia="es-CR"/>
          </w:rPr>
          <w:delText>ó</w:delText>
        </w:r>
      </w:del>
      <w:r w:rsidRPr="00F24EC3">
        <w:rPr>
          <w:rFonts w:ascii="Times New Roman" w:hAnsi="Times New Roman"/>
          <w:szCs w:val="24"/>
          <w:lang w:val="es-ES" w:eastAsia="es-CR"/>
        </w:rPr>
        <w:t>lo ocurre cuando insiste en que el circuito «necesidades-producción-consumo» se rebela contra cualquier sistema de valores que pretenda independizarse de él y de las condiciones de reproducción de la vida material. S</w:t>
      </w:r>
      <w:ins w:id="371" w:author="Gabriela Fonseca Argüello" w:date="2024-12-07T10:40:00Z" w16du:dateUtc="2024-12-07T16:40:00Z">
        <w:r w:rsidR="0037014F">
          <w:rPr>
            <w:rFonts w:ascii="Times New Roman" w:hAnsi="Times New Roman"/>
            <w:szCs w:val="24"/>
            <w:lang w:val="es-ES" w:eastAsia="es-CR"/>
          </w:rPr>
          <w:t>o</w:t>
        </w:r>
      </w:ins>
      <w:del w:id="372" w:author="Gabriela Fonseca Argüello" w:date="2024-12-07T10:40:00Z" w16du:dateUtc="2024-12-07T16:40:00Z">
        <w:r w:rsidRPr="00F24EC3" w:rsidDel="0037014F">
          <w:rPr>
            <w:rFonts w:ascii="Times New Roman" w:hAnsi="Times New Roman"/>
            <w:szCs w:val="24"/>
            <w:lang w:val="es-ES" w:eastAsia="es-CR"/>
          </w:rPr>
          <w:delText>ó</w:delText>
        </w:r>
      </w:del>
      <w:r w:rsidRPr="00F24EC3">
        <w:rPr>
          <w:rFonts w:ascii="Times New Roman" w:hAnsi="Times New Roman"/>
          <w:szCs w:val="24"/>
          <w:lang w:val="es-ES" w:eastAsia="es-CR"/>
        </w:rPr>
        <w:t xml:space="preserve">lo si los valores se integran eficazmente en la regulación del circuito necesidades-producción-consumo y, por tanto, si las instituciones no se vuelven autorreferentes (si no se fetichizan), la sociedad puede tomar </w:t>
      </w:r>
      <w:r w:rsidRPr="00F24EC3">
        <w:rPr>
          <w:rFonts w:ascii="Times New Roman" w:hAnsi="Times New Roman"/>
          <w:i/>
          <w:szCs w:val="24"/>
          <w:lang w:val="es-ES" w:eastAsia="es-CR"/>
        </w:rPr>
        <w:t>conciencia de sí misma</w:t>
      </w:r>
      <w:r w:rsidRPr="00F24EC3">
        <w:rPr>
          <w:rFonts w:ascii="Times New Roman" w:hAnsi="Times New Roman"/>
          <w:szCs w:val="24"/>
          <w:lang w:val="es-ES" w:eastAsia="es-CR"/>
        </w:rPr>
        <w:t xml:space="preserve">. Esta es la tesis de Marx, y habla de este caso ideal en términos de </w:t>
      </w:r>
      <w:ins w:id="373" w:author="Gabriela Fonseca Argüello" w:date="2024-12-07T10:43:00Z" w16du:dateUtc="2024-12-07T16:43:00Z">
        <w:r w:rsidR="00156E79">
          <w:rPr>
            <w:rFonts w:ascii="Times New Roman" w:hAnsi="Times New Roman"/>
            <w:szCs w:val="24"/>
            <w:lang w:val="es-ES" w:eastAsia="es-CR"/>
          </w:rPr>
          <w:t>“</w:t>
        </w:r>
      </w:ins>
      <w:del w:id="374" w:author="Gabriela Fonseca Argüello" w:date="2024-12-07T10:43:00Z" w16du:dateUtc="2024-12-07T16:43:00Z">
        <w:r w:rsidRPr="00F24EC3" w:rsidDel="00156E79">
          <w:rPr>
            <w:rFonts w:ascii="Times New Roman" w:hAnsi="Times New Roman"/>
            <w:szCs w:val="24"/>
            <w:lang w:val="es-ES" w:eastAsia="es-CR"/>
          </w:rPr>
          <w:delText>"</w:delText>
        </w:r>
      </w:del>
      <w:r w:rsidRPr="00F24EC3">
        <w:rPr>
          <w:rFonts w:ascii="Times New Roman" w:hAnsi="Times New Roman"/>
          <w:szCs w:val="24"/>
          <w:lang w:val="es-ES" w:eastAsia="es-CR"/>
        </w:rPr>
        <w:t>la producción de las relaciones de producción</w:t>
      </w:r>
      <w:ins w:id="375" w:author="Gabriela Fonseca Argüello" w:date="2024-12-07T10:43:00Z" w16du:dateUtc="2024-12-07T16:43:00Z">
        <w:r w:rsidR="00156E79">
          <w:rPr>
            <w:rFonts w:ascii="Times New Roman" w:hAnsi="Times New Roman"/>
            <w:szCs w:val="24"/>
            <w:lang w:val="es-ES" w:eastAsia="es-CR"/>
          </w:rPr>
          <w:t>”</w:t>
        </w:r>
      </w:ins>
      <w:del w:id="376" w:author="Gabriela Fonseca Argüello" w:date="2024-12-07T10:43:00Z" w16du:dateUtc="2024-12-07T16:43:00Z">
        <w:r w:rsidRPr="00F24EC3" w:rsidDel="00156E79">
          <w:rPr>
            <w:rFonts w:ascii="Times New Roman" w:hAnsi="Times New Roman"/>
            <w:szCs w:val="24"/>
            <w:lang w:val="es-ES" w:eastAsia="es-CR"/>
          </w:rPr>
          <w:delText>"</w:delText>
        </w:r>
      </w:del>
      <w:r w:rsidRPr="00F24EC3">
        <w:rPr>
          <w:rFonts w:ascii="Times New Roman" w:hAnsi="Times New Roman"/>
          <w:szCs w:val="24"/>
          <w:lang w:val="es-ES" w:eastAsia="es-CR"/>
        </w:rPr>
        <w:t xml:space="preserve"> y de la </w:t>
      </w:r>
      <w:ins w:id="377" w:author="Gabriela Fonseca Argüello" w:date="2024-12-07T10:43:00Z" w16du:dateUtc="2024-12-07T16:43:00Z">
        <w:r w:rsidR="00156E79">
          <w:rPr>
            <w:rFonts w:ascii="Times New Roman" w:hAnsi="Times New Roman"/>
            <w:szCs w:val="24"/>
            <w:lang w:val="es-ES" w:eastAsia="es-CR"/>
          </w:rPr>
          <w:t>“</w:t>
        </w:r>
      </w:ins>
      <w:del w:id="378" w:author="Gabriela Fonseca Argüello" w:date="2024-12-07T10:43:00Z" w16du:dateUtc="2024-12-07T16:43:00Z">
        <w:r w:rsidRPr="00F24EC3" w:rsidDel="00156E79">
          <w:rPr>
            <w:rFonts w:ascii="Times New Roman" w:hAnsi="Times New Roman"/>
            <w:szCs w:val="24"/>
            <w:lang w:val="es-ES" w:eastAsia="es-CR"/>
          </w:rPr>
          <w:delText>"</w:delText>
        </w:r>
      </w:del>
      <w:r w:rsidRPr="00F24EC3">
        <w:rPr>
          <w:rFonts w:ascii="Times New Roman" w:hAnsi="Times New Roman"/>
          <w:szCs w:val="24"/>
          <w:lang w:val="es-ES" w:eastAsia="es-CR"/>
        </w:rPr>
        <w:t>vida que crea vida</w:t>
      </w:r>
      <w:ins w:id="379" w:author="Gabriela Fonseca Argüello" w:date="2024-12-07T10:43:00Z" w16du:dateUtc="2024-12-07T16:43:00Z">
        <w:r w:rsidR="007F17B2">
          <w:rPr>
            <w:rFonts w:ascii="Times New Roman" w:hAnsi="Times New Roman"/>
            <w:szCs w:val="24"/>
            <w:lang w:val="es-ES" w:eastAsia="es-CR"/>
          </w:rPr>
          <w:t>”</w:t>
        </w:r>
      </w:ins>
      <w:del w:id="380" w:author="Gabriela Fonseca Argüello" w:date="2024-12-07T10:43:00Z" w16du:dateUtc="2024-12-07T16:43:00Z">
        <w:r w:rsidRPr="00F24EC3" w:rsidDel="007F17B2">
          <w:rPr>
            <w:rFonts w:ascii="Times New Roman" w:hAnsi="Times New Roman"/>
            <w:szCs w:val="24"/>
            <w:lang w:val="es-ES" w:eastAsia="es-CR"/>
          </w:rPr>
          <w:delText>"</w:delText>
        </w:r>
      </w:del>
      <w:r w:rsidRPr="00F24EC3">
        <w:rPr>
          <w:rFonts w:ascii="Times New Roman" w:hAnsi="Times New Roman"/>
          <w:szCs w:val="24"/>
          <w:lang w:val="es-ES" w:eastAsia="es-CR"/>
        </w:rPr>
        <w:t>, su definición última de la sociedad comunista (Ideología alemana).</w:t>
      </w:r>
    </w:p>
    <w:p w14:paraId="30A4A34E"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3719A8C0" w14:textId="55DBA1DC"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Entonces, un sistema de valores que pretenda existir al margen de la dialéctica necesidades-producción-consumo s</w:t>
      </w:r>
      <w:ins w:id="381" w:author="Gabriela Fonseca Argüello" w:date="2024-12-07T10:45:00Z" w16du:dateUtc="2024-12-07T16:45:00Z">
        <w:r w:rsidR="008D7985">
          <w:rPr>
            <w:rFonts w:ascii="Times New Roman" w:hAnsi="Times New Roman"/>
            <w:szCs w:val="24"/>
            <w:lang w:val="es-ES" w:eastAsia="es-CR"/>
          </w:rPr>
          <w:t>o</w:t>
        </w:r>
      </w:ins>
      <w:del w:id="382" w:author="Gabriela Fonseca Argüello" w:date="2024-12-07T10:45:00Z" w16du:dateUtc="2024-12-07T16:45:00Z">
        <w:r w:rsidRPr="00F24EC3" w:rsidDel="008D7985">
          <w:rPr>
            <w:rFonts w:ascii="Times New Roman" w:hAnsi="Times New Roman"/>
            <w:szCs w:val="24"/>
            <w:lang w:val="es-ES" w:eastAsia="es-CR"/>
          </w:rPr>
          <w:delText>ó</w:delText>
        </w:r>
      </w:del>
      <w:r w:rsidRPr="00F24EC3">
        <w:rPr>
          <w:rFonts w:ascii="Times New Roman" w:hAnsi="Times New Roman"/>
          <w:szCs w:val="24"/>
          <w:lang w:val="es-ES" w:eastAsia="es-CR"/>
        </w:rPr>
        <w:t>lo puede tener una coincidencia casual y temporal con esta. Su solución</w:t>
      </w:r>
      <w:ins w:id="383" w:author="Gabriela Fonseca Argüello" w:date="2024-12-07T10:45:00Z" w16du:dateUtc="2024-12-07T16:45:00Z">
        <w:r w:rsidR="008D7985">
          <w:rPr>
            <w:rFonts w:ascii="Times New Roman" w:hAnsi="Times New Roman"/>
            <w:szCs w:val="24"/>
            <w:lang w:val="es-ES" w:eastAsia="es-CR"/>
          </w:rPr>
          <w:t>,</w:t>
        </w:r>
      </w:ins>
      <w:r w:rsidRPr="00F24EC3">
        <w:rPr>
          <w:rFonts w:ascii="Times New Roman" w:hAnsi="Times New Roman"/>
          <w:szCs w:val="24"/>
          <w:lang w:val="es-ES" w:eastAsia="es-CR"/>
        </w:rPr>
        <w:t xml:space="preserve"> en el marco de una división social del trabajo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w:t>
      </w:r>
      <w:r w:rsidRPr="00F24EC3">
        <w:rPr>
          <w:rFonts w:ascii="Times New Roman" w:hAnsi="Times New Roman"/>
          <w:i/>
          <w:szCs w:val="24"/>
          <w:lang w:val="es-ES" w:eastAsia="es-CR"/>
        </w:rPr>
        <w:t>coactiva</w:t>
      </w:r>
      <w:r w:rsidRPr="00F24EC3">
        <w:rPr>
          <w:rFonts w:ascii="Times New Roman" w:hAnsi="Times New Roman"/>
          <w:szCs w:val="24"/>
          <w:lang w:val="es-ES" w:eastAsia="es-CR"/>
        </w:rPr>
        <w:t xml:space="preserve"> (la producción mercantil)</w:t>
      </w:r>
      <w:ins w:id="384" w:author="Gabriela Fonseca Argüello" w:date="2024-12-07T10:45:00Z" w16du:dateUtc="2024-12-07T16:45:00Z">
        <w:r w:rsidR="008D7985">
          <w:rPr>
            <w:rFonts w:ascii="Times New Roman" w:hAnsi="Times New Roman"/>
            <w:szCs w:val="24"/>
            <w:lang w:val="es-ES" w:eastAsia="es-CR"/>
          </w:rPr>
          <w:t>,</w:t>
        </w:r>
      </w:ins>
      <w:r w:rsidRPr="00F24EC3">
        <w:rPr>
          <w:rFonts w:ascii="Times New Roman" w:hAnsi="Times New Roman"/>
          <w:szCs w:val="24"/>
          <w:lang w:val="es-ES" w:eastAsia="es-CR"/>
        </w:rPr>
        <w:t xml:space="preserve"> conduce</w:t>
      </w:r>
      <w:del w:id="385" w:author="Gabriela Fonseca Argüello" w:date="2024-12-07T10:45:00Z" w16du:dateUtc="2024-12-07T16:45:00Z">
        <w:r w:rsidRPr="00F24EC3" w:rsidDel="008D7985">
          <w:rPr>
            <w:rFonts w:ascii="Times New Roman" w:hAnsi="Times New Roman"/>
            <w:szCs w:val="24"/>
            <w:lang w:val="es-ES" w:eastAsia="es-CR"/>
          </w:rPr>
          <w:delText>n</w:delText>
        </w:r>
      </w:del>
      <w:r w:rsidRPr="00F24EC3">
        <w:rPr>
          <w:rFonts w:ascii="Times New Roman" w:hAnsi="Times New Roman"/>
          <w:szCs w:val="24"/>
          <w:lang w:val="es-ES" w:eastAsia="es-CR"/>
        </w:rPr>
        <w:t xml:space="preserve"> necesariamente al surgimiento de un </w:t>
      </w:r>
      <w:r w:rsidRPr="00F24EC3">
        <w:rPr>
          <w:rFonts w:ascii="Times New Roman" w:hAnsi="Times New Roman"/>
          <w:szCs w:val="24"/>
          <w:lang w:val="es-ES" w:eastAsia="es-CR"/>
        </w:rPr>
        <w:lastRenderedPageBreak/>
        <w:t xml:space="preserve">sistema monetario, de un régimen de propiedad privativa y, en último término, de una sociedad de clases con relaciones de dominación y explotación. </w:t>
      </w:r>
    </w:p>
    <w:p w14:paraId="6E6B972D"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309399DA" w14:textId="1B75CD9A"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En resumen, este enfoque de Marx contrapone al «equilibrio de los valores» y a los mecanismos de institucionalización, control y legitimación que los aseguran, otro equilibrio: el «equilibrio material necesidades-producción-consumo», verdadera </w:t>
      </w:r>
      <w:ins w:id="386" w:author="Gabriela Fonseca Argüello" w:date="2024-12-07T10:46:00Z" w16du:dateUtc="2024-12-07T16:46:00Z">
        <w:r w:rsidR="008D7985">
          <w:rPr>
            <w:rFonts w:ascii="Times New Roman" w:hAnsi="Times New Roman"/>
            <w:szCs w:val="24"/>
            <w:lang w:val="es-ES" w:eastAsia="es-CR"/>
          </w:rPr>
          <w:t>“</w:t>
        </w:r>
      </w:ins>
      <w:del w:id="387" w:author="Gabriela Fonseca Argüello" w:date="2024-12-07T10:46:00Z" w16du:dateUtc="2024-12-07T16:46:00Z">
        <w:r w:rsidRPr="00F24EC3" w:rsidDel="008D7985">
          <w:rPr>
            <w:rFonts w:ascii="Times New Roman" w:hAnsi="Times New Roman"/>
            <w:szCs w:val="24"/>
            <w:lang w:val="es-ES" w:eastAsia="es-CR"/>
          </w:rPr>
          <w:delText>"</w:delText>
        </w:r>
      </w:del>
      <w:r w:rsidRPr="00F24EC3">
        <w:rPr>
          <w:rFonts w:ascii="Times New Roman" w:hAnsi="Times New Roman"/>
          <w:szCs w:val="24"/>
          <w:lang w:val="es-ES" w:eastAsia="es-CR"/>
        </w:rPr>
        <w:t>fisiología</w:t>
      </w:r>
      <w:ins w:id="388" w:author="Gabriela Fonseca Argüello" w:date="2024-12-07T10:46:00Z" w16du:dateUtc="2024-12-07T16:46:00Z">
        <w:r w:rsidR="008D7985">
          <w:rPr>
            <w:rFonts w:ascii="Times New Roman" w:hAnsi="Times New Roman"/>
            <w:szCs w:val="24"/>
            <w:lang w:val="es-ES" w:eastAsia="es-CR"/>
          </w:rPr>
          <w:t>”</w:t>
        </w:r>
      </w:ins>
      <w:del w:id="389" w:author="Gabriela Fonseca Argüello" w:date="2024-12-07T10:46:00Z" w16du:dateUtc="2024-12-07T16:46:00Z">
        <w:r w:rsidRPr="00F24EC3" w:rsidDel="008D7985">
          <w:rPr>
            <w:rFonts w:ascii="Times New Roman" w:hAnsi="Times New Roman"/>
            <w:szCs w:val="24"/>
            <w:lang w:val="es-ES" w:eastAsia="es-CR"/>
          </w:rPr>
          <w:delText>"</w:delText>
        </w:r>
      </w:del>
      <w:r w:rsidRPr="00F24EC3">
        <w:rPr>
          <w:rFonts w:ascii="Times New Roman" w:hAnsi="Times New Roman"/>
          <w:szCs w:val="24"/>
          <w:lang w:val="es-ES" w:eastAsia="es-CR"/>
        </w:rPr>
        <w:t xml:space="preserve"> de la sociedad civil</w:t>
      </w:r>
      <w:ins w:id="390" w:author="Gabriela Fonseca Argüello" w:date="2024-12-07T10:46:00Z" w16du:dateUtc="2024-12-07T16:46:00Z">
        <w:r w:rsidR="008D7985">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2"/>
      </w:r>
      <w:del w:id="391" w:author="Gabriela Fonseca Argüello" w:date="2024-12-07T10:46:00Z" w16du:dateUtc="2024-12-07T16:46:00Z">
        <w:r w:rsidRPr="00F24EC3" w:rsidDel="008D7985">
          <w:rPr>
            <w:rFonts w:ascii="Times New Roman" w:hAnsi="Times New Roman"/>
            <w:szCs w:val="24"/>
            <w:lang w:val="es-ES" w:eastAsia="es-CR"/>
          </w:rPr>
          <w:delText>.</w:delText>
        </w:r>
      </w:del>
      <w:r w:rsidRPr="00F24EC3">
        <w:rPr>
          <w:rFonts w:ascii="Times New Roman" w:hAnsi="Times New Roman"/>
          <w:szCs w:val="24"/>
          <w:lang w:val="es-ES" w:eastAsia="es-CR"/>
        </w:rPr>
        <w:t xml:space="preserve"> Al primer tipo de equilibrio que desde el siglo de las luces y hasta el día de hoy domina toda la ciencia sociológica funcionalista lo podemos denominar «equilibrio formal»; al segundo tipo, «equilibrio material»</w:t>
      </w:r>
      <w:ins w:id="392" w:author="Gabriela Fonseca Argüello" w:date="2024-12-07T10:48:00Z" w16du:dateUtc="2024-12-07T16:48:00Z">
        <w:r w:rsidR="00632BDE">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3"/>
      </w:r>
      <w:del w:id="397" w:author="Gabriela Fonseca Argüello" w:date="2024-12-07T10:48:00Z" w16du:dateUtc="2024-12-07T16:48:00Z">
        <w:r w:rsidRPr="00F24EC3" w:rsidDel="00632BDE">
          <w:rPr>
            <w:rFonts w:ascii="Times New Roman" w:hAnsi="Times New Roman"/>
            <w:szCs w:val="24"/>
            <w:lang w:val="es-ES" w:eastAsia="es-CR"/>
          </w:rPr>
          <w:delText>.</w:delText>
        </w:r>
      </w:del>
      <w:r w:rsidRPr="00F24EC3">
        <w:rPr>
          <w:rFonts w:ascii="Times New Roman" w:hAnsi="Times New Roman"/>
          <w:szCs w:val="24"/>
          <w:lang w:val="es-ES" w:eastAsia="es-CR"/>
        </w:rPr>
        <w:t xml:space="preserve"> </w:t>
      </w:r>
    </w:p>
    <w:p w14:paraId="29820774"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7C64BD03" w14:textId="397863FC"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El «equilibrio material» nace</w:t>
      </w:r>
      <w:ins w:id="398" w:author="Gabriela Fonseca Argüello" w:date="2024-12-07T10:48:00Z" w16du:dateUtc="2024-12-07T16:48:00Z">
        <w:r w:rsidR="00632BDE">
          <w:rPr>
            <w:rFonts w:ascii="Times New Roman" w:hAnsi="Times New Roman"/>
            <w:szCs w:val="24"/>
            <w:lang w:val="es-ES" w:eastAsia="es-CR"/>
          </w:rPr>
          <w:t>,</w:t>
        </w:r>
      </w:ins>
      <w:r w:rsidRPr="00F24EC3">
        <w:rPr>
          <w:rFonts w:ascii="Times New Roman" w:hAnsi="Times New Roman"/>
          <w:szCs w:val="24"/>
          <w:lang w:val="es-ES" w:eastAsia="es-CR"/>
        </w:rPr>
        <w:t xml:space="preserve"> entonces</w:t>
      </w:r>
      <w:ins w:id="399" w:author="Gabriela Fonseca Argüello" w:date="2024-12-07T10:48:00Z" w16du:dateUtc="2024-12-07T16:48:00Z">
        <w:r w:rsidR="00632BDE">
          <w:rPr>
            <w:rFonts w:ascii="Times New Roman" w:hAnsi="Times New Roman"/>
            <w:szCs w:val="24"/>
            <w:lang w:val="es-ES" w:eastAsia="es-CR"/>
          </w:rPr>
          <w:t>,</w:t>
        </w:r>
      </w:ins>
      <w:r w:rsidRPr="00F24EC3">
        <w:rPr>
          <w:rFonts w:ascii="Times New Roman" w:hAnsi="Times New Roman"/>
          <w:szCs w:val="24"/>
          <w:lang w:val="es-ES" w:eastAsia="es-CR"/>
        </w:rPr>
        <w:t xml:space="preserve"> con la coordinación del trabajo social</w:t>
      </w:r>
      <w:del w:id="400" w:author="Gabriela Fonseca Argüello" w:date="2024-12-07T10:48:00Z" w16du:dateUtc="2024-12-07T16:48:00Z">
        <w:r w:rsidRPr="00F24EC3" w:rsidDel="00632BDE">
          <w:rPr>
            <w:rFonts w:ascii="Times New Roman" w:hAnsi="Times New Roman"/>
            <w:szCs w:val="24"/>
            <w:lang w:val="es-ES" w:eastAsia="es-CR"/>
          </w:rPr>
          <w:delText>;</w:delText>
        </w:r>
      </w:del>
      <w:r w:rsidRPr="00F24EC3">
        <w:rPr>
          <w:rFonts w:ascii="Times New Roman" w:hAnsi="Times New Roman"/>
          <w:szCs w:val="24"/>
          <w:lang w:val="es-ES" w:eastAsia="es-CR"/>
        </w:rPr>
        <w:t xml:space="preserve"> y constituye, al mismo tiempo, el objeto o problema científico de la economía política y la “fisiología” de una teoría de toda la sociedad. Para argumentar rigurosamente esta tesis, Marx tuvo que abrir estos dos caminos de investigación. </w:t>
      </w:r>
    </w:p>
    <w:p w14:paraId="3FB40E0E"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98C1390" w14:textId="2F47A632"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1. Por una parte, seguir los pasos de la economía política clásica, para demostrar que la coordinación de la división del trabajo social bajo un régimen de propiedad privada y relaciones mercantiles (coordinación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coactiva), lleva continuamente al desequilibrio de las necesidades, </w:t>
      </w:r>
      <w:del w:id="401" w:author="Gabriela Fonseca Argüello" w:date="2024-12-07T11:01:00Z" w16du:dateUtc="2024-12-07T17:01:00Z">
        <w:r w:rsidRPr="00F24EC3" w:rsidDel="00850BF2">
          <w:rPr>
            <w:rFonts w:ascii="Times New Roman" w:hAnsi="Times New Roman"/>
            <w:szCs w:val="24"/>
            <w:lang w:val="es-ES" w:eastAsia="es-CR"/>
          </w:rPr>
          <w:delText xml:space="preserve">socavando </w:delText>
        </w:r>
      </w:del>
      <w:ins w:id="402" w:author="Gabriela Fonseca Argüello" w:date="2024-12-07T11:01:00Z" w16du:dateUtc="2024-12-07T17:01:00Z">
        <w:r w:rsidR="00850BF2">
          <w:rPr>
            <w:rFonts w:ascii="Times New Roman" w:hAnsi="Times New Roman"/>
            <w:szCs w:val="24"/>
            <w:lang w:val="es-ES" w:eastAsia="es-CR"/>
          </w:rPr>
          <w:t>lo cual socava</w:t>
        </w:r>
        <w:r w:rsidR="00850BF2"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sistemáticamente las mismas relaciones </w:t>
      </w:r>
      <w:r w:rsidRPr="00F24EC3">
        <w:rPr>
          <w:rFonts w:ascii="Times New Roman" w:hAnsi="Times New Roman"/>
          <w:szCs w:val="24"/>
          <w:lang w:val="es-ES" w:eastAsia="es-CR"/>
        </w:rPr>
        <w:lastRenderedPageBreak/>
        <w:t xml:space="preserve">sociales y el sistema de valores que sustentan al modo capitalista de producción, pero, sobre todo, las condiciones </w:t>
      </w:r>
      <w:del w:id="403" w:author="Gabriela Fonseca Argüello" w:date="2024-12-07T11:03:00Z" w16du:dateUtc="2024-12-07T17:03:00Z">
        <w:r w:rsidRPr="00F24EC3" w:rsidDel="00A012FD">
          <w:rPr>
            <w:rFonts w:ascii="Times New Roman" w:hAnsi="Times New Roman"/>
            <w:szCs w:val="24"/>
            <w:lang w:val="es-ES" w:eastAsia="es-CR"/>
          </w:rPr>
          <w:delText xml:space="preserve">mismas </w:delText>
        </w:r>
      </w:del>
      <w:r w:rsidRPr="00F24EC3">
        <w:rPr>
          <w:rFonts w:ascii="Times New Roman" w:hAnsi="Times New Roman"/>
          <w:szCs w:val="24"/>
          <w:lang w:val="es-ES" w:eastAsia="es-CR"/>
        </w:rPr>
        <w:t xml:space="preserve">de la reproducción de la vida. Esta es su </w:t>
      </w:r>
      <w:r w:rsidRPr="00F24EC3">
        <w:rPr>
          <w:rFonts w:ascii="Times New Roman" w:hAnsi="Times New Roman"/>
          <w:i/>
          <w:szCs w:val="24"/>
          <w:lang w:val="es-ES" w:eastAsia="es-CR"/>
        </w:rPr>
        <w:t>teoría de la plusvalía</w:t>
      </w:r>
      <w:r w:rsidRPr="00F24EC3">
        <w:rPr>
          <w:rFonts w:ascii="Times New Roman" w:hAnsi="Times New Roman"/>
          <w:szCs w:val="24"/>
          <w:lang w:val="es-ES" w:eastAsia="es-CR"/>
        </w:rPr>
        <w:t xml:space="preserve">. </w:t>
      </w:r>
    </w:p>
    <w:p w14:paraId="0DD76B69"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1C40446F" w14:textId="2AC39F71"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2. Por otra parte, demostrar los vínculos entre la </w:t>
      </w:r>
      <w:ins w:id="404" w:author="Gabriela Fonseca Argüello" w:date="2024-12-07T11:05:00Z" w16du:dateUtc="2024-12-07T17:05:00Z">
        <w:r w:rsidR="00F465E6">
          <w:rPr>
            <w:rFonts w:ascii="Times New Roman" w:hAnsi="Times New Roman"/>
            <w:szCs w:val="24"/>
            <w:lang w:val="es-ES" w:eastAsia="es-CR"/>
          </w:rPr>
          <w:t>“</w:t>
        </w:r>
      </w:ins>
      <w:del w:id="405" w:author="Gabriela Fonseca Argüello" w:date="2024-12-07T11:05:00Z" w16du:dateUtc="2024-12-07T17:05:00Z">
        <w:r w:rsidRPr="00F24EC3" w:rsidDel="00F465E6">
          <w:rPr>
            <w:rFonts w:ascii="Times New Roman" w:hAnsi="Times New Roman"/>
            <w:szCs w:val="24"/>
            <w:lang w:val="es-ES" w:eastAsia="es-CR"/>
          </w:rPr>
          <w:delText>"</w:delText>
        </w:r>
      </w:del>
      <w:r w:rsidRPr="00F24EC3">
        <w:rPr>
          <w:rFonts w:ascii="Times New Roman" w:hAnsi="Times New Roman"/>
          <w:szCs w:val="24"/>
          <w:lang w:val="es-ES" w:eastAsia="es-CR"/>
        </w:rPr>
        <w:t>función de coordinación</w:t>
      </w:r>
      <w:ins w:id="406" w:author="Gabriela Fonseca Argüello" w:date="2024-12-07T11:05:00Z" w16du:dateUtc="2024-12-07T17:05:00Z">
        <w:r w:rsidR="00F465E6">
          <w:rPr>
            <w:rFonts w:ascii="Times New Roman" w:hAnsi="Times New Roman"/>
            <w:szCs w:val="24"/>
            <w:lang w:val="es-ES" w:eastAsia="es-CR"/>
          </w:rPr>
          <w:t>”</w:t>
        </w:r>
      </w:ins>
      <w:del w:id="407" w:author="Gabriela Fonseca Argüello" w:date="2024-12-07T11:05:00Z" w16du:dateUtc="2024-12-07T17:05:00Z">
        <w:r w:rsidRPr="00F24EC3" w:rsidDel="00F465E6">
          <w:rPr>
            <w:rFonts w:ascii="Times New Roman" w:hAnsi="Times New Roman"/>
            <w:szCs w:val="24"/>
            <w:lang w:val="es-ES" w:eastAsia="es-CR"/>
          </w:rPr>
          <w:delText>"</w:delText>
        </w:r>
      </w:del>
      <w:r w:rsidRPr="00F24EC3">
        <w:rPr>
          <w:rFonts w:ascii="Times New Roman" w:hAnsi="Times New Roman"/>
          <w:szCs w:val="24"/>
          <w:lang w:val="es-ES" w:eastAsia="es-CR"/>
        </w:rPr>
        <w:t xml:space="preserve"> de la división del trabajo social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coactiva) y el surgimiento de una clase social dominante, con sistemas de valores y relaciones sociales de producción correspondientes. Es su </w:t>
      </w:r>
      <w:r w:rsidRPr="00F24EC3">
        <w:rPr>
          <w:rFonts w:ascii="Times New Roman" w:hAnsi="Times New Roman"/>
          <w:i/>
          <w:szCs w:val="24"/>
          <w:lang w:val="es-ES" w:eastAsia="es-CR"/>
        </w:rPr>
        <w:t>teoría de las clases</w:t>
      </w:r>
      <w:r w:rsidRPr="00F24EC3">
        <w:rPr>
          <w:rFonts w:ascii="Times New Roman" w:hAnsi="Times New Roman"/>
          <w:szCs w:val="24"/>
          <w:lang w:val="es-ES" w:eastAsia="es-CR"/>
        </w:rPr>
        <w:t>.</w:t>
      </w:r>
    </w:p>
    <w:p w14:paraId="688E0D05"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2C966996" w14:textId="22CD68A6" w:rsidR="00DB7240" w:rsidRPr="00F24EC3" w:rsidRDefault="00DB7240" w:rsidP="00F24EC3">
      <w:pPr>
        <w:spacing w:line="480" w:lineRule="auto"/>
        <w:ind w:left="144" w:right="288"/>
        <w:jc w:val="both"/>
        <w:rPr>
          <w:rFonts w:ascii="Times New Roman" w:hAnsi="Times New Roman"/>
          <w:szCs w:val="24"/>
          <w:lang w:val="es-ES" w:eastAsia="es-CR"/>
        </w:rPr>
      </w:pPr>
      <w:del w:id="408" w:author="Gabriela Fonseca Argüello" w:date="2024-12-07T11:06:00Z" w16du:dateUtc="2024-12-07T17:06:00Z">
        <w:r w:rsidRPr="00F24EC3" w:rsidDel="00C2678C">
          <w:rPr>
            <w:rFonts w:ascii="Times New Roman" w:hAnsi="Times New Roman"/>
            <w:szCs w:val="24"/>
            <w:lang w:val="es-ES" w:eastAsia="es-CR"/>
          </w:rPr>
          <w:delText xml:space="preserve">Pero </w:delText>
        </w:r>
      </w:del>
      <w:ins w:id="409" w:author="Gabriela Fonseca Argüello" w:date="2024-12-07T11:06:00Z" w16du:dateUtc="2024-12-07T17:06:00Z">
        <w:r w:rsidR="00C2678C">
          <w:rPr>
            <w:rFonts w:ascii="Times New Roman" w:hAnsi="Times New Roman"/>
            <w:szCs w:val="24"/>
            <w:lang w:val="es-ES" w:eastAsia="es-CR"/>
          </w:rPr>
          <w:t>Sin embargo,</w:t>
        </w:r>
        <w:r w:rsidR="00C2678C"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hoy debemos ampliar los resultados de este </w:t>
      </w:r>
      <w:r w:rsidRPr="00F24EC3">
        <w:rPr>
          <w:rFonts w:ascii="Times New Roman" w:hAnsi="Times New Roman"/>
          <w:i/>
          <w:iCs/>
          <w:szCs w:val="24"/>
          <w:lang w:val="es-ES" w:eastAsia="es-CR"/>
        </w:rPr>
        <w:t>programa de investigación</w:t>
      </w:r>
      <w:r w:rsidRPr="00F24EC3">
        <w:rPr>
          <w:rFonts w:ascii="Times New Roman" w:hAnsi="Times New Roman"/>
          <w:szCs w:val="24"/>
          <w:lang w:val="es-ES" w:eastAsia="es-CR"/>
        </w:rPr>
        <w:t>, en al menos tres aspectos igualmente cruciales:</w:t>
      </w:r>
    </w:p>
    <w:p w14:paraId="215D6122"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16640D53" w14:textId="102B31DF" w:rsidR="00DB7240" w:rsidRPr="00F24EC3" w:rsidRDefault="00DB7240" w:rsidP="00F24EC3">
      <w:pPr>
        <w:pStyle w:val="Prrafodelista"/>
        <w:numPr>
          <w:ilvl w:val="0"/>
          <w:numId w:val="6"/>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del w:id="410" w:author="Gabriela Fonseca Argüello" w:date="2024-12-07T11:06:00Z" w16du:dateUtc="2024-12-07T17:06:00Z">
        <w:r w:rsidRPr="00F24EC3" w:rsidDel="00C2678C">
          <w:rPr>
            <w:rFonts w:ascii="Times New Roman" w:hAnsi="Times New Roman"/>
            <w:szCs w:val="24"/>
            <w:lang w:val="es-ES" w:eastAsia="es-CR"/>
          </w:rPr>
          <w:delText xml:space="preserve">El mismo </w:delText>
        </w:r>
      </w:del>
      <w:r w:rsidRPr="00F24EC3">
        <w:rPr>
          <w:rFonts w:ascii="Times New Roman" w:hAnsi="Times New Roman"/>
          <w:szCs w:val="24"/>
          <w:lang w:val="es-ES" w:eastAsia="es-CR"/>
        </w:rPr>
        <w:t xml:space="preserve">Marx señala claramente en </w:t>
      </w:r>
      <w:r w:rsidRPr="00F24EC3">
        <w:rPr>
          <w:rFonts w:ascii="Times New Roman" w:hAnsi="Times New Roman"/>
          <w:i/>
          <w:iCs/>
          <w:szCs w:val="24"/>
          <w:lang w:val="es-ES" w:eastAsia="es-CR"/>
        </w:rPr>
        <w:t>El Capital</w:t>
      </w:r>
      <w:r w:rsidRPr="00F24EC3">
        <w:rPr>
          <w:rFonts w:ascii="Times New Roman" w:hAnsi="Times New Roman"/>
          <w:szCs w:val="24"/>
          <w:lang w:val="es-ES" w:eastAsia="es-CR"/>
        </w:rPr>
        <w:t xml:space="preserve">, que la reproducción material de la vida debe entenderse a partir de un «metabolismo social» en el cual el ser humano asimila, intercambia, transforma y humaniza (o deshumaniza) la naturaleza externa. Esto nos lleva a una nueva dimensión del análisis, previsto, pero no desarrollado por Marx: el </w:t>
      </w:r>
      <w:r w:rsidRPr="00F24EC3">
        <w:rPr>
          <w:rFonts w:ascii="Times New Roman" w:hAnsi="Times New Roman"/>
          <w:i/>
          <w:szCs w:val="24"/>
          <w:lang w:val="es-ES" w:eastAsia="es-CR"/>
        </w:rPr>
        <w:t>equilibrio reproductivo</w:t>
      </w:r>
      <w:r w:rsidRPr="00F24EC3">
        <w:rPr>
          <w:rFonts w:ascii="Times New Roman" w:hAnsi="Times New Roman"/>
          <w:szCs w:val="24"/>
          <w:lang w:val="es-ES" w:eastAsia="es-CR"/>
        </w:rPr>
        <w:t xml:space="preserve"> del </w:t>
      </w:r>
      <w:r w:rsidRPr="00F24EC3">
        <w:rPr>
          <w:rFonts w:ascii="Times New Roman" w:hAnsi="Times New Roman"/>
          <w:i/>
          <w:szCs w:val="24"/>
          <w:lang w:val="es-ES" w:eastAsia="es-CR"/>
        </w:rPr>
        <w:t>circuito natural de la vida humana</w:t>
      </w:r>
      <w:r w:rsidRPr="00F24EC3">
        <w:rPr>
          <w:rFonts w:ascii="Times New Roman" w:hAnsi="Times New Roman"/>
          <w:szCs w:val="24"/>
          <w:lang w:val="es-ES" w:eastAsia="es-CR"/>
        </w:rPr>
        <w:t>. Sin reproducción de la naturaleza exterior y del propio ser humano, no puede haber reproducción de la relación necesidades-producción-consumo.</w:t>
      </w:r>
    </w:p>
    <w:p w14:paraId="175FF6EE" w14:textId="0D03399D" w:rsidR="00DB7240" w:rsidRPr="00F24EC3" w:rsidRDefault="00DB7240" w:rsidP="00F24EC3">
      <w:pPr>
        <w:pStyle w:val="Prrafodelista"/>
        <w:numPr>
          <w:ilvl w:val="0"/>
          <w:numId w:val="6"/>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En el capitalismo (y en general en las sociedades patriarcales), este metabolismo social tampoco puede entenderse si limitamos el ámbito del trabajo al trabajo asalariado y, en general, al </w:t>
      </w:r>
      <w:del w:id="411" w:author="Gabriela Fonseca Argüello" w:date="2024-12-07T11:09:00Z" w16du:dateUtc="2024-12-07T17:09:00Z">
        <w:r w:rsidRPr="00F24EC3" w:rsidDel="005371E7">
          <w:rPr>
            <w:rFonts w:ascii="Times New Roman" w:hAnsi="Times New Roman"/>
            <w:szCs w:val="24"/>
            <w:lang w:val="es-ES" w:eastAsia="es-CR"/>
          </w:rPr>
          <w:delText xml:space="preserve">trabajo </w:delText>
        </w:r>
      </w:del>
      <w:ins w:id="412" w:author="Gabriela Fonseca Argüello" w:date="2024-12-07T11:09:00Z" w16du:dateUtc="2024-12-07T17:09:00Z">
        <w:r w:rsidR="005371E7">
          <w:rPr>
            <w:rFonts w:ascii="Times New Roman" w:hAnsi="Times New Roman"/>
            <w:szCs w:val="24"/>
            <w:lang w:val="es-ES" w:eastAsia="es-CR"/>
          </w:rPr>
          <w:t>“</w:t>
        </w:r>
      </w:ins>
      <w:del w:id="413" w:author="Gabriela Fonseca Argüello" w:date="2024-12-07T11:09:00Z" w16du:dateUtc="2024-12-07T17:09:00Z">
        <w:r w:rsidRPr="00F24EC3" w:rsidDel="005371E7">
          <w:rPr>
            <w:rFonts w:ascii="Times New Roman" w:hAnsi="Times New Roman"/>
            <w:szCs w:val="24"/>
            <w:lang w:val="es-ES" w:eastAsia="es-CR"/>
          </w:rPr>
          <w:delText>"</w:delText>
        </w:r>
      </w:del>
      <w:r w:rsidRPr="00F24EC3">
        <w:rPr>
          <w:rFonts w:ascii="Times New Roman" w:hAnsi="Times New Roman"/>
          <w:szCs w:val="24"/>
          <w:lang w:val="es-ES" w:eastAsia="es-CR"/>
        </w:rPr>
        <w:t>productivo</w:t>
      </w:r>
      <w:ins w:id="414" w:author="Gabriela Fonseca Argüello" w:date="2024-12-07T11:09:00Z" w16du:dateUtc="2024-12-07T17:09:00Z">
        <w:r w:rsidR="005371E7">
          <w:rPr>
            <w:rFonts w:ascii="Times New Roman" w:hAnsi="Times New Roman"/>
            <w:szCs w:val="24"/>
            <w:lang w:val="es-ES" w:eastAsia="es-CR"/>
          </w:rPr>
          <w:t>”</w:t>
        </w:r>
      </w:ins>
      <w:del w:id="415" w:author="Gabriela Fonseca Argüello" w:date="2024-12-07T11:09:00Z" w16du:dateUtc="2024-12-07T17:09:00Z">
        <w:r w:rsidRPr="00F24EC3" w:rsidDel="005371E7">
          <w:rPr>
            <w:rFonts w:ascii="Times New Roman" w:hAnsi="Times New Roman"/>
            <w:szCs w:val="24"/>
            <w:lang w:val="es-ES" w:eastAsia="es-CR"/>
          </w:rPr>
          <w:delText>"</w:delText>
        </w:r>
      </w:del>
      <w:r w:rsidRPr="00F24EC3">
        <w:rPr>
          <w:rFonts w:ascii="Times New Roman" w:hAnsi="Times New Roman"/>
          <w:szCs w:val="24"/>
          <w:lang w:val="es-ES" w:eastAsia="es-CR"/>
        </w:rPr>
        <w:t xml:space="preserve"> de los productores directos. En especial, nos referimos al trabajo de cuidados </w:t>
      </w:r>
      <w:del w:id="416" w:author="Gabriela Fonseca Argüello" w:date="2024-12-07T11:09:00Z" w16du:dateUtc="2024-12-07T17:09:00Z">
        <w:r w:rsidRPr="00F24EC3" w:rsidDel="005371E7">
          <w:rPr>
            <w:rFonts w:ascii="Times New Roman" w:hAnsi="Times New Roman"/>
            <w:szCs w:val="24"/>
            <w:lang w:val="es-ES" w:eastAsia="es-CR"/>
          </w:rPr>
          <w:delText xml:space="preserve">realizado </w:delText>
        </w:r>
      </w:del>
      <w:ins w:id="417" w:author="Gabriela Fonseca Argüello" w:date="2024-12-07T11:09:00Z" w16du:dateUtc="2024-12-07T17:09:00Z">
        <w:r w:rsidR="005371E7">
          <w:rPr>
            <w:rFonts w:ascii="Times New Roman" w:hAnsi="Times New Roman"/>
            <w:szCs w:val="24"/>
            <w:lang w:val="es-ES" w:eastAsia="es-CR"/>
          </w:rPr>
          <w:t xml:space="preserve">que </w:t>
        </w:r>
      </w:ins>
      <w:ins w:id="418" w:author="Gabriela Fonseca Argüello" w:date="2024-12-07T11:10:00Z" w16du:dateUtc="2024-12-07T17:10:00Z">
        <w:r w:rsidR="005371E7">
          <w:rPr>
            <w:rFonts w:ascii="Times New Roman" w:hAnsi="Times New Roman"/>
            <w:szCs w:val="24"/>
            <w:lang w:val="es-ES" w:eastAsia="es-CR"/>
          </w:rPr>
          <w:t xml:space="preserve">realizan </w:t>
        </w:r>
      </w:ins>
      <w:r w:rsidRPr="00F24EC3">
        <w:rPr>
          <w:rFonts w:ascii="Times New Roman" w:hAnsi="Times New Roman"/>
          <w:szCs w:val="24"/>
          <w:lang w:val="es-ES" w:eastAsia="es-CR"/>
        </w:rPr>
        <w:t xml:space="preserve">en gran parte </w:t>
      </w:r>
      <w:del w:id="419" w:author="Gabriela Fonseca Argüello" w:date="2024-12-07T11:10:00Z" w16du:dateUtc="2024-12-07T17:10:00Z">
        <w:r w:rsidRPr="00F24EC3" w:rsidDel="005371E7">
          <w:rPr>
            <w:rFonts w:ascii="Times New Roman" w:hAnsi="Times New Roman"/>
            <w:szCs w:val="24"/>
            <w:lang w:val="es-ES" w:eastAsia="es-CR"/>
          </w:rPr>
          <w:delText xml:space="preserve">por </w:delText>
        </w:r>
      </w:del>
      <w:ins w:id="420" w:author="Gabriela Fonseca Argüello" w:date="2024-12-07T11:10:00Z" w16du:dateUtc="2024-12-07T17:10:00Z">
        <w:r w:rsidR="005371E7">
          <w:rPr>
            <w:rFonts w:ascii="Times New Roman" w:hAnsi="Times New Roman"/>
            <w:szCs w:val="24"/>
            <w:lang w:val="es-ES" w:eastAsia="es-CR"/>
          </w:rPr>
          <w:t>de las</w:t>
        </w:r>
        <w:r w:rsidR="005371E7"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mujeres en el seno del hogar o la </w:t>
      </w:r>
      <w:r w:rsidRPr="00F24EC3">
        <w:rPr>
          <w:rFonts w:ascii="Times New Roman" w:hAnsi="Times New Roman"/>
          <w:szCs w:val="24"/>
          <w:lang w:val="es-ES" w:eastAsia="es-CR"/>
        </w:rPr>
        <w:lastRenderedPageBreak/>
        <w:t>comunidad, y que es tanto o más fundamental (pero usualmente invisibilizado) para la reproducción social</w:t>
      </w:r>
      <w:ins w:id="421" w:author="Gabriela Fonseca Argüello" w:date="2024-12-07T11:10:00Z" w16du:dateUtc="2024-12-07T17:10:00Z">
        <w:r w:rsidR="005371E7">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4"/>
      </w:r>
      <w:del w:id="424" w:author="Gabriela Fonseca Argüello" w:date="2024-12-07T11:10:00Z" w16du:dateUtc="2024-12-07T17:10:00Z">
        <w:r w:rsidRPr="00F24EC3" w:rsidDel="005371E7">
          <w:rPr>
            <w:rFonts w:ascii="Times New Roman" w:hAnsi="Times New Roman"/>
            <w:szCs w:val="24"/>
            <w:lang w:val="es-ES" w:eastAsia="es-CR"/>
          </w:rPr>
          <w:delText>.</w:delText>
        </w:r>
      </w:del>
    </w:p>
    <w:p w14:paraId="5790D0C4" w14:textId="774011C8" w:rsidR="00DB7240" w:rsidRPr="00F24EC3" w:rsidDel="005371E7" w:rsidRDefault="00DB7240" w:rsidP="00F24EC3">
      <w:pPr>
        <w:pStyle w:val="Prrafodelista"/>
        <w:numPr>
          <w:ilvl w:val="0"/>
          <w:numId w:val="6"/>
        </w:numPr>
        <w:overflowPunct w:val="0"/>
        <w:autoSpaceDE w:val="0"/>
        <w:autoSpaceDN w:val="0"/>
        <w:adjustRightInd w:val="0"/>
        <w:spacing w:line="480" w:lineRule="auto"/>
        <w:ind w:left="144" w:right="288"/>
        <w:contextualSpacing/>
        <w:jc w:val="both"/>
        <w:textAlignment w:val="baseline"/>
        <w:rPr>
          <w:del w:id="425" w:author="Gabriela Fonseca Argüello" w:date="2024-12-07T11:11:00Z" w16du:dateUtc="2024-12-07T17:11:00Z"/>
          <w:rFonts w:ascii="Times New Roman" w:hAnsi="Times New Roman"/>
          <w:szCs w:val="24"/>
          <w:lang w:val="es-ES" w:eastAsia="es-CR"/>
        </w:rPr>
      </w:pPr>
      <w:r w:rsidRPr="00F24EC3">
        <w:rPr>
          <w:rFonts w:ascii="Times New Roman" w:hAnsi="Times New Roman"/>
          <w:szCs w:val="24"/>
          <w:lang w:val="es-ES" w:eastAsia="es-CR"/>
        </w:rPr>
        <w:t xml:space="preserve">Al lado de los valores formales y su institucionalización, un sistema de coordinación del trabajo social altamente desarrollado ciertamente debe satisfacer </w:t>
      </w:r>
      <w:r w:rsidRPr="00F24EC3">
        <w:rPr>
          <w:rFonts w:ascii="Times New Roman" w:hAnsi="Times New Roman"/>
          <w:i/>
          <w:szCs w:val="24"/>
          <w:lang w:val="es-ES" w:eastAsia="es-CR"/>
        </w:rPr>
        <w:t>condiciones de consistencia</w:t>
      </w:r>
      <w:r w:rsidRPr="00F24EC3">
        <w:rPr>
          <w:rFonts w:ascii="Times New Roman" w:hAnsi="Times New Roman"/>
          <w:szCs w:val="24"/>
          <w:lang w:val="es-ES" w:eastAsia="es-CR"/>
        </w:rPr>
        <w:t xml:space="preserve">, tanto en el plano de los medios de producción como en el plano de los medios de consumo. </w:t>
      </w:r>
      <w:del w:id="426" w:author="Gabriela Fonseca Argüello" w:date="2024-12-07T11:10:00Z" w16du:dateUtc="2024-12-07T17:10:00Z">
        <w:r w:rsidRPr="00F24EC3" w:rsidDel="005371E7">
          <w:rPr>
            <w:rFonts w:ascii="Times New Roman" w:hAnsi="Times New Roman"/>
            <w:szCs w:val="24"/>
            <w:lang w:val="es-ES" w:eastAsia="es-CR"/>
          </w:rPr>
          <w:delText xml:space="preserve">Pero </w:delText>
        </w:r>
      </w:del>
      <w:ins w:id="427" w:author="Gabriela Fonseca Argüello" w:date="2024-12-07T11:10:00Z" w16du:dateUtc="2024-12-07T17:10:00Z">
        <w:r w:rsidR="005371E7">
          <w:rPr>
            <w:rFonts w:ascii="Times New Roman" w:hAnsi="Times New Roman"/>
            <w:szCs w:val="24"/>
            <w:lang w:val="es-ES" w:eastAsia="es-CR"/>
          </w:rPr>
          <w:t>No obstante,</w:t>
        </w:r>
        <w:r w:rsidR="005371E7"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estas condiciones de consistencia no se reducen a las analizadas por los economistas neoclásicos (existencia, unicidad y estabilidad de un </w:t>
      </w:r>
      <w:ins w:id="428" w:author="Gabriela Fonseca Argüello" w:date="2024-12-07T11:10:00Z" w16du:dateUtc="2024-12-07T17:10:00Z">
        <w:r w:rsidR="005371E7">
          <w:rPr>
            <w:rFonts w:ascii="Times New Roman" w:hAnsi="Times New Roman"/>
            <w:szCs w:val="24"/>
            <w:lang w:val="es-ES" w:eastAsia="es-CR"/>
          </w:rPr>
          <w:t>“</w:t>
        </w:r>
      </w:ins>
      <w:del w:id="429" w:author="Gabriela Fonseca Argüello" w:date="2024-12-07T11:10:00Z" w16du:dateUtc="2024-12-07T17:10:00Z">
        <w:r w:rsidRPr="00F24EC3" w:rsidDel="005371E7">
          <w:rPr>
            <w:rFonts w:ascii="Times New Roman" w:hAnsi="Times New Roman"/>
            <w:szCs w:val="24"/>
            <w:lang w:val="es-ES" w:eastAsia="es-CR"/>
          </w:rPr>
          <w:delText>"</w:delText>
        </w:r>
      </w:del>
      <w:r w:rsidRPr="00F24EC3">
        <w:rPr>
          <w:rFonts w:ascii="Times New Roman" w:hAnsi="Times New Roman"/>
          <w:szCs w:val="24"/>
          <w:lang w:val="es-ES" w:eastAsia="es-CR"/>
        </w:rPr>
        <w:t>equilibrio general</w:t>
      </w:r>
      <w:ins w:id="430" w:author="Gabriela Fonseca Argüello" w:date="2024-12-07T11:10:00Z" w16du:dateUtc="2024-12-07T17:10:00Z">
        <w:r w:rsidR="005371E7">
          <w:rPr>
            <w:rFonts w:ascii="Times New Roman" w:hAnsi="Times New Roman"/>
            <w:szCs w:val="24"/>
            <w:lang w:val="es-ES" w:eastAsia="es-CR"/>
          </w:rPr>
          <w:t>”</w:t>
        </w:r>
      </w:ins>
      <w:del w:id="431" w:author="Gabriela Fonseca Argüello" w:date="2024-12-07T11:10:00Z" w16du:dateUtc="2024-12-07T17:10:00Z">
        <w:r w:rsidRPr="00F24EC3" w:rsidDel="005371E7">
          <w:rPr>
            <w:rFonts w:ascii="Times New Roman" w:hAnsi="Times New Roman"/>
            <w:szCs w:val="24"/>
            <w:lang w:val="es-ES" w:eastAsia="es-CR"/>
          </w:rPr>
          <w:delText>"</w:delText>
        </w:r>
      </w:del>
      <w:r w:rsidRPr="00F24EC3">
        <w:rPr>
          <w:rFonts w:ascii="Times New Roman" w:hAnsi="Times New Roman"/>
          <w:szCs w:val="24"/>
          <w:lang w:val="es-ES" w:eastAsia="es-CR"/>
        </w:rPr>
        <w:t>), aunque se ubican en un plano similar</w:t>
      </w:r>
      <w:ins w:id="432" w:author="Gabriela Fonseca Argüello" w:date="2024-12-07T11:10:00Z" w16du:dateUtc="2024-12-07T17:10:00Z">
        <w:r w:rsidR="005371E7">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5"/>
      </w:r>
      <w:del w:id="433" w:author="Gabriela Fonseca Argüello" w:date="2024-12-07T11:10:00Z" w16du:dateUtc="2024-12-07T17:10:00Z">
        <w:r w:rsidRPr="00F24EC3" w:rsidDel="005371E7">
          <w:rPr>
            <w:rFonts w:ascii="Times New Roman" w:hAnsi="Times New Roman"/>
            <w:szCs w:val="24"/>
            <w:lang w:val="es-ES" w:eastAsia="es-CR"/>
          </w:rPr>
          <w:delText>.</w:delText>
        </w:r>
      </w:del>
      <w:ins w:id="434" w:author="Gabriela Fonseca Argüello" w:date="2024-12-07T11:11:00Z" w16du:dateUtc="2024-12-07T17:11:00Z">
        <w:r w:rsidR="005371E7">
          <w:rPr>
            <w:rFonts w:ascii="Times New Roman" w:hAnsi="Times New Roman"/>
            <w:szCs w:val="24"/>
            <w:lang w:val="es-ES" w:eastAsia="es-CR"/>
          </w:rPr>
          <w:t xml:space="preserve"> </w:t>
        </w:r>
      </w:ins>
    </w:p>
    <w:p w14:paraId="69A5D3E8" w14:textId="77777777" w:rsidR="00DB7240" w:rsidRPr="005371E7" w:rsidDel="005371E7" w:rsidRDefault="00DB7240">
      <w:pPr>
        <w:pStyle w:val="Prrafodelista"/>
        <w:numPr>
          <w:ilvl w:val="0"/>
          <w:numId w:val="6"/>
        </w:numPr>
        <w:overflowPunct w:val="0"/>
        <w:autoSpaceDE w:val="0"/>
        <w:autoSpaceDN w:val="0"/>
        <w:adjustRightInd w:val="0"/>
        <w:spacing w:line="480" w:lineRule="auto"/>
        <w:ind w:left="144" w:right="288"/>
        <w:contextualSpacing/>
        <w:jc w:val="both"/>
        <w:textAlignment w:val="baseline"/>
        <w:rPr>
          <w:del w:id="435" w:author="Gabriela Fonseca Argüello" w:date="2024-12-07T11:11:00Z" w16du:dateUtc="2024-12-07T17:11:00Z"/>
          <w:rFonts w:ascii="Times New Roman" w:hAnsi="Times New Roman"/>
          <w:szCs w:val="24"/>
          <w:rPrChange w:id="436" w:author="Gabriela Fonseca Argüello" w:date="2024-12-07T11:11:00Z" w16du:dateUtc="2024-12-07T17:11:00Z">
            <w:rPr>
              <w:del w:id="437" w:author="Gabriela Fonseca Argüello" w:date="2024-12-07T11:11:00Z" w16du:dateUtc="2024-12-07T17:11:00Z"/>
            </w:rPr>
          </w:rPrChange>
        </w:rPr>
        <w:pPrChange w:id="438" w:author="Gabriela Fonseca Argüello" w:date="2024-12-07T11:11:00Z" w16du:dateUtc="2024-12-07T17:11:00Z">
          <w:pPr>
            <w:pStyle w:val="Sinespaciado"/>
            <w:spacing w:line="480" w:lineRule="auto"/>
            <w:ind w:left="144" w:right="288"/>
            <w:jc w:val="both"/>
          </w:pPr>
        </w:pPrChange>
      </w:pPr>
    </w:p>
    <w:p w14:paraId="19BF49EB" w14:textId="540F41A9" w:rsidR="00DB7240" w:rsidRPr="00F24EC3" w:rsidRDefault="00DB7240">
      <w:pPr>
        <w:pStyle w:val="Prrafodelista"/>
        <w:numPr>
          <w:ilvl w:val="0"/>
          <w:numId w:val="6"/>
        </w:numPr>
        <w:overflowPunct w:val="0"/>
        <w:autoSpaceDE w:val="0"/>
        <w:autoSpaceDN w:val="0"/>
        <w:adjustRightInd w:val="0"/>
        <w:spacing w:line="480" w:lineRule="auto"/>
        <w:ind w:left="144" w:right="288"/>
        <w:contextualSpacing/>
        <w:jc w:val="both"/>
        <w:textAlignment w:val="baseline"/>
        <w:rPr>
          <w:lang w:val="es-ES" w:eastAsia="es-CR"/>
        </w:rPr>
        <w:pPrChange w:id="439" w:author="Gabriela Fonseca Argüello" w:date="2024-12-07T11:11:00Z" w16du:dateUtc="2024-12-07T17:11:00Z">
          <w:pPr>
            <w:spacing w:line="480" w:lineRule="auto"/>
            <w:ind w:left="144" w:right="288"/>
            <w:jc w:val="both"/>
          </w:pPr>
        </w:pPrChange>
      </w:pPr>
      <w:r w:rsidRPr="00F24EC3">
        <w:rPr>
          <w:lang w:val="es-ES" w:eastAsia="es-CR"/>
        </w:rPr>
        <w:t xml:space="preserve">De </w:t>
      </w:r>
      <w:ins w:id="440" w:author="Gabriela Fonseca Argüello" w:date="2024-12-07T11:11:00Z" w16du:dateUtc="2024-12-07T17:11:00Z">
        <w:r w:rsidR="005371E7">
          <w:rPr>
            <w:lang w:val="es-ES" w:eastAsia="es-CR"/>
          </w:rPr>
          <w:t xml:space="preserve">esta </w:t>
        </w:r>
      </w:ins>
      <w:r w:rsidRPr="00F24EC3">
        <w:rPr>
          <w:lang w:val="es-ES" w:eastAsia="es-CR"/>
        </w:rPr>
        <w:t>manera</w:t>
      </w:r>
      <w:ins w:id="441" w:author="Gabriela Fonseca Argüello" w:date="2024-12-07T11:11:00Z" w16du:dateUtc="2024-12-07T17:11:00Z">
        <w:r w:rsidR="005371E7">
          <w:rPr>
            <w:lang w:val="es-ES" w:eastAsia="es-CR"/>
          </w:rPr>
          <w:t>,</w:t>
        </w:r>
      </w:ins>
      <w:r w:rsidRPr="00F24EC3">
        <w:rPr>
          <w:lang w:val="es-ES" w:eastAsia="es-CR"/>
        </w:rPr>
        <w:t xml:space="preserve"> </w:t>
      </w:r>
      <w:del w:id="442" w:author="Gabriela Fonseca Argüello" w:date="2024-12-07T11:11:00Z" w16du:dateUtc="2024-12-07T17:11:00Z">
        <w:r w:rsidRPr="00F24EC3" w:rsidDel="005371E7">
          <w:rPr>
            <w:lang w:val="es-ES" w:eastAsia="es-CR"/>
          </w:rPr>
          <w:delText xml:space="preserve">que </w:delText>
        </w:r>
      </w:del>
      <w:r w:rsidRPr="00F24EC3">
        <w:rPr>
          <w:lang w:val="es-ES" w:eastAsia="es-CR"/>
        </w:rPr>
        <w:t xml:space="preserve">el «equilibrio material» sugerido por Marx debe incluir, no dos, sino cuatro dimensiones: </w:t>
      </w:r>
    </w:p>
    <w:p w14:paraId="5A837FA8"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1C52E38" w14:textId="77777777"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El equilibrio formal de las </w:t>
      </w:r>
      <w:r w:rsidRPr="00F24EC3">
        <w:rPr>
          <w:rFonts w:ascii="Times New Roman" w:hAnsi="Times New Roman"/>
          <w:i/>
          <w:szCs w:val="24"/>
          <w:lang w:val="es-ES" w:eastAsia="es-CR"/>
        </w:rPr>
        <w:t>condiciones de consistencia</w:t>
      </w:r>
      <w:r w:rsidRPr="00F24EC3">
        <w:rPr>
          <w:rFonts w:ascii="Times New Roman" w:hAnsi="Times New Roman"/>
          <w:szCs w:val="24"/>
          <w:lang w:val="es-ES" w:eastAsia="es-CR"/>
        </w:rPr>
        <w:t xml:space="preserve"> de un sistema de coordinación del trabajo social (división social del trabajo), el único considerado por la teoría económica neoclásica y, aun así, de una manera reduccionista.</w:t>
      </w:r>
    </w:p>
    <w:p w14:paraId="048ADA30" w14:textId="09CB64B5"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Las condiciones de </w:t>
      </w:r>
      <w:r w:rsidRPr="00F24EC3">
        <w:rPr>
          <w:rFonts w:ascii="Times New Roman" w:hAnsi="Times New Roman"/>
          <w:i/>
          <w:szCs w:val="24"/>
          <w:lang w:val="es-ES" w:eastAsia="es-CR"/>
        </w:rPr>
        <w:t>factibilidad material</w:t>
      </w:r>
      <w:r w:rsidRPr="00F24EC3">
        <w:rPr>
          <w:rFonts w:ascii="Times New Roman" w:hAnsi="Times New Roman"/>
          <w:szCs w:val="24"/>
          <w:lang w:val="es-ES" w:eastAsia="es-CR"/>
        </w:rPr>
        <w:t xml:space="preserve"> del sistema de coordinación</w:t>
      </w:r>
      <w:ins w:id="443" w:author="Gabriela Fonseca Argüello" w:date="2024-12-07T11:12:00Z" w16du:dateUtc="2024-12-07T17:12:00Z">
        <w:r w:rsidR="00714287">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6"/>
      </w:r>
      <w:del w:id="444" w:author="Gabriela Fonseca Argüello" w:date="2024-12-07T11:12:00Z" w16du:dateUtc="2024-12-07T17:12:00Z">
        <w:r w:rsidRPr="00F24EC3" w:rsidDel="00714287">
          <w:rPr>
            <w:rFonts w:ascii="Times New Roman" w:hAnsi="Times New Roman"/>
            <w:szCs w:val="24"/>
            <w:lang w:val="es-ES" w:eastAsia="es-CR"/>
          </w:rPr>
          <w:delText>,</w:delText>
        </w:r>
      </w:del>
      <w:r w:rsidRPr="00F24EC3">
        <w:rPr>
          <w:rFonts w:ascii="Times New Roman" w:hAnsi="Times New Roman"/>
          <w:szCs w:val="24"/>
          <w:lang w:val="es-ES" w:eastAsia="es-CR"/>
        </w:rPr>
        <w:t xml:space="preserve"> </w:t>
      </w:r>
    </w:p>
    <w:p w14:paraId="5DE10D9F" w14:textId="4E8C1D07"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El </w:t>
      </w:r>
      <w:r w:rsidRPr="00F24EC3">
        <w:rPr>
          <w:rFonts w:ascii="Times New Roman" w:hAnsi="Times New Roman"/>
          <w:i/>
          <w:szCs w:val="24"/>
          <w:lang w:val="es-ES" w:eastAsia="es-CR"/>
        </w:rPr>
        <w:t>equilibrio reproductivo</w:t>
      </w:r>
      <w:r w:rsidRPr="00F24EC3">
        <w:rPr>
          <w:rFonts w:ascii="Times New Roman" w:hAnsi="Times New Roman"/>
          <w:szCs w:val="24"/>
          <w:lang w:val="es-ES" w:eastAsia="es-CR"/>
        </w:rPr>
        <w:t xml:space="preserve"> del circuito natural de la vida</w:t>
      </w:r>
      <w:ins w:id="445" w:author="Gabriela Fonseca Argüello" w:date="2024-12-07T11:12:00Z" w16du:dateUtc="2024-12-07T17:12:00Z">
        <w:r w:rsidR="00714287">
          <w:rPr>
            <w:rFonts w:ascii="Times New Roman" w:hAnsi="Times New Roman"/>
            <w:szCs w:val="24"/>
            <w:lang w:val="es-ES" w:eastAsia="es-CR"/>
          </w:rPr>
          <w:t>.</w:t>
        </w:r>
      </w:ins>
      <w:del w:id="446" w:author="Gabriela Fonseca Argüello" w:date="2024-12-07T11:12:00Z" w16du:dateUtc="2024-12-07T17:12:00Z">
        <w:r w:rsidRPr="00F24EC3" w:rsidDel="00714287">
          <w:rPr>
            <w:rFonts w:ascii="Times New Roman" w:hAnsi="Times New Roman"/>
            <w:szCs w:val="24"/>
            <w:lang w:val="es-ES" w:eastAsia="es-CR"/>
          </w:rPr>
          <w:delText xml:space="preserve"> y,</w:delText>
        </w:r>
      </w:del>
    </w:p>
    <w:p w14:paraId="1DD487B7" w14:textId="69864B88" w:rsidR="00DB7240" w:rsidRPr="00F24EC3" w:rsidDel="00714287"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del w:id="447" w:author="Gabriela Fonseca Argüello" w:date="2024-12-07T11:13:00Z" w16du:dateUtc="2024-12-07T17:13:00Z"/>
          <w:rFonts w:ascii="Times New Roman" w:hAnsi="Times New Roman"/>
          <w:szCs w:val="24"/>
          <w:lang w:val="es-ES" w:eastAsia="es-CR"/>
        </w:rPr>
      </w:pPr>
      <w:r w:rsidRPr="00F24EC3">
        <w:rPr>
          <w:rFonts w:ascii="Times New Roman" w:hAnsi="Times New Roman"/>
          <w:szCs w:val="24"/>
          <w:lang w:val="es-ES" w:eastAsia="es-CR"/>
        </w:rPr>
        <w:t xml:space="preserve">El </w:t>
      </w:r>
      <w:r w:rsidRPr="00F24EC3">
        <w:rPr>
          <w:rFonts w:ascii="Times New Roman" w:hAnsi="Times New Roman"/>
          <w:i/>
          <w:szCs w:val="24"/>
          <w:lang w:val="es-ES" w:eastAsia="es-CR"/>
        </w:rPr>
        <w:t>sistema de valores</w:t>
      </w:r>
      <w:r w:rsidRPr="00F24EC3">
        <w:rPr>
          <w:rFonts w:ascii="Times New Roman" w:hAnsi="Times New Roman"/>
          <w:szCs w:val="24"/>
          <w:lang w:val="es-ES" w:eastAsia="es-CR"/>
        </w:rPr>
        <w:t xml:space="preserve"> (y mitos) que institucionaliza e interioriza las relaciones sociales de producción dominantes</w:t>
      </w:r>
      <w:del w:id="448" w:author="Gabriela Fonseca Argüello" w:date="2024-12-07T11:12:00Z" w16du:dateUtc="2024-12-07T17:12:00Z">
        <w:r w:rsidRPr="00F24EC3" w:rsidDel="00714287">
          <w:rPr>
            <w:rFonts w:ascii="Times New Roman" w:hAnsi="Times New Roman"/>
            <w:szCs w:val="24"/>
            <w:lang w:val="es-ES" w:eastAsia="es-CR"/>
          </w:rPr>
          <w:delText>;</w:delText>
        </w:r>
      </w:del>
      <w:r w:rsidRPr="00F24EC3">
        <w:rPr>
          <w:rFonts w:ascii="Times New Roman" w:hAnsi="Times New Roman"/>
          <w:szCs w:val="24"/>
          <w:lang w:val="es-ES" w:eastAsia="es-CR"/>
        </w:rPr>
        <w:t xml:space="preserve"> </w:t>
      </w:r>
      <w:del w:id="449" w:author="Gabriela Fonseca Argüello" w:date="2024-12-07T11:12:00Z" w16du:dateUtc="2024-12-07T17:12:00Z">
        <w:r w:rsidRPr="00F24EC3" w:rsidDel="00714287">
          <w:rPr>
            <w:rFonts w:ascii="Times New Roman" w:hAnsi="Times New Roman"/>
            <w:szCs w:val="24"/>
            <w:lang w:val="es-ES" w:eastAsia="es-CR"/>
          </w:rPr>
          <w:delText>y que</w:delText>
        </w:r>
      </w:del>
      <w:ins w:id="450" w:author="Gabriela Fonseca Argüello" w:date="2024-12-07T11:12:00Z" w16du:dateUtc="2024-12-07T17:12:00Z">
        <w:r w:rsidR="00714287">
          <w:rPr>
            <w:rFonts w:ascii="Times New Roman" w:hAnsi="Times New Roman"/>
            <w:szCs w:val="24"/>
            <w:lang w:val="es-ES" w:eastAsia="es-CR"/>
          </w:rPr>
          <w:t>e</w:t>
        </w:r>
      </w:ins>
      <w:r w:rsidRPr="00F24EC3">
        <w:rPr>
          <w:rFonts w:ascii="Times New Roman" w:hAnsi="Times New Roman"/>
          <w:szCs w:val="24"/>
          <w:lang w:val="es-ES" w:eastAsia="es-CR"/>
        </w:rPr>
        <w:t xml:space="preserve"> incluye una determinada </w:t>
      </w:r>
      <w:r w:rsidRPr="00F24EC3">
        <w:rPr>
          <w:rFonts w:ascii="Times New Roman" w:hAnsi="Times New Roman"/>
          <w:i/>
          <w:szCs w:val="24"/>
          <w:lang w:val="es-ES" w:eastAsia="es-CR"/>
        </w:rPr>
        <w:t>ética</w:t>
      </w:r>
      <w:r w:rsidRPr="00F24EC3">
        <w:rPr>
          <w:rFonts w:ascii="Times New Roman" w:hAnsi="Times New Roman"/>
          <w:szCs w:val="24"/>
          <w:lang w:val="es-ES" w:eastAsia="es-CR"/>
        </w:rPr>
        <w:t xml:space="preserve"> de la relación necesidades-producción-consumo, aunque s</w:t>
      </w:r>
      <w:ins w:id="451" w:author="Gabriela Fonseca Argüello" w:date="2024-12-07T11:13:00Z" w16du:dateUtc="2024-12-07T17:13:00Z">
        <w:r w:rsidR="00714287">
          <w:rPr>
            <w:rFonts w:ascii="Times New Roman" w:hAnsi="Times New Roman"/>
            <w:szCs w:val="24"/>
            <w:lang w:val="es-ES" w:eastAsia="es-CR"/>
          </w:rPr>
          <w:t>o</w:t>
        </w:r>
      </w:ins>
      <w:del w:id="452" w:author="Gabriela Fonseca Argüello" w:date="2024-12-07T11:13:00Z" w16du:dateUtc="2024-12-07T17:13:00Z">
        <w:r w:rsidRPr="00F24EC3" w:rsidDel="00714287">
          <w:rPr>
            <w:rFonts w:ascii="Times New Roman" w:hAnsi="Times New Roman"/>
            <w:szCs w:val="24"/>
            <w:lang w:val="es-ES" w:eastAsia="es-CR"/>
          </w:rPr>
          <w:delText>ó</w:delText>
        </w:r>
      </w:del>
      <w:r w:rsidRPr="00F24EC3">
        <w:rPr>
          <w:rFonts w:ascii="Times New Roman" w:hAnsi="Times New Roman"/>
          <w:szCs w:val="24"/>
          <w:lang w:val="es-ES" w:eastAsia="es-CR"/>
        </w:rPr>
        <w:t>lo</w:t>
      </w:r>
      <w:ins w:id="453" w:author="Gabriela Fonseca Argüello" w:date="2024-12-07T11:13:00Z" w16du:dateUtc="2024-12-07T17:13:00Z">
        <w:r w:rsidR="00714287">
          <w:rPr>
            <w:rFonts w:ascii="Times New Roman" w:hAnsi="Times New Roman"/>
            <w:szCs w:val="24"/>
            <w:lang w:val="es-ES" w:eastAsia="es-CR"/>
          </w:rPr>
          <w:t xml:space="preserve"> </w:t>
        </w:r>
      </w:ins>
      <w:del w:id="454" w:author="Gabriela Fonseca Argüello" w:date="2024-12-07T11:13:00Z" w16du:dateUtc="2024-12-07T17:13:00Z">
        <w:r w:rsidRPr="00F24EC3" w:rsidDel="00714287">
          <w:rPr>
            <w:rFonts w:ascii="Times New Roman" w:hAnsi="Times New Roman"/>
            <w:szCs w:val="24"/>
            <w:lang w:val="es-ES" w:eastAsia="es-CR"/>
          </w:rPr>
          <w:delText xml:space="preserve"> </w:delText>
        </w:r>
      </w:del>
      <w:r w:rsidRPr="00F24EC3">
        <w:rPr>
          <w:rFonts w:ascii="Times New Roman" w:hAnsi="Times New Roman"/>
          <w:szCs w:val="24"/>
          <w:lang w:val="es-ES" w:eastAsia="es-CR"/>
        </w:rPr>
        <w:t xml:space="preserve">se trate, como en Adam Smith y en F. Hayek, de una </w:t>
      </w:r>
      <w:r w:rsidRPr="00F24EC3">
        <w:rPr>
          <w:rFonts w:ascii="Times New Roman" w:hAnsi="Times New Roman"/>
          <w:szCs w:val="24"/>
          <w:lang w:val="es-ES" w:eastAsia="es-CR"/>
        </w:rPr>
        <w:lastRenderedPageBreak/>
        <w:t>ética funcional del mercado</w:t>
      </w:r>
      <w:ins w:id="455" w:author="Gabriela Fonseca Argüello" w:date="2024-12-07T11:13:00Z" w16du:dateUtc="2024-12-07T17:13:00Z">
        <w:r w:rsidR="00714287">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17"/>
      </w:r>
      <w:del w:id="466" w:author="Gabriela Fonseca Argüello" w:date="2024-12-07T11:13:00Z" w16du:dateUtc="2024-12-07T17:13:00Z">
        <w:r w:rsidRPr="00F24EC3" w:rsidDel="00714287">
          <w:rPr>
            <w:rFonts w:ascii="Times New Roman" w:hAnsi="Times New Roman"/>
            <w:szCs w:val="24"/>
            <w:lang w:val="es-ES" w:eastAsia="es-CR"/>
          </w:rPr>
          <w:delText>.</w:delText>
        </w:r>
      </w:del>
      <w:ins w:id="467" w:author="Gabriela Fonseca Argüello" w:date="2024-12-07T11:13:00Z" w16du:dateUtc="2024-12-07T17:13:00Z">
        <w:r w:rsidR="00714287">
          <w:rPr>
            <w:rFonts w:ascii="Times New Roman" w:hAnsi="Times New Roman"/>
            <w:szCs w:val="24"/>
            <w:lang w:val="es-ES" w:eastAsia="es-CR"/>
          </w:rPr>
          <w:t xml:space="preserve"> </w:t>
        </w:r>
      </w:ins>
    </w:p>
    <w:p w14:paraId="7D674C72" w14:textId="77777777" w:rsidR="00DB7240" w:rsidRPr="00714287" w:rsidDel="00714287" w:rsidRDefault="00DB7240">
      <w:pPr>
        <w:pStyle w:val="Prrafodelista"/>
        <w:numPr>
          <w:ilvl w:val="0"/>
          <w:numId w:val="5"/>
        </w:numPr>
        <w:overflowPunct w:val="0"/>
        <w:autoSpaceDE w:val="0"/>
        <w:autoSpaceDN w:val="0"/>
        <w:adjustRightInd w:val="0"/>
        <w:spacing w:line="480" w:lineRule="auto"/>
        <w:ind w:left="144" w:right="288"/>
        <w:contextualSpacing/>
        <w:jc w:val="both"/>
        <w:textAlignment w:val="baseline"/>
        <w:rPr>
          <w:del w:id="468" w:author="Gabriela Fonseca Argüello" w:date="2024-12-07T11:13:00Z" w16du:dateUtc="2024-12-07T17:13:00Z"/>
          <w:rFonts w:ascii="Times New Roman" w:hAnsi="Times New Roman"/>
          <w:szCs w:val="24"/>
          <w:rPrChange w:id="469" w:author="Gabriela Fonseca Argüello" w:date="2024-12-07T11:13:00Z" w16du:dateUtc="2024-12-07T17:13:00Z">
            <w:rPr>
              <w:del w:id="470" w:author="Gabriela Fonseca Argüello" w:date="2024-12-07T11:13:00Z" w16du:dateUtc="2024-12-07T17:13:00Z"/>
            </w:rPr>
          </w:rPrChange>
        </w:rPr>
        <w:pPrChange w:id="471" w:author="Gabriela Fonseca Argüello" w:date="2024-12-07T11:13:00Z" w16du:dateUtc="2024-12-07T17:13:00Z">
          <w:pPr>
            <w:pStyle w:val="Sinespaciado"/>
            <w:spacing w:line="480" w:lineRule="auto"/>
            <w:ind w:left="144" w:right="288"/>
            <w:jc w:val="both"/>
          </w:pPr>
        </w:pPrChange>
      </w:pPr>
    </w:p>
    <w:p w14:paraId="7EECB0DD" w14:textId="446A05BA" w:rsidR="00DB7240" w:rsidRPr="00F24EC3" w:rsidRDefault="00DB7240">
      <w:pPr>
        <w:pStyle w:val="Prrafodelista"/>
        <w:numPr>
          <w:ilvl w:val="0"/>
          <w:numId w:val="5"/>
        </w:numPr>
        <w:overflowPunct w:val="0"/>
        <w:autoSpaceDE w:val="0"/>
        <w:autoSpaceDN w:val="0"/>
        <w:adjustRightInd w:val="0"/>
        <w:spacing w:line="480" w:lineRule="auto"/>
        <w:ind w:left="144" w:right="288"/>
        <w:contextualSpacing/>
        <w:jc w:val="both"/>
        <w:textAlignment w:val="baseline"/>
        <w:rPr>
          <w:lang w:val="es-ES" w:eastAsia="es-CR"/>
        </w:rPr>
        <w:pPrChange w:id="472" w:author="Gabriela Fonseca Argüello" w:date="2024-12-07T11:13:00Z" w16du:dateUtc="2024-12-07T17:13:00Z">
          <w:pPr>
            <w:spacing w:line="480" w:lineRule="auto"/>
            <w:ind w:left="144" w:right="288"/>
            <w:jc w:val="both"/>
          </w:pPr>
        </w:pPrChange>
      </w:pPr>
      <w:del w:id="473" w:author="Gabriela Fonseca Argüello" w:date="2024-12-07T11:13:00Z" w16du:dateUtc="2024-12-07T17:13:00Z">
        <w:r w:rsidRPr="00F24EC3" w:rsidDel="00714287">
          <w:rPr>
            <w:lang w:val="es-ES" w:eastAsia="es-CR"/>
          </w:rPr>
          <w:delText xml:space="preserve">Pero </w:delText>
        </w:r>
      </w:del>
      <w:ins w:id="474" w:author="Gabriela Fonseca Argüello" w:date="2024-12-07T11:13:00Z" w16du:dateUtc="2024-12-07T17:13:00Z">
        <w:r w:rsidR="00714287">
          <w:rPr>
            <w:lang w:val="es-ES" w:eastAsia="es-CR"/>
          </w:rPr>
          <w:t>No obstante,</w:t>
        </w:r>
        <w:r w:rsidR="00714287" w:rsidRPr="00F24EC3">
          <w:rPr>
            <w:lang w:val="es-ES" w:eastAsia="es-CR"/>
          </w:rPr>
          <w:t xml:space="preserve"> </w:t>
        </w:r>
      </w:ins>
      <w:del w:id="475" w:author="Gabriela Fonseca Argüello" w:date="2024-12-07T11:13:00Z" w16du:dateUtc="2024-12-07T17:13:00Z">
        <w:r w:rsidRPr="00F24EC3" w:rsidDel="00714287">
          <w:rPr>
            <w:lang w:val="es-ES" w:eastAsia="es-CR"/>
          </w:rPr>
          <w:delText xml:space="preserve">hay </w:delText>
        </w:r>
      </w:del>
      <w:ins w:id="476" w:author="Gabriela Fonseca Argüello" w:date="2024-12-07T11:13:00Z" w16du:dateUtc="2024-12-07T17:13:00Z">
        <w:r w:rsidR="00714287">
          <w:rPr>
            <w:lang w:val="es-ES" w:eastAsia="es-CR"/>
          </w:rPr>
          <w:t>existen</w:t>
        </w:r>
        <w:r w:rsidR="00714287" w:rsidRPr="00F24EC3">
          <w:rPr>
            <w:lang w:val="es-ES" w:eastAsia="es-CR"/>
          </w:rPr>
          <w:t xml:space="preserve"> </w:t>
        </w:r>
      </w:ins>
      <w:r w:rsidRPr="00F24EC3">
        <w:rPr>
          <w:lang w:val="es-ES" w:eastAsia="es-CR"/>
        </w:rPr>
        <w:t>otros cuatro puntos –si se quiere de carácter metodológico</w:t>
      </w:r>
      <w:ins w:id="477" w:author="Gabriela Fonseca Argüello" w:date="2024-12-07T11:13:00Z" w16du:dateUtc="2024-12-07T17:13:00Z">
        <w:r w:rsidR="00714287" w:rsidRPr="00F24EC3">
          <w:rPr>
            <w:lang w:val="es-ES" w:eastAsia="es-CR"/>
          </w:rPr>
          <w:t>–</w:t>
        </w:r>
      </w:ins>
      <w:del w:id="478" w:author="Gabriela Fonseca Argüello" w:date="2024-12-07T11:13:00Z" w16du:dateUtc="2024-12-07T17:13:00Z">
        <w:r w:rsidRPr="00F24EC3" w:rsidDel="00714287">
          <w:rPr>
            <w:lang w:val="es-ES" w:eastAsia="es-CR"/>
          </w:rPr>
          <w:delText>-</w:delText>
        </w:r>
      </w:del>
      <w:r w:rsidRPr="00F24EC3">
        <w:rPr>
          <w:lang w:val="es-ES" w:eastAsia="es-CR"/>
        </w:rPr>
        <w:t>, de crucial importancia para el estudio científico del capitalismo aportados por Marx y que deben ser desarrollados</w:t>
      </w:r>
      <w:ins w:id="479" w:author="Gabriela Fonseca Argüello" w:date="2024-12-07T11:13:00Z" w16du:dateUtc="2024-12-07T17:13:00Z">
        <w:r w:rsidR="00714287">
          <w:rPr>
            <w:lang w:val="es-ES" w:eastAsia="es-CR"/>
          </w:rPr>
          <w:t>:</w:t>
        </w:r>
      </w:ins>
      <w:del w:id="480" w:author="Gabriela Fonseca Argüello" w:date="2024-12-07T11:13:00Z" w16du:dateUtc="2024-12-07T17:13:00Z">
        <w:r w:rsidRPr="00F24EC3" w:rsidDel="00714287">
          <w:rPr>
            <w:lang w:val="es-ES" w:eastAsia="es-CR"/>
          </w:rPr>
          <w:delText>.</w:delText>
        </w:r>
      </w:del>
      <w:r w:rsidRPr="00F24EC3">
        <w:rPr>
          <w:lang w:val="es-ES" w:eastAsia="es-CR"/>
        </w:rPr>
        <w:t xml:space="preserve"> </w:t>
      </w:r>
    </w:p>
    <w:p w14:paraId="594A0D70"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8F264F9" w14:textId="735F08D2"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1. Advertir que el “equilibrio” en los pensadores liberales, y con más razón en los economistas neoclásicos, es un equilibrio </w:t>
      </w:r>
      <w:r w:rsidRPr="00F24EC3">
        <w:rPr>
          <w:rFonts w:ascii="Times New Roman" w:hAnsi="Times New Roman"/>
          <w:i/>
          <w:szCs w:val="24"/>
          <w:lang w:val="es-ES" w:eastAsia="es-CR"/>
        </w:rPr>
        <w:t>predeterminado</w:t>
      </w:r>
      <w:r w:rsidRPr="00F24EC3">
        <w:rPr>
          <w:rFonts w:ascii="Times New Roman" w:hAnsi="Times New Roman"/>
          <w:szCs w:val="24"/>
          <w:lang w:val="es-ES" w:eastAsia="es-CR"/>
        </w:rPr>
        <w:t xml:space="preserve"> y, por tanto, </w:t>
      </w:r>
      <w:r w:rsidRPr="00F24EC3">
        <w:rPr>
          <w:rFonts w:ascii="Times New Roman" w:hAnsi="Times New Roman"/>
          <w:i/>
          <w:szCs w:val="24"/>
          <w:lang w:val="es-ES" w:eastAsia="es-CR"/>
        </w:rPr>
        <w:t>un mito</w:t>
      </w:r>
      <w:r w:rsidRPr="00F24EC3">
        <w:rPr>
          <w:rFonts w:ascii="Times New Roman" w:hAnsi="Times New Roman"/>
          <w:szCs w:val="24"/>
          <w:lang w:val="es-ES" w:eastAsia="es-CR"/>
        </w:rPr>
        <w:t>. En Marx</w:t>
      </w:r>
      <w:ins w:id="481" w:author="Gabriela Fonseca Argüello" w:date="2024-12-07T11:14:00Z" w16du:dateUtc="2024-12-07T17:14:00Z">
        <w:r w:rsidR="00714287">
          <w:rPr>
            <w:rFonts w:ascii="Times New Roman" w:hAnsi="Times New Roman"/>
            <w:szCs w:val="24"/>
            <w:lang w:val="es-ES" w:eastAsia="es-CR"/>
          </w:rPr>
          <w:t>,</w:t>
        </w:r>
      </w:ins>
      <w:r w:rsidRPr="00F24EC3">
        <w:rPr>
          <w:rFonts w:ascii="Times New Roman" w:hAnsi="Times New Roman"/>
          <w:szCs w:val="24"/>
          <w:lang w:val="es-ES" w:eastAsia="es-CR"/>
        </w:rPr>
        <w:t xml:space="preserve"> el equilibrio es tan solo un punto de referencia para analizar lo que es verdaderamente lo normal en el capitalismo, esto es, el desequilibrio. </w:t>
      </w:r>
      <w:del w:id="482" w:author="Gabriela Fonseca Argüello" w:date="2024-12-07T11:14:00Z" w16du:dateUtc="2024-12-07T17:14:00Z">
        <w:r w:rsidRPr="00F24EC3" w:rsidDel="00714287">
          <w:rPr>
            <w:rFonts w:ascii="Times New Roman" w:hAnsi="Times New Roman"/>
            <w:szCs w:val="24"/>
            <w:lang w:val="es-ES" w:eastAsia="es-CR"/>
          </w:rPr>
          <w:delText xml:space="preserve">Pero </w:delText>
        </w:r>
      </w:del>
      <w:ins w:id="483" w:author="Gabriela Fonseca Argüello" w:date="2024-12-07T11:14:00Z" w16du:dateUtc="2024-12-07T17:14:00Z">
        <w:r w:rsidR="00714287">
          <w:rPr>
            <w:rFonts w:ascii="Times New Roman" w:hAnsi="Times New Roman"/>
            <w:szCs w:val="24"/>
            <w:lang w:val="es-ES" w:eastAsia="es-CR"/>
          </w:rPr>
          <w:t>Sin embargo,</w:t>
        </w:r>
        <w:r w:rsidR="00714287"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tampoco podemos hacer del desequilibrio otro mito, y Marx nos sugiere el camino a seguir para evitar este posible error: invierte la “negación de la negación” hegeliana para desarrollar su concepto de “equilibrio por el desequilibrio” del mercado capitalista, donde la crisis económica es la manera de buscar los equilibrios constantemente perturbados (y con efectos destructivos acumulativos). </w:t>
      </w:r>
    </w:p>
    <w:p w14:paraId="56184B6B"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D123317" w14:textId="679CDE22"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2. También se hace necesario estudiar críticamente si el “equilibrio definitivo” que Marx propone, el reemplazo de las relaciones mercantiles por otras en las cuales el equilibrio se realice </w:t>
      </w:r>
      <w:r w:rsidRPr="00F24EC3">
        <w:rPr>
          <w:rFonts w:ascii="Times New Roman" w:hAnsi="Times New Roman"/>
          <w:i/>
          <w:szCs w:val="24"/>
          <w:lang w:val="es-ES" w:eastAsia="es-CR"/>
        </w:rPr>
        <w:t>por el equilibrio</w:t>
      </w:r>
      <w:r w:rsidRPr="00F24EC3">
        <w:rPr>
          <w:rFonts w:ascii="Times New Roman" w:hAnsi="Times New Roman"/>
          <w:szCs w:val="24"/>
          <w:lang w:val="es-ES" w:eastAsia="es-CR"/>
        </w:rPr>
        <w:t xml:space="preserve"> (libre regulación comunista de la producción y orden espontáneo) es el camino más adecuado (y factible) para una democracia directa o “real”. </w:t>
      </w:r>
      <w:r w:rsidR="00E5743A">
        <w:rPr>
          <w:rFonts w:ascii="Times New Roman" w:hAnsi="Times New Roman"/>
          <w:szCs w:val="24"/>
          <w:lang w:val="es-ES" w:eastAsia="es-CR"/>
        </w:rPr>
        <w:t xml:space="preserve">Claramente, </w:t>
      </w:r>
      <w:r w:rsidRPr="00F24EC3">
        <w:rPr>
          <w:rFonts w:ascii="Times New Roman" w:hAnsi="Times New Roman"/>
          <w:szCs w:val="24"/>
          <w:lang w:val="es-ES" w:eastAsia="es-CR"/>
        </w:rPr>
        <w:t>en este caso Marx acude a conceptos anti</w:t>
      </w:r>
      <w:del w:id="484" w:author="Gabriela Fonseca Argüello" w:date="2024-12-07T15:12:00Z" w16du:dateUtc="2024-12-07T21:12:00Z">
        <w:r w:rsidRPr="00F24EC3" w:rsidDel="00E5743A">
          <w:rPr>
            <w:rFonts w:ascii="Times New Roman" w:hAnsi="Times New Roman"/>
            <w:szCs w:val="24"/>
            <w:lang w:val="es-ES" w:eastAsia="es-CR"/>
          </w:rPr>
          <w:delText xml:space="preserve"> </w:delText>
        </w:r>
      </w:del>
      <w:r w:rsidRPr="00F24EC3">
        <w:rPr>
          <w:rFonts w:ascii="Times New Roman" w:hAnsi="Times New Roman"/>
          <w:szCs w:val="24"/>
          <w:lang w:val="es-ES" w:eastAsia="es-CR"/>
        </w:rPr>
        <w:t xml:space="preserve">institucionales como son la coordinación </w:t>
      </w:r>
      <w:r w:rsidRPr="00F24EC3">
        <w:rPr>
          <w:rFonts w:ascii="Times New Roman" w:hAnsi="Times New Roman"/>
          <w:i/>
          <w:szCs w:val="24"/>
          <w:lang w:val="es-ES" w:eastAsia="es-CR"/>
        </w:rPr>
        <w:t>a priori</w:t>
      </w:r>
      <w:r w:rsidRPr="00F24EC3">
        <w:rPr>
          <w:rFonts w:ascii="Times New Roman" w:hAnsi="Times New Roman"/>
          <w:szCs w:val="24"/>
          <w:lang w:val="es-ES" w:eastAsia="es-CR"/>
        </w:rPr>
        <w:t xml:space="preserve"> y voluntaria (espontánea) del trabajo social.</w:t>
      </w:r>
    </w:p>
    <w:p w14:paraId="3E3EF6C9" w14:textId="77777777" w:rsidR="00DB7240" w:rsidRPr="00F24EC3" w:rsidRDefault="00DB7240" w:rsidP="00F24EC3">
      <w:pPr>
        <w:spacing w:line="480" w:lineRule="auto"/>
        <w:ind w:left="144" w:right="288"/>
        <w:jc w:val="both"/>
        <w:rPr>
          <w:rFonts w:ascii="Times New Roman" w:hAnsi="Times New Roman"/>
          <w:color w:val="000000" w:themeColor="text1"/>
          <w:szCs w:val="24"/>
          <w:lang w:val="es-ES" w:eastAsia="es-CR"/>
        </w:rPr>
      </w:pPr>
    </w:p>
    <w:p w14:paraId="108E5969" w14:textId="0967317B"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color w:val="000000" w:themeColor="text1"/>
          <w:szCs w:val="24"/>
          <w:lang w:val="es-ES" w:eastAsia="es-CR"/>
        </w:rPr>
        <w:lastRenderedPageBreak/>
        <w:t xml:space="preserve">3. Recuperar la importancia de la «dualidad trabajo concreto/trabajo abstracto», esto es, «el doble carácter del trabajo», “donde se encierra todo el secreto de la concepción crítica” (Marx, carta a Engels del 8 de enero de 1868). Sin </w:t>
      </w:r>
      <w:r w:rsidRPr="00F24EC3">
        <w:rPr>
          <w:rFonts w:ascii="Times New Roman" w:hAnsi="Times New Roman"/>
          <w:szCs w:val="24"/>
          <w:lang w:val="es-ES" w:eastAsia="es-CR"/>
        </w:rPr>
        <w:t>embargo, esta dualidad de la mercancía capitalista tiene una expresión más general que trasciende a la propia producción mercantil</w:t>
      </w:r>
      <w:ins w:id="485" w:author="Gabriela Fonseca Argüello" w:date="2024-12-07T15:14:00Z" w16du:dateUtc="2024-12-07T21:14:00Z">
        <w:r w:rsidR="006253A1">
          <w:rPr>
            <w:rFonts w:ascii="Times New Roman" w:hAnsi="Times New Roman"/>
            <w:szCs w:val="24"/>
            <w:lang w:val="es-ES" w:eastAsia="es-CR"/>
          </w:rPr>
          <w:t>; es decir</w:t>
        </w:r>
      </w:ins>
      <w:del w:id="486" w:author="Gabriela Fonseca Argüello" w:date="2024-12-07T15:14:00Z" w16du:dateUtc="2024-12-07T21:14:00Z">
        <w:r w:rsidRPr="00F24EC3" w:rsidDel="006253A1">
          <w:rPr>
            <w:rFonts w:ascii="Times New Roman" w:hAnsi="Times New Roman"/>
            <w:szCs w:val="24"/>
            <w:lang w:val="es-ES" w:eastAsia="es-CR"/>
          </w:rPr>
          <w:delText>, esto es</w:delText>
        </w:r>
      </w:del>
      <w:ins w:id="487" w:author="Gabriela Fonseca Argüello" w:date="2024-12-07T15:14:00Z" w16du:dateUtc="2024-12-07T21:14:00Z">
        <w:r w:rsidR="006253A1">
          <w:rPr>
            <w:rFonts w:ascii="Times New Roman" w:hAnsi="Times New Roman"/>
            <w:szCs w:val="24"/>
            <w:lang w:val="es-ES" w:eastAsia="es-CR"/>
          </w:rPr>
          <w:t>,</w:t>
        </w:r>
      </w:ins>
      <w:del w:id="488" w:author="Gabriela Fonseca Argüello" w:date="2024-12-07T15:14:00Z" w16du:dateUtc="2024-12-07T21:14:00Z">
        <w:r w:rsidRPr="00F24EC3" w:rsidDel="006253A1">
          <w:rPr>
            <w:rFonts w:ascii="Times New Roman" w:hAnsi="Times New Roman"/>
            <w:szCs w:val="24"/>
            <w:lang w:val="es-ES" w:eastAsia="es-CR"/>
          </w:rPr>
          <w:delText>:</w:delText>
        </w:r>
      </w:del>
      <w:r w:rsidRPr="00F24EC3">
        <w:rPr>
          <w:rFonts w:ascii="Times New Roman" w:hAnsi="Times New Roman"/>
          <w:szCs w:val="24"/>
          <w:lang w:val="es-ES" w:eastAsia="es-CR"/>
        </w:rPr>
        <w:t xml:space="preserve"> «trabajo específico/trabajo general» o</w:t>
      </w:r>
      <w:del w:id="489" w:author="Gabriela Fonseca Argüello" w:date="2024-12-07T15:14:00Z" w16du:dateUtc="2024-12-07T21:14:00Z">
        <w:r w:rsidRPr="00F24EC3" w:rsidDel="006253A1">
          <w:rPr>
            <w:rFonts w:ascii="Times New Roman" w:hAnsi="Times New Roman"/>
            <w:szCs w:val="24"/>
            <w:lang w:val="es-ES" w:eastAsia="es-CR"/>
          </w:rPr>
          <w:delText>,</w:delText>
        </w:r>
      </w:del>
      <w:r w:rsidRPr="00F24EC3">
        <w:rPr>
          <w:rFonts w:ascii="Times New Roman" w:hAnsi="Times New Roman"/>
          <w:szCs w:val="24"/>
          <w:lang w:val="es-ES" w:eastAsia="es-CR"/>
        </w:rPr>
        <w:t xml:space="preserve"> «forma social/contenido material». El estudio crítico de la economía no se puede limitar a la forma social (el trabajo abstracto, el valor, el dinero como equivalente universal, la acumulación, etc.), sino que debe abordar, simultáneamente, el análisis del contenido material (el trabajo concreto, el valor de uso, el dinero como medio de intercambio, la reproducción </w:t>
      </w:r>
      <w:r w:rsidRPr="00F24EC3">
        <w:rPr>
          <w:rFonts w:ascii="Times New Roman" w:hAnsi="Times New Roman"/>
          <w:i/>
          <w:szCs w:val="24"/>
          <w:lang w:val="es-ES" w:eastAsia="es-CR"/>
        </w:rPr>
        <w:t>in natura</w:t>
      </w:r>
      <w:r w:rsidRPr="00F24EC3">
        <w:rPr>
          <w:rFonts w:ascii="Times New Roman" w:hAnsi="Times New Roman"/>
          <w:szCs w:val="24"/>
          <w:lang w:val="es-ES" w:eastAsia="es-CR"/>
        </w:rPr>
        <w:t>, etc.). Ignorar uno u otro es caer en análisis unidimensionales y reduccionistas de «lo económico».</w:t>
      </w:r>
    </w:p>
    <w:p w14:paraId="4008C332" w14:textId="77777777" w:rsidR="00DB7240" w:rsidRPr="00F24EC3" w:rsidRDefault="00DB7240" w:rsidP="00F24EC3">
      <w:pPr>
        <w:spacing w:line="480" w:lineRule="auto"/>
        <w:ind w:left="144" w:right="288"/>
        <w:jc w:val="both"/>
        <w:rPr>
          <w:rFonts w:ascii="Times New Roman" w:hAnsi="Times New Roman"/>
          <w:szCs w:val="24"/>
          <w:lang w:val="es-ES"/>
        </w:rPr>
      </w:pPr>
    </w:p>
    <w:p w14:paraId="2B353BE4" w14:textId="13C9A13D" w:rsidR="00DB7240" w:rsidRPr="00F24EC3" w:rsidRDefault="00DB7240" w:rsidP="00F24EC3">
      <w:pPr>
        <w:spacing w:line="480" w:lineRule="auto"/>
        <w:ind w:left="144" w:right="288"/>
        <w:jc w:val="both"/>
        <w:rPr>
          <w:rFonts w:ascii="Times New Roman" w:hAnsi="Times New Roman"/>
          <w:szCs w:val="24"/>
          <w:lang w:val="es-ES"/>
        </w:rPr>
      </w:pPr>
      <w:r w:rsidRPr="00F24EC3">
        <w:rPr>
          <w:rFonts w:ascii="Times New Roman" w:hAnsi="Times New Roman"/>
          <w:szCs w:val="24"/>
          <w:lang w:val="es-ES"/>
        </w:rPr>
        <w:t xml:space="preserve">4. </w:t>
      </w:r>
      <w:del w:id="490" w:author="Gabriela Fonseca Argüello" w:date="2024-12-07T15:15:00Z" w16du:dateUtc="2024-12-07T21:15:00Z">
        <w:r w:rsidRPr="00F24EC3" w:rsidDel="006253A1">
          <w:rPr>
            <w:rFonts w:ascii="Times New Roman" w:hAnsi="Times New Roman"/>
            <w:szCs w:val="24"/>
            <w:lang w:val="es-ES"/>
          </w:rPr>
          <w:delText xml:space="preserve">Pero </w:delText>
        </w:r>
      </w:del>
      <w:ins w:id="491" w:author="Gabriela Fonseca Argüello" w:date="2024-12-07T15:15:00Z" w16du:dateUtc="2024-12-07T21:15:00Z">
        <w:r w:rsidR="006253A1">
          <w:rPr>
            <w:rFonts w:ascii="Times New Roman" w:hAnsi="Times New Roman"/>
            <w:szCs w:val="24"/>
            <w:lang w:val="es-ES"/>
          </w:rPr>
          <w:t>No obstante,</w:t>
        </w:r>
        <w:r w:rsidR="006253A1" w:rsidRPr="00F24EC3">
          <w:rPr>
            <w:rFonts w:ascii="Times New Roman" w:hAnsi="Times New Roman"/>
            <w:szCs w:val="24"/>
            <w:lang w:val="es-ES"/>
          </w:rPr>
          <w:t xml:space="preserve"> </w:t>
        </w:r>
      </w:ins>
      <w:r w:rsidRPr="00F24EC3">
        <w:rPr>
          <w:rFonts w:ascii="Times New Roman" w:hAnsi="Times New Roman"/>
          <w:szCs w:val="24"/>
          <w:lang w:val="es-ES"/>
        </w:rPr>
        <w:t xml:space="preserve">incluso el contenido material de los valores de uso no puede entenderse en un vacío social. El mismo valor de uso, y desde luego las tecnologías, han desarrollado su propia </w:t>
      </w:r>
      <w:ins w:id="492" w:author="Gabriela Fonseca Argüello" w:date="2024-12-07T15:15:00Z" w16du:dateUtc="2024-12-07T21:15:00Z">
        <w:r w:rsidR="00D15806">
          <w:rPr>
            <w:rFonts w:ascii="Times New Roman" w:hAnsi="Times New Roman"/>
            <w:szCs w:val="24"/>
            <w:lang w:val="es-ES"/>
          </w:rPr>
          <w:t>“</w:t>
        </w:r>
      </w:ins>
      <w:del w:id="493" w:author="Gabriela Fonseca Argüello" w:date="2024-12-07T15:15:00Z" w16du:dateUtc="2024-12-07T21:15:00Z">
        <w:r w:rsidRPr="00F24EC3" w:rsidDel="00D15806">
          <w:rPr>
            <w:rFonts w:ascii="Times New Roman" w:hAnsi="Times New Roman"/>
            <w:szCs w:val="24"/>
            <w:lang w:val="es-ES"/>
          </w:rPr>
          <w:delText>"</w:delText>
        </w:r>
      </w:del>
      <w:r w:rsidRPr="00F24EC3">
        <w:rPr>
          <w:rFonts w:ascii="Times New Roman" w:hAnsi="Times New Roman"/>
          <w:szCs w:val="24"/>
          <w:lang w:val="es-ES"/>
        </w:rPr>
        <w:t>forma social</w:t>
      </w:r>
      <w:ins w:id="494" w:author="Gabriela Fonseca Argüello" w:date="2024-12-07T15:15:00Z" w16du:dateUtc="2024-12-07T21:15:00Z">
        <w:r w:rsidR="00D15806">
          <w:rPr>
            <w:rFonts w:ascii="Times New Roman" w:hAnsi="Times New Roman"/>
            <w:szCs w:val="24"/>
            <w:lang w:val="es-ES"/>
          </w:rPr>
          <w:t>”</w:t>
        </w:r>
      </w:ins>
      <w:del w:id="495" w:author="Gabriela Fonseca Argüello" w:date="2024-12-07T15:15:00Z" w16du:dateUtc="2024-12-07T21:15:00Z">
        <w:r w:rsidRPr="00F24EC3" w:rsidDel="00D15806">
          <w:rPr>
            <w:rFonts w:ascii="Times New Roman" w:hAnsi="Times New Roman"/>
            <w:szCs w:val="24"/>
            <w:lang w:val="es-ES"/>
          </w:rPr>
          <w:delText>"</w:delText>
        </w:r>
      </w:del>
      <w:r w:rsidRPr="00F24EC3">
        <w:rPr>
          <w:rFonts w:ascii="Times New Roman" w:hAnsi="Times New Roman"/>
          <w:szCs w:val="24"/>
          <w:lang w:val="es-ES"/>
        </w:rPr>
        <w:t xml:space="preserve">, lo </w:t>
      </w:r>
      <w:del w:id="496" w:author="Gabriela Fonseca Argüello" w:date="2024-12-07T15:15:00Z" w16du:dateUtc="2024-12-07T21:15:00Z">
        <w:r w:rsidRPr="00F24EC3" w:rsidDel="00D15806">
          <w:rPr>
            <w:rFonts w:ascii="Times New Roman" w:hAnsi="Times New Roman"/>
            <w:szCs w:val="24"/>
            <w:lang w:val="es-ES"/>
          </w:rPr>
          <w:delText xml:space="preserve">que </w:delText>
        </w:r>
      </w:del>
      <w:ins w:id="497" w:author="Gabriela Fonseca Argüello" w:date="2024-12-07T15:15:00Z" w16du:dateUtc="2024-12-07T21:15:00Z">
        <w:r w:rsidR="00D15806">
          <w:rPr>
            <w:rFonts w:ascii="Times New Roman" w:hAnsi="Times New Roman"/>
            <w:szCs w:val="24"/>
            <w:lang w:val="es-ES"/>
          </w:rPr>
          <w:t>cual</w:t>
        </w:r>
        <w:r w:rsidR="00D15806" w:rsidRPr="00F24EC3">
          <w:rPr>
            <w:rFonts w:ascii="Times New Roman" w:hAnsi="Times New Roman"/>
            <w:szCs w:val="24"/>
            <w:lang w:val="es-ES"/>
          </w:rPr>
          <w:t xml:space="preserve"> </w:t>
        </w:r>
      </w:ins>
      <w:r w:rsidRPr="00F24EC3">
        <w:rPr>
          <w:rFonts w:ascii="Times New Roman" w:hAnsi="Times New Roman"/>
          <w:szCs w:val="24"/>
          <w:lang w:val="es-ES"/>
        </w:rPr>
        <w:t>resulta crucial para afrontar las posibilidades y los límites del uso y la adaptación de las tecnologías mercantilizadas en sociedades alternativas al capitalismo.</w:t>
      </w:r>
    </w:p>
    <w:p w14:paraId="344774CB" w14:textId="77777777" w:rsidR="00DB7240" w:rsidRPr="00F24EC3" w:rsidRDefault="00DB7240" w:rsidP="00F24EC3">
      <w:pPr>
        <w:spacing w:line="480" w:lineRule="auto"/>
        <w:ind w:left="144" w:right="288"/>
        <w:jc w:val="both"/>
        <w:rPr>
          <w:rFonts w:ascii="Times New Roman" w:hAnsi="Times New Roman"/>
          <w:szCs w:val="24"/>
          <w:lang w:val="es-ES"/>
        </w:rPr>
      </w:pPr>
    </w:p>
    <w:p w14:paraId="345856DB" w14:textId="62954A87" w:rsidR="00DB7240" w:rsidRPr="00F24EC3" w:rsidRDefault="003C2B7F" w:rsidP="00F24EC3">
      <w:pPr>
        <w:pStyle w:val="Ttulo2"/>
        <w:numPr>
          <w:ilvl w:val="0"/>
          <w:numId w:val="22"/>
        </w:numPr>
        <w:spacing w:line="480" w:lineRule="auto"/>
        <w:jc w:val="both"/>
        <w:rPr>
          <w:sz w:val="24"/>
          <w:szCs w:val="24"/>
        </w:rPr>
      </w:pPr>
      <w:bookmarkStart w:id="498" w:name="_Toc163480837"/>
      <w:r w:rsidRPr="00F24EC3">
        <w:rPr>
          <w:sz w:val="24"/>
          <w:szCs w:val="24"/>
        </w:rPr>
        <w:t>El problema por resolver</w:t>
      </w:r>
      <w:r w:rsidR="00DB7240" w:rsidRPr="00F24EC3">
        <w:rPr>
          <w:sz w:val="24"/>
          <w:szCs w:val="24"/>
        </w:rPr>
        <w:t xml:space="preserve"> con la teoría de la plusvalía</w:t>
      </w:r>
      <w:bookmarkEnd w:id="498"/>
    </w:p>
    <w:p w14:paraId="3C08D17F" w14:textId="77777777" w:rsidR="00DB7240" w:rsidRPr="00F24EC3" w:rsidRDefault="00DB7240" w:rsidP="00F24EC3">
      <w:pPr>
        <w:spacing w:line="480" w:lineRule="auto"/>
        <w:ind w:left="144" w:right="288"/>
        <w:jc w:val="both"/>
        <w:rPr>
          <w:rFonts w:ascii="Times New Roman" w:hAnsi="Times New Roman"/>
          <w:szCs w:val="24"/>
        </w:rPr>
      </w:pPr>
    </w:p>
    <w:p w14:paraId="3959C8FB" w14:textId="691B2C9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Con su teoría de la plusvalía, Marx se aboca a demostrar que </w:t>
      </w:r>
      <w:ins w:id="499" w:author="Gabriela Fonseca Argüello" w:date="2024-12-07T15:18:00Z" w16du:dateUtc="2024-12-07T21:18:00Z">
        <w:r w:rsidR="008D3D74">
          <w:rPr>
            <w:rFonts w:ascii="Times New Roman" w:hAnsi="Times New Roman"/>
            <w:szCs w:val="24"/>
          </w:rPr>
          <w:t>“</w:t>
        </w:r>
      </w:ins>
      <w:del w:id="500" w:author="Gabriela Fonseca Argüello" w:date="2024-12-07T15:18:00Z" w16du:dateUtc="2024-12-07T21:18:00Z">
        <w:r w:rsidRPr="00F24EC3" w:rsidDel="008D3D74">
          <w:rPr>
            <w:rFonts w:ascii="Times New Roman" w:hAnsi="Times New Roman"/>
            <w:szCs w:val="24"/>
          </w:rPr>
          <w:delText>"</w:delText>
        </w:r>
      </w:del>
      <w:r w:rsidRPr="00F24EC3">
        <w:rPr>
          <w:rFonts w:ascii="Times New Roman" w:hAnsi="Times New Roman"/>
          <w:szCs w:val="24"/>
        </w:rPr>
        <w:t>el equilibrio de la división social del trabajo</w:t>
      </w:r>
      <w:ins w:id="501" w:author="Gabriela Fonseca Argüello" w:date="2024-12-07T15:22:00Z" w16du:dateUtc="2024-12-07T21:22:00Z">
        <w:r w:rsidR="00F94A6A">
          <w:rPr>
            <w:rFonts w:ascii="Times New Roman" w:hAnsi="Times New Roman"/>
            <w:szCs w:val="24"/>
          </w:rPr>
          <w:t>”</w:t>
        </w:r>
      </w:ins>
      <w:del w:id="502" w:author="Gabriela Fonseca Argüello" w:date="2024-12-07T15:22:00Z" w16du:dateUtc="2024-12-07T21:22:00Z">
        <w:r w:rsidRPr="00F24EC3" w:rsidDel="00F94A6A">
          <w:rPr>
            <w:rFonts w:ascii="Times New Roman" w:hAnsi="Times New Roman"/>
            <w:szCs w:val="24"/>
          </w:rPr>
          <w:delText>"</w:delText>
        </w:r>
      </w:del>
      <w:r w:rsidRPr="00F24EC3">
        <w:rPr>
          <w:rFonts w:ascii="Times New Roman" w:hAnsi="Times New Roman"/>
          <w:szCs w:val="24"/>
        </w:rPr>
        <w:t xml:space="preserve"> es un problema radicalmente distinto al de la institucionalización de los valores universalistas en la sociedad capitalista. La teoría liberal claramente tenía </w:t>
      </w:r>
      <w:r w:rsidRPr="00F24EC3">
        <w:rPr>
          <w:rFonts w:ascii="Times New Roman" w:hAnsi="Times New Roman"/>
          <w:szCs w:val="24"/>
        </w:rPr>
        <w:lastRenderedPageBreak/>
        <w:t xml:space="preserve">aquí su punto débil, pues para concebir el equilibrio como uno de tipo unidimensional (un </w:t>
      </w:r>
      <w:commentRangeStart w:id="503"/>
      <w:r w:rsidRPr="00F24EC3">
        <w:rPr>
          <w:rFonts w:ascii="Times New Roman" w:hAnsi="Times New Roman"/>
          <w:i/>
          <w:szCs w:val="24"/>
        </w:rPr>
        <w:t>cont</w:t>
      </w:r>
      <w:ins w:id="504" w:author="Gabriela Fonseca Argüello" w:date="2024-12-07T15:23:00Z" w16du:dateUtc="2024-12-07T21:23:00Z">
        <w:r w:rsidR="00F94A6A">
          <w:rPr>
            <w:rFonts w:ascii="Times New Roman" w:hAnsi="Times New Roman"/>
            <w:i/>
            <w:szCs w:val="24"/>
          </w:rPr>
          <w:t>í</w:t>
        </w:r>
      </w:ins>
      <w:del w:id="505" w:author="Gabriela Fonseca Argüello" w:date="2024-12-07T15:23:00Z" w16du:dateUtc="2024-12-07T21:23:00Z">
        <w:r w:rsidRPr="00F24EC3" w:rsidDel="00F94A6A">
          <w:rPr>
            <w:rFonts w:ascii="Times New Roman" w:hAnsi="Times New Roman"/>
            <w:i/>
            <w:szCs w:val="24"/>
          </w:rPr>
          <w:delText>i</w:delText>
        </w:r>
      </w:del>
      <w:r w:rsidRPr="00F24EC3">
        <w:rPr>
          <w:rFonts w:ascii="Times New Roman" w:hAnsi="Times New Roman"/>
          <w:i/>
          <w:szCs w:val="24"/>
        </w:rPr>
        <w:t>nuum</w:t>
      </w:r>
      <w:commentRangeEnd w:id="503"/>
      <w:r w:rsidR="00430E71">
        <w:rPr>
          <w:rStyle w:val="Refdecomentario"/>
        </w:rPr>
        <w:commentReference w:id="503"/>
      </w:r>
      <w:r w:rsidRPr="00F24EC3">
        <w:rPr>
          <w:rFonts w:ascii="Times New Roman" w:hAnsi="Times New Roman"/>
          <w:szCs w:val="24"/>
        </w:rPr>
        <w:t xml:space="preserve"> con tendencia automática al equilibrio económico), </w:t>
      </w:r>
      <w:del w:id="506" w:author="Gabriela Fonseca Argüello" w:date="2024-12-07T15:23:00Z" w16du:dateUtc="2024-12-07T21:23:00Z">
        <w:r w:rsidRPr="00F24EC3" w:rsidDel="00F94A6A">
          <w:rPr>
            <w:rFonts w:ascii="Times New Roman" w:hAnsi="Times New Roman"/>
            <w:szCs w:val="24"/>
          </w:rPr>
          <w:delText>tenía que</w:delText>
        </w:r>
      </w:del>
      <w:ins w:id="507" w:author="Gabriela Fonseca Argüello" w:date="2024-12-07T15:23:00Z" w16du:dateUtc="2024-12-07T21:23:00Z">
        <w:r w:rsidR="00F94A6A">
          <w:rPr>
            <w:rFonts w:ascii="Times New Roman" w:hAnsi="Times New Roman"/>
            <w:szCs w:val="24"/>
          </w:rPr>
          <w:t>debía</w:t>
        </w:r>
      </w:ins>
      <w:r w:rsidRPr="00F24EC3">
        <w:rPr>
          <w:rFonts w:ascii="Times New Roman" w:hAnsi="Times New Roman"/>
          <w:szCs w:val="24"/>
        </w:rPr>
        <w:t xml:space="preserve"> demostrar que el equilibrio de la división social del trabajo (necesidades-producción-consumo-nuevas necesidades) es un resultado automático de la interiorización de los valores universalistas de la sociedad capitalista; y al no poder</w:t>
      </w:r>
      <w:del w:id="508" w:author="Gabriela Fonseca Argüello" w:date="2024-12-07T15:23:00Z" w16du:dateUtc="2024-12-07T21:23:00Z">
        <w:r w:rsidRPr="00F24EC3" w:rsidDel="00F951B4">
          <w:rPr>
            <w:rFonts w:ascii="Times New Roman" w:hAnsi="Times New Roman"/>
            <w:szCs w:val="24"/>
          </w:rPr>
          <w:delText>lo</w:delText>
        </w:r>
      </w:del>
      <w:r w:rsidRPr="00F24EC3">
        <w:rPr>
          <w:rFonts w:ascii="Times New Roman" w:hAnsi="Times New Roman"/>
          <w:szCs w:val="24"/>
        </w:rPr>
        <w:t xml:space="preserve"> demostrar</w:t>
      </w:r>
      <w:ins w:id="509" w:author="Gabriela Fonseca Argüello" w:date="2024-12-07T15:24:00Z" w16du:dateUtc="2024-12-07T21:24:00Z">
        <w:r w:rsidR="00F951B4">
          <w:rPr>
            <w:rFonts w:ascii="Times New Roman" w:hAnsi="Times New Roman"/>
            <w:szCs w:val="24"/>
          </w:rPr>
          <w:t>lo</w:t>
        </w:r>
      </w:ins>
      <w:r w:rsidRPr="00F24EC3">
        <w:rPr>
          <w:rFonts w:ascii="Times New Roman" w:hAnsi="Times New Roman"/>
          <w:szCs w:val="24"/>
        </w:rPr>
        <w:t xml:space="preserve">, respondió a este problema con la </w:t>
      </w:r>
      <w:r w:rsidRPr="00F24EC3">
        <w:rPr>
          <w:rFonts w:ascii="Times New Roman" w:hAnsi="Times New Roman"/>
          <w:i/>
          <w:szCs w:val="24"/>
        </w:rPr>
        <w:t>tesis de la mano invisible</w:t>
      </w:r>
      <w:r w:rsidRPr="00F24EC3">
        <w:rPr>
          <w:rFonts w:ascii="Times New Roman" w:hAnsi="Times New Roman"/>
          <w:szCs w:val="24"/>
        </w:rPr>
        <w:t xml:space="preserve">, que simplemente postula dicha tendencia automática al equilibrio económico, reduciendo el problema de la cohesión e integración de la sociedad a la mera interiorización de los valores (pensamiento liberal) o a la consistencia formal de un sistema de precios (economía neoclásica). </w:t>
      </w:r>
    </w:p>
    <w:p w14:paraId="448028D7" w14:textId="77777777" w:rsidR="00DB7240" w:rsidRPr="00F24EC3" w:rsidRDefault="00DB7240" w:rsidP="00F24EC3">
      <w:pPr>
        <w:spacing w:line="480" w:lineRule="auto"/>
        <w:ind w:left="144" w:right="288"/>
        <w:jc w:val="both"/>
        <w:rPr>
          <w:rFonts w:ascii="Times New Roman" w:hAnsi="Times New Roman"/>
          <w:szCs w:val="24"/>
        </w:rPr>
      </w:pPr>
    </w:p>
    <w:p w14:paraId="03AB89EA" w14:textId="24D9B82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La ideología liberal afirma esta tesis fundamental con una insistencia marcadamente dogmática; y </w:t>
      </w:r>
      <w:ins w:id="510" w:author="Gabriela Fonseca Argüello" w:date="2024-12-07T14:41:00Z" w16du:dateUtc="2024-12-07T20:41:00Z">
        <w:r w:rsidR="00430E71">
          <w:rPr>
            <w:rFonts w:ascii="Times New Roman" w:hAnsi="Times New Roman"/>
            <w:szCs w:val="24"/>
          </w:rPr>
          <w:t>solo</w:t>
        </w:r>
      </w:ins>
      <w:del w:id="511"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a partir de la Gran Depresión y de teoría keynesiana de los años treinta del siglo XX, se inicia la crítica de este concepto dogmático en el mismo campo del pensamiento liberal (neocapitalismo, socialdemocracia, neo</w:t>
      </w:r>
      <w:del w:id="512" w:author="Gabriela Fonseca Argüello" w:date="2024-12-07T15:26:00Z" w16du:dateUtc="2024-12-07T21:26:00Z">
        <w:r w:rsidRPr="00F24EC3" w:rsidDel="005762B3">
          <w:rPr>
            <w:rFonts w:ascii="Times New Roman" w:hAnsi="Times New Roman"/>
            <w:szCs w:val="24"/>
          </w:rPr>
          <w:delText>-</w:delText>
        </w:r>
      </w:del>
      <w:r w:rsidRPr="00F24EC3">
        <w:rPr>
          <w:rFonts w:ascii="Times New Roman" w:hAnsi="Times New Roman"/>
          <w:szCs w:val="24"/>
        </w:rPr>
        <w:t xml:space="preserve">institucionalismo, postkeynesianismo), pero con resultados por lo demás ambiguos y regresando constantemente al dogma original (Nuevos Clásicos, Nuevos keynesianos, por ejemplo). </w:t>
      </w:r>
    </w:p>
    <w:p w14:paraId="66D68642" w14:textId="77777777" w:rsidR="00DB7240" w:rsidRPr="00F24EC3" w:rsidRDefault="00DB7240" w:rsidP="00F24EC3">
      <w:pPr>
        <w:spacing w:line="480" w:lineRule="auto"/>
        <w:ind w:left="144" w:right="288"/>
        <w:jc w:val="both"/>
        <w:rPr>
          <w:rFonts w:ascii="Times New Roman" w:hAnsi="Times New Roman"/>
          <w:szCs w:val="24"/>
        </w:rPr>
      </w:pPr>
    </w:p>
    <w:p w14:paraId="4EE99147" w14:textId="6915C3A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Para Marx, la tesis de un </w:t>
      </w:r>
      <w:ins w:id="513" w:author="Gabriela Fonseca Argüello" w:date="2024-12-07T15:26:00Z" w16du:dateUtc="2024-12-07T21:26:00Z">
        <w:r w:rsidR="005762B3">
          <w:rPr>
            <w:rFonts w:ascii="Times New Roman" w:hAnsi="Times New Roman"/>
            <w:szCs w:val="24"/>
          </w:rPr>
          <w:t>“</w:t>
        </w:r>
      </w:ins>
      <w:del w:id="514" w:author="Gabriela Fonseca Argüello" w:date="2024-12-07T15:26:00Z" w16du:dateUtc="2024-12-07T21:26:00Z">
        <w:r w:rsidRPr="00F24EC3" w:rsidDel="005762B3">
          <w:rPr>
            <w:rFonts w:ascii="Times New Roman" w:hAnsi="Times New Roman"/>
            <w:szCs w:val="24"/>
          </w:rPr>
          <w:delText>"</w:delText>
        </w:r>
      </w:del>
      <w:r w:rsidRPr="00F24EC3">
        <w:rPr>
          <w:rFonts w:ascii="Times New Roman" w:hAnsi="Times New Roman"/>
          <w:szCs w:val="24"/>
        </w:rPr>
        <w:t>equilibrio preconcebido</w:t>
      </w:r>
      <w:ins w:id="515" w:author="Gabriela Fonseca Argüello" w:date="2024-12-07T15:26:00Z" w16du:dateUtc="2024-12-07T21:26:00Z">
        <w:r w:rsidR="005762B3">
          <w:rPr>
            <w:rFonts w:ascii="Times New Roman" w:hAnsi="Times New Roman"/>
            <w:szCs w:val="24"/>
          </w:rPr>
          <w:t>”</w:t>
        </w:r>
      </w:ins>
      <w:del w:id="516" w:author="Gabriela Fonseca Argüello" w:date="2024-12-07T15:26:00Z" w16du:dateUtc="2024-12-07T21:26:00Z">
        <w:r w:rsidRPr="00F24EC3" w:rsidDel="005762B3">
          <w:rPr>
            <w:rFonts w:ascii="Times New Roman" w:hAnsi="Times New Roman"/>
            <w:szCs w:val="24"/>
          </w:rPr>
          <w:delText>"</w:delText>
        </w:r>
      </w:del>
      <w:r w:rsidRPr="00F24EC3">
        <w:rPr>
          <w:rStyle w:val="Refdenotaalpie"/>
          <w:rFonts w:ascii="Times New Roman" w:hAnsi="Times New Roman"/>
          <w:szCs w:val="24"/>
        </w:rPr>
        <w:footnoteReference w:id="18"/>
      </w:r>
      <w:r w:rsidRPr="00F24EC3">
        <w:rPr>
          <w:rFonts w:ascii="Times New Roman" w:hAnsi="Times New Roman"/>
          <w:szCs w:val="24"/>
        </w:rPr>
        <w:t xml:space="preserve"> representa precisamente la médula de todo este sistema de pensamiento que él critica. El concepto de equilibrio</w:t>
      </w:r>
      <w:ins w:id="519" w:author="Gabriela Fonseca Argüello" w:date="2024-12-07T15:27:00Z" w16du:dateUtc="2024-12-07T21:27:00Z">
        <w:r w:rsidR="00A55356">
          <w:rPr>
            <w:rFonts w:ascii="Times New Roman" w:hAnsi="Times New Roman"/>
            <w:szCs w:val="24"/>
          </w:rPr>
          <w:t>,</w:t>
        </w:r>
      </w:ins>
      <w:r w:rsidRPr="00F24EC3">
        <w:rPr>
          <w:rFonts w:ascii="Times New Roman" w:hAnsi="Times New Roman"/>
          <w:szCs w:val="24"/>
        </w:rPr>
        <w:t xml:space="preserve"> que desarrolló el pensamiento liberal-iluminista y la economía política clásica (</w:t>
      </w:r>
      <w:del w:id="520" w:author="Gabriela Fonseca Argüello" w:date="2024-12-07T15:27:00Z" w16du:dateUtc="2024-12-07T21:27:00Z">
        <w:r w:rsidRPr="00F24EC3" w:rsidDel="00A55356">
          <w:rPr>
            <w:rFonts w:ascii="Times New Roman" w:hAnsi="Times New Roman"/>
            <w:szCs w:val="24"/>
          </w:rPr>
          <w:delText xml:space="preserve">lo mismo que </w:delText>
        </w:r>
      </w:del>
      <w:ins w:id="521" w:author="Gabriela Fonseca Argüello" w:date="2024-12-07T15:27:00Z" w16du:dateUtc="2024-12-07T21:27:00Z">
        <w:r w:rsidR="00A55356">
          <w:rPr>
            <w:rFonts w:ascii="Times New Roman" w:hAnsi="Times New Roman"/>
            <w:szCs w:val="24"/>
          </w:rPr>
          <w:t xml:space="preserve">así como </w:t>
        </w:r>
      </w:ins>
      <w:r w:rsidRPr="00F24EC3">
        <w:rPr>
          <w:rFonts w:ascii="Times New Roman" w:hAnsi="Times New Roman"/>
          <w:szCs w:val="24"/>
        </w:rPr>
        <w:t xml:space="preserve">la sociología funcionalista y la economía neoclásica), es </w:t>
      </w:r>
      <w:ins w:id="522" w:author="Gabriela Fonseca Argüello" w:date="2024-12-07T14:41:00Z" w16du:dateUtc="2024-12-07T20:41:00Z">
        <w:r w:rsidR="00430E71">
          <w:rPr>
            <w:rFonts w:ascii="Times New Roman" w:hAnsi="Times New Roman"/>
            <w:szCs w:val="24"/>
          </w:rPr>
          <w:t>solo</w:t>
        </w:r>
      </w:ins>
      <w:del w:id="523"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la apariencia invertida y </w:t>
      </w:r>
      <w:r w:rsidRPr="00F24EC3">
        <w:rPr>
          <w:rFonts w:ascii="Times New Roman" w:hAnsi="Times New Roman"/>
          <w:szCs w:val="24"/>
        </w:rPr>
        <w:lastRenderedPageBreak/>
        <w:t>fetichizada de una estructura oculta o ausente: la estructura de la división social del trabajo y de la dialéctica necesidades-producción-consumo-nuevas necesidades.</w:t>
      </w:r>
    </w:p>
    <w:p w14:paraId="717741EF" w14:textId="77777777" w:rsidR="00DB7240" w:rsidRPr="00F24EC3" w:rsidRDefault="00DB7240" w:rsidP="00F24EC3">
      <w:pPr>
        <w:spacing w:line="480" w:lineRule="auto"/>
        <w:ind w:left="144" w:right="288"/>
        <w:jc w:val="both"/>
        <w:rPr>
          <w:rFonts w:ascii="Times New Roman" w:hAnsi="Times New Roman"/>
          <w:szCs w:val="24"/>
        </w:rPr>
      </w:pPr>
    </w:p>
    <w:p w14:paraId="0729524F" w14:textId="3EDDB8DA"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Como es conocido, Marx parte del análisis de la mercancía (la transformación del producto en mercancía), la cual vincula, aunque no de manera determinista, con la propiedad privada (y no necesariamente la propiedad privativa</w:t>
      </w:r>
      <w:r w:rsidRPr="00F24EC3">
        <w:rPr>
          <w:rStyle w:val="Refdenotaalpie"/>
          <w:rFonts w:ascii="Times New Roman" w:hAnsi="Times New Roman"/>
          <w:szCs w:val="24"/>
        </w:rPr>
        <w:footnoteReference w:id="19"/>
      </w:r>
      <w:r w:rsidRPr="00F24EC3">
        <w:rPr>
          <w:rFonts w:ascii="Times New Roman" w:hAnsi="Times New Roman"/>
          <w:szCs w:val="24"/>
        </w:rPr>
        <w:t xml:space="preserve">) y con la </w:t>
      </w:r>
      <w:ins w:id="524" w:author="Gabriela Fonseca Argüello" w:date="2024-12-07T15:27:00Z" w16du:dateUtc="2024-12-07T21:27:00Z">
        <w:r w:rsidR="00EC4249">
          <w:rPr>
            <w:rFonts w:ascii="Times New Roman" w:hAnsi="Times New Roman"/>
            <w:szCs w:val="24"/>
          </w:rPr>
          <w:t>“</w:t>
        </w:r>
      </w:ins>
      <w:del w:id="525" w:author="Gabriela Fonseca Argüello" w:date="2024-12-07T15:27:00Z" w16du:dateUtc="2024-12-07T21:27:00Z">
        <w:r w:rsidRPr="00F24EC3" w:rsidDel="00EC4249">
          <w:rPr>
            <w:rFonts w:ascii="Times New Roman" w:hAnsi="Times New Roman"/>
            <w:szCs w:val="24"/>
          </w:rPr>
          <w:delText>"</w:delText>
        </w:r>
      </w:del>
      <w:r w:rsidRPr="00F24EC3">
        <w:rPr>
          <w:rFonts w:ascii="Times New Roman" w:hAnsi="Times New Roman"/>
          <w:szCs w:val="24"/>
        </w:rPr>
        <w:t>división social del trabajo</w:t>
      </w:r>
      <w:ins w:id="526" w:author="Gabriela Fonseca Argüello" w:date="2024-12-07T15:28:00Z" w16du:dateUtc="2024-12-07T21:28:00Z">
        <w:r w:rsidR="00EC4249">
          <w:rPr>
            <w:rFonts w:ascii="Times New Roman" w:hAnsi="Times New Roman"/>
            <w:szCs w:val="24"/>
          </w:rPr>
          <w:t>”</w:t>
        </w:r>
      </w:ins>
      <w:del w:id="527" w:author="Gabriela Fonseca Argüello" w:date="2024-12-07T15:28:00Z" w16du:dateUtc="2024-12-07T21:28:00Z">
        <w:r w:rsidRPr="00F24EC3" w:rsidDel="00EC4249">
          <w:rPr>
            <w:rFonts w:ascii="Times New Roman" w:hAnsi="Times New Roman"/>
            <w:szCs w:val="24"/>
          </w:rPr>
          <w:delText>"</w:delText>
        </w:r>
      </w:del>
      <w:r w:rsidRPr="00F24EC3">
        <w:rPr>
          <w:rFonts w:ascii="Times New Roman" w:hAnsi="Times New Roman"/>
          <w:szCs w:val="24"/>
        </w:rPr>
        <w:t xml:space="preserve"> (coordinación coactiva y </w:t>
      </w:r>
      <w:r w:rsidRPr="00F24EC3">
        <w:rPr>
          <w:rFonts w:ascii="Times New Roman" w:hAnsi="Times New Roman"/>
          <w:i/>
          <w:szCs w:val="24"/>
        </w:rPr>
        <w:t>a posteriori</w:t>
      </w:r>
      <w:r w:rsidRPr="00F24EC3">
        <w:rPr>
          <w:rFonts w:ascii="Times New Roman" w:hAnsi="Times New Roman"/>
          <w:szCs w:val="24"/>
        </w:rPr>
        <w:t>). El producto se vuelve mercancía porque se produce en un sistema de división social del trabajo (</w:t>
      </w:r>
      <w:r w:rsidRPr="00F24EC3">
        <w:rPr>
          <w:rFonts w:ascii="Times New Roman" w:hAnsi="Times New Roman"/>
          <w:i/>
          <w:szCs w:val="24"/>
        </w:rPr>
        <w:t>a posteriori</w:t>
      </w:r>
      <w:r w:rsidRPr="00F24EC3">
        <w:rPr>
          <w:rFonts w:ascii="Times New Roman" w:hAnsi="Times New Roman"/>
          <w:szCs w:val="24"/>
        </w:rPr>
        <w:t xml:space="preserve">) acompañado de la propiedad privada de los medios de producción (“trabajos privados independientes los unos de los otros”). En la base de la mercancía está la división social del trabajo, </w:t>
      </w:r>
      <w:ins w:id="528" w:author="Gabriela Fonseca Argüello" w:date="2024-12-07T15:28:00Z" w16du:dateUtc="2024-12-07T21:28:00Z">
        <w:r w:rsidR="00EC4249">
          <w:rPr>
            <w:rFonts w:ascii="Times New Roman" w:hAnsi="Times New Roman"/>
            <w:szCs w:val="24"/>
          </w:rPr>
          <w:t>“</w:t>
        </w:r>
      </w:ins>
      <w:del w:id="529" w:author="Gabriela Fonseca Argüello" w:date="2024-12-07T15:28:00Z" w16du:dateUtc="2024-12-07T21:28:00Z">
        <w:r w:rsidRPr="00F24EC3" w:rsidDel="00EC4249">
          <w:rPr>
            <w:rFonts w:ascii="Times New Roman" w:hAnsi="Times New Roman"/>
            <w:szCs w:val="24"/>
          </w:rPr>
          <w:delText>"</w:delText>
        </w:r>
      </w:del>
      <w:r w:rsidRPr="00F24EC3">
        <w:rPr>
          <w:rFonts w:ascii="Times New Roman" w:hAnsi="Times New Roman"/>
          <w:szCs w:val="24"/>
        </w:rPr>
        <w:t>vínculo real entre los hombres</w:t>
      </w:r>
      <w:ins w:id="530" w:author="Gabriela Fonseca Argüello" w:date="2024-12-07T15:28:00Z" w16du:dateUtc="2024-12-07T21:28:00Z">
        <w:r w:rsidR="00EC4249">
          <w:rPr>
            <w:rFonts w:ascii="Times New Roman" w:hAnsi="Times New Roman"/>
            <w:szCs w:val="24"/>
          </w:rPr>
          <w:t>”</w:t>
        </w:r>
      </w:ins>
      <w:del w:id="531" w:author="Gabriela Fonseca Argüello" w:date="2024-12-07T15:28:00Z" w16du:dateUtc="2024-12-07T21:28:00Z">
        <w:r w:rsidRPr="00F24EC3" w:rsidDel="00EC4249">
          <w:rPr>
            <w:rFonts w:ascii="Times New Roman" w:hAnsi="Times New Roman"/>
            <w:szCs w:val="24"/>
          </w:rPr>
          <w:delText>"</w:delText>
        </w:r>
      </w:del>
      <w:r w:rsidRPr="00F24EC3">
        <w:rPr>
          <w:rFonts w:ascii="Times New Roman" w:hAnsi="Times New Roman"/>
          <w:szCs w:val="24"/>
        </w:rPr>
        <w:t xml:space="preserve">, </w:t>
      </w:r>
      <w:del w:id="532" w:author="Gabriela Fonseca Argüello" w:date="2024-12-07T15:28:00Z" w16du:dateUtc="2024-12-07T21:28:00Z">
        <w:r w:rsidRPr="00F24EC3" w:rsidDel="00EC4249">
          <w:rPr>
            <w:rFonts w:ascii="Times New Roman" w:hAnsi="Times New Roman"/>
            <w:szCs w:val="24"/>
          </w:rPr>
          <w:delText xml:space="preserve">que </w:delText>
        </w:r>
      </w:del>
      <w:ins w:id="533" w:author="Gabriela Fonseca Argüello" w:date="2024-12-07T15:28:00Z" w16du:dateUtc="2024-12-07T21:28:00Z">
        <w:r w:rsidR="00EC4249">
          <w:rPr>
            <w:rFonts w:ascii="Times New Roman" w:hAnsi="Times New Roman"/>
            <w:szCs w:val="24"/>
          </w:rPr>
          <w:t>la cual</w:t>
        </w:r>
        <w:r w:rsidR="00EC4249" w:rsidRPr="00F24EC3">
          <w:rPr>
            <w:rFonts w:ascii="Times New Roman" w:hAnsi="Times New Roman"/>
            <w:szCs w:val="24"/>
          </w:rPr>
          <w:t xml:space="preserve"> </w:t>
        </w:r>
      </w:ins>
      <w:r w:rsidRPr="00F24EC3">
        <w:rPr>
          <w:rFonts w:ascii="Times New Roman" w:hAnsi="Times New Roman"/>
          <w:szCs w:val="24"/>
        </w:rPr>
        <w:t>es ordenada por las formas de propiedad y apropiación de los productos. La forma de apropiación y el régimen de propiedad dominante</w:t>
      </w:r>
      <w:del w:id="534" w:author="Gabriela Fonseca Argüello" w:date="2024-12-07T15:28:00Z" w16du:dateUtc="2024-12-07T21:28:00Z">
        <w:r w:rsidRPr="00F24EC3" w:rsidDel="00EC4249">
          <w:rPr>
            <w:rFonts w:ascii="Times New Roman" w:hAnsi="Times New Roman"/>
            <w:szCs w:val="24"/>
          </w:rPr>
          <w:delText>,</w:delText>
        </w:r>
      </w:del>
      <w:r w:rsidRPr="00F24EC3">
        <w:rPr>
          <w:rFonts w:ascii="Times New Roman" w:hAnsi="Times New Roman"/>
          <w:szCs w:val="24"/>
        </w:rPr>
        <w:t xml:space="preserve"> asume</w:t>
      </w:r>
      <w:ins w:id="535" w:author="Gabriela Fonseca Argüello" w:date="2024-12-07T15:28:00Z" w16du:dateUtc="2024-12-07T21:28:00Z">
        <w:r w:rsidR="00EC4249">
          <w:rPr>
            <w:rFonts w:ascii="Times New Roman" w:hAnsi="Times New Roman"/>
            <w:szCs w:val="24"/>
          </w:rPr>
          <w:t>n</w:t>
        </w:r>
      </w:ins>
      <w:r w:rsidRPr="00F24EC3">
        <w:rPr>
          <w:rFonts w:ascii="Times New Roman" w:hAnsi="Times New Roman"/>
          <w:szCs w:val="24"/>
        </w:rPr>
        <w:t xml:space="preserve"> siempre los valores de la sociedad y de la división </w:t>
      </w:r>
      <w:del w:id="536" w:author="Gabriela Fonseca Argüello" w:date="2024-12-07T15:28:00Z" w16du:dateUtc="2024-12-07T21:28:00Z">
        <w:r w:rsidRPr="00F24EC3" w:rsidDel="00EC4249">
          <w:rPr>
            <w:rFonts w:ascii="Times New Roman" w:hAnsi="Times New Roman"/>
            <w:szCs w:val="24"/>
          </w:rPr>
          <w:delText xml:space="preserve">misma </w:delText>
        </w:r>
      </w:del>
      <w:r w:rsidRPr="00F24EC3">
        <w:rPr>
          <w:rFonts w:ascii="Times New Roman" w:hAnsi="Times New Roman"/>
          <w:szCs w:val="24"/>
        </w:rPr>
        <w:t>del trabajo, vínculo material entre l</w:t>
      </w:r>
      <w:ins w:id="537" w:author="Gabriela Fonseca Argüello" w:date="2024-12-07T15:28:00Z" w16du:dateUtc="2024-12-07T21:28:00Z">
        <w:r w:rsidR="00EC4249">
          <w:rPr>
            <w:rFonts w:ascii="Times New Roman" w:hAnsi="Times New Roman"/>
            <w:szCs w:val="24"/>
          </w:rPr>
          <w:t>as personas</w:t>
        </w:r>
      </w:ins>
      <w:del w:id="538" w:author="Gabriela Fonseca Argüello" w:date="2024-12-07T15:28:00Z" w16du:dateUtc="2024-12-07T21:28:00Z">
        <w:r w:rsidRPr="00F24EC3" w:rsidDel="00EC4249">
          <w:rPr>
            <w:rFonts w:ascii="Times New Roman" w:hAnsi="Times New Roman"/>
            <w:szCs w:val="24"/>
          </w:rPr>
          <w:delText>os hombres</w:delText>
        </w:r>
      </w:del>
      <w:r w:rsidRPr="00F24EC3">
        <w:rPr>
          <w:rFonts w:ascii="Times New Roman" w:hAnsi="Times New Roman"/>
          <w:szCs w:val="24"/>
        </w:rPr>
        <w:t xml:space="preserve">. </w:t>
      </w:r>
    </w:p>
    <w:p w14:paraId="57474424" w14:textId="77777777" w:rsidR="00DB7240" w:rsidRPr="00F24EC3" w:rsidRDefault="00DB7240" w:rsidP="00F24EC3">
      <w:pPr>
        <w:spacing w:line="480" w:lineRule="auto"/>
        <w:ind w:left="144" w:right="288"/>
        <w:jc w:val="both"/>
        <w:rPr>
          <w:rFonts w:ascii="Times New Roman" w:hAnsi="Times New Roman"/>
          <w:szCs w:val="24"/>
        </w:rPr>
      </w:pPr>
    </w:p>
    <w:p w14:paraId="640DEFB1" w14:textId="537049B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Al mismo tiempo, Marx reemplaza el </w:t>
      </w:r>
      <w:ins w:id="539" w:author="Gabriela Fonseca Argüello" w:date="2024-12-07T15:28:00Z" w16du:dateUtc="2024-12-07T21:28:00Z">
        <w:r w:rsidR="00EC4249">
          <w:rPr>
            <w:rFonts w:ascii="Times New Roman" w:hAnsi="Times New Roman"/>
            <w:szCs w:val="24"/>
          </w:rPr>
          <w:t>“</w:t>
        </w:r>
      </w:ins>
      <w:del w:id="540" w:author="Gabriela Fonseca Argüello" w:date="2024-12-07T15:28:00Z" w16du:dateUtc="2024-12-07T21:28:00Z">
        <w:r w:rsidRPr="00F24EC3" w:rsidDel="00EC4249">
          <w:rPr>
            <w:rFonts w:ascii="Times New Roman" w:hAnsi="Times New Roman"/>
            <w:szCs w:val="24"/>
          </w:rPr>
          <w:delText>"</w:delText>
        </w:r>
      </w:del>
      <w:r w:rsidRPr="00F24EC3">
        <w:rPr>
          <w:rFonts w:ascii="Times New Roman" w:hAnsi="Times New Roman"/>
          <w:szCs w:val="24"/>
        </w:rPr>
        <w:t>estado de la naturaleza</w:t>
      </w:r>
      <w:ins w:id="541" w:author="Gabriela Fonseca Argüello" w:date="2024-12-07T15:29:00Z" w16du:dateUtc="2024-12-07T21:29:00Z">
        <w:r w:rsidR="00EC4249">
          <w:rPr>
            <w:rFonts w:ascii="Times New Roman" w:hAnsi="Times New Roman"/>
            <w:szCs w:val="24"/>
          </w:rPr>
          <w:t>”</w:t>
        </w:r>
      </w:ins>
      <w:del w:id="542" w:author="Gabriela Fonseca Argüello" w:date="2024-12-07T15:29:00Z" w16du:dateUtc="2024-12-07T21:29:00Z">
        <w:r w:rsidRPr="00F24EC3" w:rsidDel="00EC4249">
          <w:rPr>
            <w:rFonts w:ascii="Times New Roman" w:hAnsi="Times New Roman"/>
            <w:szCs w:val="24"/>
          </w:rPr>
          <w:delText>"</w:delText>
        </w:r>
      </w:del>
      <w:r w:rsidRPr="00F24EC3">
        <w:rPr>
          <w:rFonts w:ascii="Times New Roman" w:hAnsi="Times New Roman"/>
          <w:szCs w:val="24"/>
        </w:rPr>
        <w:t xml:space="preserve"> de individuos aislados de la ideología liberal-iluminista por las «fuerzas productivas de la sociedad», </w:t>
      </w:r>
      <w:r w:rsidRPr="00F24EC3">
        <w:rPr>
          <w:rFonts w:ascii="Times New Roman" w:hAnsi="Times New Roman"/>
          <w:i/>
          <w:szCs w:val="24"/>
        </w:rPr>
        <w:t>comunidad</w:t>
      </w:r>
      <w:r w:rsidRPr="00F24EC3">
        <w:rPr>
          <w:rFonts w:ascii="Times New Roman" w:hAnsi="Times New Roman"/>
          <w:szCs w:val="24"/>
        </w:rPr>
        <w:t xml:space="preserve"> </w:t>
      </w:r>
      <w:r w:rsidRPr="00F24EC3">
        <w:rPr>
          <w:rFonts w:ascii="Times New Roman" w:hAnsi="Times New Roman"/>
          <w:i/>
          <w:iCs/>
          <w:szCs w:val="24"/>
        </w:rPr>
        <w:t>básica de individuos vinculados y organizados en interdependencia</w:t>
      </w:r>
      <w:r w:rsidRPr="00F24EC3">
        <w:rPr>
          <w:rFonts w:ascii="Times New Roman" w:hAnsi="Times New Roman"/>
          <w:szCs w:val="24"/>
        </w:rPr>
        <w:t xml:space="preserve"> (y en ecodependencia) a través de la división social del trabajo</w:t>
      </w:r>
      <w:ins w:id="543" w:author="Gabriela Fonseca Argüello" w:date="2024-12-07T15:29:00Z" w16du:dateUtc="2024-12-07T21:29:00Z">
        <w:r w:rsidR="00EC4249">
          <w:rPr>
            <w:rFonts w:ascii="Times New Roman" w:hAnsi="Times New Roman"/>
            <w:szCs w:val="24"/>
          </w:rPr>
          <w:t>.</w:t>
        </w:r>
      </w:ins>
      <w:r w:rsidRPr="00F24EC3">
        <w:rPr>
          <w:rStyle w:val="Refdenotaalpie"/>
          <w:rFonts w:ascii="Times New Roman" w:hAnsi="Times New Roman"/>
          <w:szCs w:val="24"/>
        </w:rPr>
        <w:footnoteReference w:id="20"/>
      </w:r>
      <w:del w:id="552" w:author="Gabriela Fonseca Argüello" w:date="2024-12-07T15:29:00Z" w16du:dateUtc="2024-12-07T21:29:00Z">
        <w:r w:rsidRPr="00F24EC3" w:rsidDel="00EC4249">
          <w:rPr>
            <w:rFonts w:ascii="Times New Roman" w:hAnsi="Times New Roman"/>
            <w:szCs w:val="24"/>
          </w:rPr>
          <w:delText>.</w:delText>
        </w:r>
      </w:del>
    </w:p>
    <w:p w14:paraId="05B1589C" w14:textId="77777777" w:rsidR="00DB7240" w:rsidRPr="00F24EC3" w:rsidRDefault="00DB7240" w:rsidP="00F24EC3">
      <w:pPr>
        <w:spacing w:line="480" w:lineRule="auto"/>
        <w:ind w:left="144" w:right="288"/>
        <w:jc w:val="both"/>
        <w:rPr>
          <w:rFonts w:ascii="Times New Roman" w:hAnsi="Times New Roman"/>
          <w:szCs w:val="24"/>
        </w:rPr>
      </w:pPr>
    </w:p>
    <w:p w14:paraId="7FA0FD15" w14:textId="77777777" w:rsidR="00DB7240" w:rsidRPr="00F24EC3" w:rsidRDefault="00DB7240">
      <w:pPr>
        <w:spacing w:line="480" w:lineRule="auto"/>
        <w:ind w:left="708" w:right="288"/>
        <w:jc w:val="both"/>
        <w:rPr>
          <w:rFonts w:ascii="Times New Roman" w:hAnsi="Times New Roman"/>
          <w:szCs w:val="24"/>
        </w:rPr>
        <w:pPrChange w:id="553" w:author="Gabriela Fonseca Argüello" w:date="2024-12-07T15:34:00Z" w16du:dateUtc="2024-12-07T21:34:00Z">
          <w:pPr>
            <w:spacing w:line="480" w:lineRule="auto"/>
            <w:ind w:left="144" w:right="288"/>
            <w:jc w:val="both"/>
          </w:pPr>
        </w:pPrChange>
      </w:pPr>
      <w:del w:id="554" w:author="Gabriela Fonseca Argüello" w:date="2024-12-07T15:34:00Z" w16du:dateUtc="2024-12-07T21:34:00Z">
        <w:r w:rsidRPr="00587966" w:rsidDel="00587966">
          <w:rPr>
            <w:rFonts w:ascii="Times New Roman" w:hAnsi="Times New Roman"/>
            <w:sz w:val="22"/>
            <w:szCs w:val="22"/>
            <w:rPrChange w:id="555" w:author="Gabriela Fonseca Argüello" w:date="2024-12-07T15:34:00Z" w16du:dateUtc="2024-12-07T21:34:00Z">
              <w:rPr>
                <w:rFonts w:ascii="Times New Roman" w:hAnsi="Times New Roman"/>
                <w:szCs w:val="24"/>
              </w:rPr>
            </w:rPrChange>
          </w:rPr>
          <w:delText>“</w:delText>
        </w:r>
      </w:del>
      <w:r w:rsidRPr="00587966">
        <w:rPr>
          <w:rFonts w:ascii="Times New Roman" w:hAnsi="Times New Roman"/>
          <w:sz w:val="22"/>
          <w:szCs w:val="22"/>
          <w:rPrChange w:id="556" w:author="Gabriela Fonseca Argüello" w:date="2024-12-07T15:34:00Z" w16du:dateUtc="2024-12-07T21:34:00Z">
            <w:rPr>
              <w:rFonts w:ascii="Times New Roman" w:hAnsi="Times New Roman"/>
              <w:szCs w:val="24"/>
            </w:rPr>
          </w:rPrChange>
        </w:rPr>
        <w:t>Se muestra, por lo tanto, ya de antemano que hay una vinculación material entre los hombres que está condicionada por las necesidades y el modo de producción y que es tan antigua como el hombre mismo; una relación que siempre se da en nuevas formas y que presenta, por lo tanto, también a la historia sin existir ninguna insensatez política y religiosa que una a los hombres especialmente</w:t>
      </w:r>
      <w:del w:id="557" w:author="Gabriela Fonseca Argüello" w:date="2024-12-07T15:34:00Z" w16du:dateUtc="2024-12-07T21:34:00Z">
        <w:r w:rsidRPr="00587966" w:rsidDel="00587966">
          <w:rPr>
            <w:rFonts w:ascii="Times New Roman" w:hAnsi="Times New Roman"/>
            <w:sz w:val="22"/>
            <w:szCs w:val="22"/>
            <w:rPrChange w:id="558" w:author="Gabriela Fonseca Argüello" w:date="2024-12-07T15:34:00Z" w16du:dateUtc="2024-12-07T21:34:00Z">
              <w:rPr>
                <w:rFonts w:ascii="Times New Roman" w:hAnsi="Times New Roman"/>
                <w:szCs w:val="24"/>
              </w:rPr>
            </w:rPrChange>
          </w:rPr>
          <w:delText>”</w:delText>
        </w:r>
      </w:del>
      <w:r w:rsidRPr="00587966">
        <w:rPr>
          <w:rFonts w:ascii="Times New Roman" w:hAnsi="Times New Roman"/>
          <w:sz w:val="22"/>
          <w:szCs w:val="22"/>
          <w:rPrChange w:id="559" w:author="Gabriela Fonseca Argüello" w:date="2024-12-07T15:34:00Z" w16du:dateUtc="2024-12-07T21:34:00Z">
            <w:rPr>
              <w:rFonts w:ascii="Times New Roman" w:hAnsi="Times New Roman"/>
              <w:szCs w:val="24"/>
            </w:rPr>
          </w:rPrChange>
        </w:rPr>
        <w:t xml:space="preserve"> (Marx y Engels, 1976a, p. 28).</w:t>
      </w:r>
      <w:r w:rsidRPr="00F24EC3">
        <w:rPr>
          <w:rFonts w:ascii="Times New Roman" w:hAnsi="Times New Roman"/>
          <w:szCs w:val="24"/>
        </w:rPr>
        <w:t xml:space="preserve"> </w:t>
      </w:r>
    </w:p>
    <w:p w14:paraId="5E1A1978" w14:textId="77777777" w:rsidR="00DB7240" w:rsidRPr="00F24EC3" w:rsidRDefault="00DB7240" w:rsidP="00F24EC3">
      <w:pPr>
        <w:spacing w:line="480" w:lineRule="auto"/>
        <w:ind w:left="144" w:right="288"/>
        <w:jc w:val="both"/>
        <w:rPr>
          <w:rFonts w:ascii="Times New Roman" w:hAnsi="Times New Roman"/>
          <w:szCs w:val="24"/>
        </w:rPr>
      </w:pPr>
    </w:p>
    <w:p w14:paraId="2A5000C3" w14:textId="26265D60" w:rsidR="00DB7240" w:rsidRPr="00F24EC3" w:rsidDel="00FD6D19" w:rsidRDefault="00DB7240" w:rsidP="00F24EC3">
      <w:pPr>
        <w:spacing w:line="480" w:lineRule="auto"/>
        <w:ind w:left="144" w:right="288"/>
        <w:jc w:val="both"/>
        <w:rPr>
          <w:del w:id="560" w:author="Gabriela Fonseca Argüello" w:date="2024-12-07T17:10:00Z" w16du:dateUtc="2024-12-07T23:10:00Z"/>
          <w:rFonts w:ascii="Times New Roman" w:hAnsi="Times New Roman"/>
          <w:szCs w:val="24"/>
        </w:rPr>
      </w:pPr>
      <w:r w:rsidRPr="00F24EC3">
        <w:rPr>
          <w:rFonts w:ascii="Times New Roman" w:hAnsi="Times New Roman"/>
          <w:szCs w:val="24"/>
        </w:rPr>
        <w:t xml:space="preserve">Los valores no integran u ordenan la sociedad. Es la relación establecida por la división social del trabajo la que condiciona e incluso determina la cohesión de la </w:t>
      </w:r>
      <w:r w:rsidRPr="00F24EC3">
        <w:rPr>
          <w:rFonts w:ascii="Times New Roman" w:hAnsi="Times New Roman"/>
          <w:i/>
          <w:szCs w:val="24"/>
        </w:rPr>
        <w:t xml:space="preserve">comunidad </w:t>
      </w:r>
      <w:r w:rsidRPr="00F24EC3">
        <w:rPr>
          <w:rFonts w:ascii="Times New Roman" w:hAnsi="Times New Roman"/>
          <w:szCs w:val="24"/>
        </w:rPr>
        <w:t xml:space="preserve">(por oposición a los individuos aislados del liberalismo), que a su vez está canalizada e influida por los valores (los valores son canalizaciones, </w:t>
      </w:r>
      <w:ins w:id="561" w:author="Gabriela Fonseca Argüello" w:date="2024-12-07T15:34:00Z" w16du:dateUtc="2024-12-07T21:34:00Z">
        <w:r w:rsidR="00587966">
          <w:rPr>
            <w:rFonts w:ascii="Times New Roman" w:hAnsi="Times New Roman"/>
            <w:szCs w:val="24"/>
          </w:rPr>
          <w:t>“</w:t>
        </w:r>
      </w:ins>
      <w:del w:id="562" w:author="Gabriela Fonseca Argüello" w:date="2024-12-07T15:34:00Z" w16du:dateUtc="2024-12-07T21:34:00Z">
        <w:r w:rsidRPr="00F24EC3" w:rsidDel="00587966">
          <w:rPr>
            <w:rFonts w:ascii="Times New Roman" w:hAnsi="Times New Roman"/>
            <w:szCs w:val="24"/>
          </w:rPr>
          <w:delText>"</w:delText>
        </w:r>
      </w:del>
      <w:r w:rsidRPr="00F24EC3">
        <w:rPr>
          <w:rFonts w:ascii="Times New Roman" w:hAnsi="Times New Roman"/>
          <w:szCs w:val="24"/>
        </w:rPr>
        <w:t>medios de coordinación</w:t>
      </w:r>
      <w:ins w:id="563" w:author="Gabriela Fonseca Argüello" w:date="2024-12-07T15:34:00Z" w16du:dateUtc="2024-12-07T21:34:00Z">
        <w:r w:rsidR="00587966">
          <w:rPr>
            <w:rFonts w:ascii="Times New Roman" w:hAnsi="Times New Roman"/>
            <w:szCs w:val="24"/>
          </w:rPr>
          <w:t>”</w:t>
        </w:r>
      </w:ins>
      <w:del w:id="564" w:author="Gabriela Fonseca Argüello" w:date="2024-12-07T15:34:00Z" w16du:dateUtc="2024-12-07T21:34:00Z">
        <w:r w:rsidRPr="00F24EC3" w:rsidDel="00587966">
          <w:rPr>
            <w:rFonts w:ascii="Times New Roman" w:hAnsi="Times New Roman"/>
            <w:szCs w:val="24"/>
          </w:rPr>
          <w:delText>"</w:delText>
        </w:r>
      </w:del>
      <w:r w:rsidRPr="00F24EC3">
        <w:rPr>
          <w:rFonts w:ascii="Times New Roman" w:hAnsi="Times New Roman"/>
          <w:szCs w:val="24"/>
        </w:rPr>
        <w:t xml:space="preserve">). Esta división del trabajo tiene especial interés para Marx. En </w:t>
      </w:r>
      <w:r w:rsidRPr="00F24EC3">
        <w:rPr>
          <w:rFonts w:ascii="Times New Roman" w:hAnsi="Times New Roman"/>
          <w:i/>
          <w:szCs w:val="24"/>
        </w:rPr>
        <w:t>La ideología alemana</w:t>
      </w:r>
      <w:r w:rsidRPr="00F24EC3">
        <w:rPr>
          <w:rFonts w:ascii="Times New Roman" w:hAnsi="Times New Roman"/>
          <w:szCs w:val="24"/>
        </w:rPr>
        <w:t xml:space="preserve"> distingue dos tipos que definen la distinción entre las sociedades de clase y la sociedad comunista. Según Marx, la división del trabajo puede ser </w:t>
      </w:r>
      <w:ins w:id="565" w:author="Gabriela Fonseca Argüello" w:date="2024-12-07T17:09:00Z" w16du:dateUtc="2024-12-07T23:09:00Z">
        <w:r w:rsidR="00761FBC">
          <w:rPr>
            <w:rFonts w:ascii="Times New Roman" w:hAnsi="Times New Roman"/>
            <w:szCs w:val="24"/>
          </w:rPr>
          <w:t>“</w:t>
        </w:r>
      </w:ins>
      <w:del w:id="566" w:author="Gabriela Fonseca Argüello" w:date="2024-12-07T17:09:00Z" w16du:dateUtc="2024-12-07T23:09:00Z">
        <w:r w:rsidRPr="00F24EC3" w:rsidDel="006853E2">
          <w:rPr>
            <w:rFonts w:ascii="Times New Roman" w:hAnsi="Times New Roman"/>
            <w:szCs w:val="24"/>
          </w:rPr>
          <w:delText>"</w:delText>
        </w:r>
      </w:del>
      <w:r w:rsidRPr="00F24EC3">
        <w:rPr>
          <w:rFonts w:ascii="Times New Roman" w:hAnsi="Times New Roman"/>
          <w:szCs w:val="24"/>
        </w:rPr>
        <w:t>natural</w:t>
      </w:r>
      <w:ins w:id="567" w:author="Gabriela Fonseca Argüello" w:date="2024-12-07T17:09:00Z" w16du:dateUtc="2024-12-07T23:09:00Z">
        <w:r w:rsidR="00761FBC">
          <w:rPr>
            <w:rFonts w:ascii="Times New Roman" w:hAnsi="Times New Roman"/>
            <w:szCs w:val="24"/>
          </w:rPr>
          <w:t>”</w:t>
        </w:r>
      </w:ins>
      <w:del w:id="568" w:author="Gabriela Fonseca Argüello" w:date="2024-12-07T17:09:00Z" w16du:dateUtc="2024-12-07T23:09:00Z">
        <w:r w:rsidRPr="00F24EC3" w:rsidDel="00761FBC">
          <w:rPr>
            <w:rFonts w:ascii="Times New Roman" w:hAnsi="Times New Roman"/>
            <w:szCs w:val="24"/>
          </w:rPr>
          <w:delText>"</w:delText>
        </w:r>
      </w:del>
      <w:r w:rsidRPr="00F24EC3">
        <w:rPr>
          <w:rFonts w:ascii="Times New Roman" w:hAnsi="Times New Roman"/>
          <w:szCs w:val="24"/>
        </w:rPr>
        <w:t xml:space="preserve"> (coactiva, impuesta) o </w:t>
      </w:r>
      <w:del w:id="569" w:author="Gabriela Fonseca Argüello" w:date="2024-12-07T17:09:00Z" w16du:dateUtc="2024-12-07T23:09:00Z">
        <w:r w:rsidRPr="00F24EC3" w:rsidDel="00761FBC">
          <w:rPr>
            <w:rFonts w:ascii="Times New Roman" w:hAnsi="Times New Roman"/>
            <w:szCs w:val="24"/>
          </w:rPr>
          <w:delText xml:space="preserve">puede ser </w:delText>
        </w:r>
      </w:del>
      <w:ins w:id="570" w:author="Gabriela Fonseca Argüello" w:date="2024-12-07T17:09:00Z" w16du:dateUtc="2024-12-07T23:09:00Z">
        <w:r w:rsidR="00490D22">
          <w:rPr>
            <w:rFonts w:ascii="Times New Roman" w:hAnsi="Times New Roman"/>
            <w:szCs w:val="24"/>
          </w:rPr>
          <w:t>“</w:t>
        </w:r>
      </w:ins>
      <w:del w:id="571" w:author="Gabriela Fonseca Argüello" w:date="2024-12-07T17:09:00Z" w16du:dateUtc="2024-12-07T23:09:00Z">
        <w:r w:rsidRPr="00F24EC3" w:rsidDel="00490D22">
          <w:rPr>
            <w:rFonts w:ascii="Times New Roman" w:hAnsi="Times New Roman"/>
            <w:szCs w:val="24"/>
          </w:rPr>
          <w:delText>"</w:delText>
        </w:r>
      </w:del>
      <w:r w:rsidRPr="00F24EC3">
        <w:rPr>
          <w:rFonts w:ascii="Times New Roman" w:hAnsi="Times New Roman"/>
          <w:szCs w:val="24"/>
        </w:rPr>
        <w:t>voluntaria</w:t>
      </w:r>
      <w:ins w:id="572" w:author="Gabriela Fonseca Argüello" w:date="2024-12-07T17:09:00Z" w16du:dateUtc="2024-12-07T23:09:00Z">
        <w:r w:rsidR="00490D22">
          <w:rPr>
            <w:rFonts w:ascii="Times New Roman" w:hAnsi="Times New Roman"/>
            <w:szCs w:val="24"/>
          </w:rPr>
          <w:t>”</w:t>
        </w:r>
      </w:ins>
      <w:del w:id="573" w:author="Gabriela Fonseca Argüello" w:date="2024-12-07T17:09:00Z" w16du:dateUtc="2024-12-07T23:09:00Z">
        <w:r w:rsidRPr="00F24EC3" w:rsidDel="00490D22">
          <w:rPr>
            <w:rFonts w:ascii="Times New Roman" w:hAnsi="Times New Roman"/>
            <w:szCs w:val="24"/>
          </w:rPr>
          <w:delText>"</w:delText>
        </w:r>
      </w:del>
      <w:r w:rsidRPr="00F24EC3">
        <w:rPr>
          <w:rFonts w:ascii="Times New Roman" w:hAnsi="Times New Roman"/>
          <w:szCs w:val="24"/>
        </w:rPr>
        <w:t xml:space="preserve"> (con la libre y absoluta movilidad de los productores </w:t>
      </w:r>
      <w:ins w:id="574" w:author="Gabriela Fonseca Argüello" w:date="2024-12-07T17:10:00Z" w16du:dateUtc="2024-12-07T23:10:00Z">
        <w:r w:rsidR="00490D22">
          <w:rPr>
            <w:rFonts w:ascii="Times New Roman" w:hAnsi="Times New Roman"/>
            <w:szCs w:val="24"/>
          </w:rPr>
          <w:t>‒</w:t>
        </w:r>
      </w:ins>
      <w:del w:id="575" w:author="Gabriela Fonseca Argüello" w:date="2024-12-07T17:10:00Z" w16du:dateUtc="2024-12-07T23:10:00Z">
        <w:r w:rsidRPr="00F24EC3" w:rsidDel="00490D22">
          <w:rPr>
            <w:rFonts w:ascii="Times New Roman" w:hAnsi="Times New Roman"/>
            <w:szCs w:val="24"/>
          </w:rPr>
          <w:delText>-</w:delText>
        </w:r>
      </w:del>
      <w:r w:rsidRPr="00F24EC3">
        <w:rPr>
          <w:rFonts w:ascii="Times New Roman" w:hAnsi="Times New Roman"/>
          <w:szCs w:val="24"/>
        </w:rPr>
        <w:t>sin ninguna “barrera de entrada o salida”</w:t>
      </w:r>
      <w:ins w:id="576" w:author="Gabriela Fonseca Argüello" w:date="2024-12-07T17:10:00Z" w16du:dateUtc="2024-12-07T23:10:00Z">
        <w:r w:rsidR="00FD6D19">
          <w:rPr>
            <w:rFonts w:ascii="Times New Roman" w:hAnsi="Times New Roman"/>
            <w:szCs w:val="24"/>
          </w:rPr>
          <w:t>‒</w:t>
        </w:r>
      </w:ins>
      <w:r w:rsidRPr="00F24EC3">
        <w:rPr>
          <w:rFonts w:ascii="Times New Roman" w:hAnsi="Times New Roman"/>
          <w:szCs w:val="24"/>
        </w:rPr>
        <w:t xml:space="preserve">). La división del trabajo natural (coactiva) se traduce necesariamente en propiedad privada. </w:t>
      </w:r>
    </w:p>
    <w:p w14:paraId="5A3A0F75" w14:textId="77777777" w:rsidR="00DB7240" w:rsidRPr="00F24EC3" w:rsidDel="00FD6D19" w:rsidRDefault="00DB7240" w:rsidP="00F24EC3">
      <w:pPr>
        <w:spacing w:line="480" w:lineRule="auto"/>
        <w:ind w:left="144" w:right="288"/>
        <w:jc w:val="both"/>
        <w:rPr>
          <w:del w:id="577" w:author="Gabriela Fonseca Argüello" w:date="2024-12-07T17:10:00Z" w16du:dateUtc="2024-12-07T23:10:00Z"/>
          <w:rFonts w:ascii="Times New Roman" w:hAnsi="Times New Roman"/>
          <w:szCs w:val="24"/>
        </w:rPr>
      </w:pPr>
    </w:p>
    <w:p w14:paraId="006FD473" w14:textId="6B340025" w:rsidR="00DB7240" w:rsidRPr="00F24EC3" w:rsidRDefault="00DB7240" w:rsidP="00FD6D19">
      <w:pPr>
        <w:spacing w:line="480" w:lineRule="auto"/>
        <w:ind w:left="144" w:right="288"/>
        <w:jc w:val="both"/>
        <w:rPr>
          <w:rFonts w:ascii="Times New Roman" w:hAnsi="Times New Roman"/>
          <w:szCs w:val="24"/>
        </w:rPr>
      </w:pPr>
      <w:del w:id="578" w:author="Gabriela Fonseca Argüello" w:date="2024-12-07T17:10:00Z" w16du:dateUtc="2024-12-07T23:10:00Z">
        <w:r w:rsidRPr="00F24EC3" w:rsidDel="00FD6D19">
          <w:rPr>
            <w:rFonts w:ascii="Times New Roman" w:hAnsi="Times New Roman"/>
            <w:szCs w:val="24"/>
          </w:rPr>
          <w:delText>“</w:delText>
        </w:r>
      </w:del>
      <w:r w:rsidRPr="00F24EC3">
        <w:rPr>
          <w:rFonts w:ascii="Times New Roman" w:hAnsi="Times New Roman"/>
          <w:szCs w:val="24"/>
        </w:rPr>
        <w:t>Además</w:t>
      </w:r>
      <w:ins w:id="579" w:author="Gabriela Fonseca Argüello" w:date="2024-12-07T17:10:00Z" w16du:dateUtc="2024-12-07T23:10:00Z">
        <w:r w:rsidR="00FD6D19">
          <w:rPr>
            <w:rFonts w:ascii="Times New Roman" w:hAnsi="Times New Roman"/>
            <w:szCs w:val="24"/>
          </w:rPr>
          <w:t>,</w:t>
        </w:r>
      </w:ins>
      <w:r w:rsidRPr="00F24EC3">
        <w:rPr>
          <w:rFonts w:ascii="Times New Roman" w:hAnsi="Times New Roman"/>
          <w:szCs w:val="24"/>
        </w:rPr>
        <w:t xml:space="preserve"> </w:t>
      </w:r>
      <w:ins w:id="580" w:author="Gabriela Fonseca Argüello" w:date="2024-12-07T17:10:00Z" w16du:dateUtc="2024-12-07T23:10:00Z">
        <w:r w:rsidR="00FD6D19">
          <w:rPr>
            <w:rFonts w:ascii="Times New Roman" w:hAnsi="Times New Roman"/>
            <w:szCs w:val="24"/>
          </w:rPr>
          <w:t>“</w:t>
        </w:r>
      </w:ins>
      <w:r w:rsidRPr="00F24EC3">
        <w:rPr>
          <w:rFonts w:ascii="Times New Roman" w:hAnsi="Times New Roman"/>
          <w:szCs w:val="24"/>
        </w:rPr>
        <w:t xml:space="preserve">la división del trabajo y la propiedad privada son términos idénticos: uno de ellos dice, referido a la actividad, lo mismo que el otro, referido al producto de esta” (Marx y Engels, 1976a, p. 31). </w:t>
      </w:r>
    </w:p>
    <w:p w14:paraId="5D35E431" w14:textId="77777777" w:rsidR="00DB7240" w:rsidRPr="00F24EC3" w:rsidRDefault="00DB7240" w:rsidP="00F24EC3">
      <w:pPr>
        <w:spacing w:line="480" w:lineRule="auto"/>
        <w:ind w:left="144" w:right="288"/>
        <w:jc w:val="both"/>
        <w:rPr>
          <w:rFonts w:ascii="Times New Roman" w:hAnsi="Times New Roman"/>
          <w:szCs w:val="24"/>
        </w:rPr>
      </w:pPr>
    </w:p>
    <w:p w14:paraId="77801047" w14:textId="77EF8CD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busca demostrar que la división del trabajo </w:t>
      </w:r>
      <w:ins w:id="581" w:author="Gabriela Fonseca Argüello" w:date="2024-12-07T17:10:00Z" w16du:dateUtc="2024-12-07T23:10:00Z">
        <w:r w:rsidR="00FD6D19">
          <w:rPr>
            <w:rFonts w:ascii="Times New Roman" w:hAnsi="Times New Roman"/>
            <w:szCs w:val="24"/>
          </w:rPr>
          <w:t>“</w:t>
        </w:r>
      </w:ins>
      <w:del w:id="582" w:author="Gabriela Fonseca Argüello" w:date="2024-12-07T17:10:00Z" w16du:dateUtc="2024-12-07T23:10:00Z">
        <w:r w:rsidRPr="00F24EC3" w:rsidDel="00FD6D19">
          <w:rPr>
            <w:rFonts w:ascii="Times New Roman" w:hAnsi="Times New Roman"/>
            <w:szCs w:val="24"/>
          </w:rPr>
          <w:delText>"</w:delText>
        </w:r>
      </w:del>
      <w:r w:rsidRPr="00F24EC3">
        <w:rPr>
          <w:rFonts w:ascii="Times New Roman" w:hAnsi="Times New Roman"/>
          <w:szCs w:val="24"/>
        </w:rPr>
        <w:t>natural</w:t>
      </w:r>
      <w:ins w:id="583" w:author="Gabriela Fonseca Argüello" w:date="2024-12-07T17:10:00Z" w16du:dateUtc="2024-12-07T23:10:00Z">
        <w:r w:rsidR="00FD6D19">
          <w:rPr>
            <w:rFonts w:ascii="Times New Roman" w:hAnsi="Times New Roman"/>
            <w:szCs w:val="24"/>
          </w:rPr>
          <w:t>”</w:t>
        </w:r>
      </w:ins>
      <w:del w:id="584" w:author="Gabriela Fonseca Argüello" w:date="2024-12-07T17:10:00Z" w16du:dateUtc="2024-12-07T23:10:00Z">
        <w:r w:rsidRPr="00F24EC3" w:rsidDel="00FD6D19">
          <w:rPr>
            <w:rFonts w:ascii="Times New Roman" w:hAnsi="Times New Roman"/>
            <w:szCs w:val="24"/>
          </w:rPr>
          <w:delText>"</w:delText>
        </w:r>
      </w:del>
      <w:r w:rsidRPr="00F24EC3">
        <w:rPr>
          <w:rFonts w:ascii="Times New Roman" w:hAnsi="Times New Roman"/>
          <w:szCs w:val="24"/>
        </w:rPr>
        <w:t xml:space="preserve"> </w:t>
      </w:r>
      <w:ins w:id="585" w:author="Gabriela Fonseca Argüello" w:date="2024-12-07T17:11:00Z" w16du:dateUtc="2024-12-07T23:11:00Z">
        <w:r w:rsidR="000D1895">
          <w:rPr>
            <w:rFonts w:ascii="Times New Roman" w:hAnsi="Times New Roman"/>
            <w:szCs w:val="24"/>
          </w:rPr>
          <w:t>‒</w:t>
        </w:r>
      </w:ins>
      <w:del w:id="586" w:author="Gabriela Fonseca Argüello" w:date="2024-12-07T17:11:00Z" w16du:dateUtc="2024-12-07T23:11:00Z">
        <w:r w:rsidRPr="00F24EC3" w:rsidDel="000D1895">
          <w:rPr>
            <w:rFonts w:ascii="Times New Roman" w:hAnsi="Times New Roman"/>
            <w:szCs w:val="24"/>
          </w:rPr>
          <w:delText>-</w:delText>
        </w:r>
      </w:del>
      <w:r w:rsidRPr="00F24EC3">
        <w:rPr>
          <w:rFonts w:ascii="Times New Roman" w:hAnsi="Times New Roman"/>
          <w:szCs w:val="24"/>
        </w:rPr>
        <w:t>que muchas veces denomina simplemente división del trabajo</w:t>
      </w:r>
      <w:ins w:id="587" w:author="Gabriela Fonseca Argüello" w:date="2024-12-07T17:11:00Z" w16du:dateUtc="2024-12-07T23:11:00Z">
        <w:r w:rsidR="000D1895">
          <w:rPr>
            <w:rFonts w:ascii="Times New Roman" w:hAnsi="Times New Roman"/>
            <w:szCs w:val="24"/>
          </w:rPr>
          <w:t>‒</w:t>
        </w:r>
      </w:ins>
      <w:del w:id="588" w:author="Gabriela Fonseca Argüello" w:date="2024-12-07T17:11:00Z" w16du:dateUtc="2024-12-07T23:11:00Z">
        <w:r w:rsidRPr="00F24EC3" w:rsidDel="000D1895">
          <w:rPr>
            <w:rFonts w:ascii="Times New Roman" w:hAnsi="Times New Roman"/>
            <w:szCs w:val="24"/>
          </w:rPr>
          <w:delText>-</w:delText>
        </w:r>
      </w:del>
      <w:r w:rsidRPr="00F24EC3">
        <w:rPr>
          <w:rFonts w:ascii="Times New Roman" w:hAnsi="Times New Roman"/>
          <w:szCs w:val="24"/>
        </w:rPr>
        <w:t xml:space="preserve"> produce una situación básica de desequilibrio </w:t>
      </w:r>
      <w:r w:rsidRPr="00F24EC3">
        <w:rPr>
          <w:rFonts w:ascii="Times New Roman" w:hAnsi="Times New Roman"/>
          <w:szCs w:val="24"/>
        </w:rPr>
        <w:lastRenderedPageBreak/>
        <w:t xml:space="preserve">económico y convierte </w:t>
      </w:r>
      <w:ins w:id="589" w:author="Gabriela Fonseca Argüello" w:date="2024-12-07T17:16:00Z" w16du:dateUtc="2024-12-07T23:16:00Z">
        <w:r w:rsidR="001C1914">
          <w:rPr>
            <w:rFonts w:ascii="Times New Roman" w:hAnsi="Times New Roman"/>
            <w:szCs w:val="24"/>
          </w:rPr>
          <w:t xml:space="preserve">a </w:t>
        </w:r>
      </w:ins>
      <w:r w:rsidRPr="00F24EC3">
        <w:rPr>
          <w:rFonts w:ascii="Times New Roman" w:hAnsi="Times New Roman"/>
          <w:szCs w:val="24"/>
        </w:rPr>
        <w:t xml:space="preserve">la sociedad en sociedad de clases. Según esta división del trabajo </w:t>
      </w:r>
      <w:ins w:id="590" w:author="Gabriela Fonseca Argüello" w:date="2024-12-07T17:16:00Z" w16du:dateUtc="2024-12-07T23:16:00Z">
        <w:r w:rsidR="001C1914">
          <w:rPr>
            <w:rFonts w:ascii="Times New Roman" w:hAnsi="Times New Roman"/>
            <w:szCs w:val="24"/>
          </w:rPr>
          <w:t>“</w:t>
        </w:r>
      </w:ins>
      <w:del w:id="591" w:author="Gabriela Fonseca Argüello" w:date="2024-12-07T17:16:00Z" w16du:dateUtc="2024-12-07T23:16:00Z">
        <w:r w:rsidRPr="00F24EC3" w:rsidDel="001C1914">
          <w:rPr>
            <w:rFonts w:ascii="Times New Roman" w:hAnsi="Times New Roman"/>
            <w:szCs w:val="24"/>
          </w:rPr>
          <w:delText>"</w:delText>
        </w:r>
      </w:del>
      <w:r w:rsidRPr="00F24EC3">
        <w:rPr>
          <w:rFonts w:ascii="Times New Roman" w:hAnsi="Times New Roman"/>
          <w:szCs w:val="24"/>
        </w:rPr>
        <w:t>natural</w:t>
      </w:r>
      <w:ins w:id="592" w:author="Gabriela Fonseca Argüello" w:date="2024-12-07T17:16:00Z" w16du:dateUtc="2024-12-07T23:16:00Z">
        <w:r w:rsidR="001C1914">
          <w:rPr>
            <w:rFonts w:ascii="Times New Roman" w:hAnsi="Times New Roman"/>
            <w:szCs w:val="24"/>
          </w:rPr>
          <w:t>”</w:t>
        </w:r>
      </w:ins>
      <w:del w:id="593" w:author="Gabriela Fonseca Argüello" w:date="2024-12-07T17:16:00Z" w16du:dateUtc="2024-12-07T23:16:00Z">
        <w:r w:rsidRPr="00F24EC3" w:rsidDel="001C1914">
          <w:rPr>
            <w:rFonts w:ascii="Times New Roman" w:hAnsi="Times New Roman"/>
            <w:szCs w:val="24"/>
          </w:rPr>
          <w:delText>"</w:delText>
        </w:r>
      </w:del>
      <w:r w:rsidRPr="00F24EC3">
        <w:rPr>
          <w:rFonts w:ascii="Times New Roman" w:hAnsi="Times New Roman"/>
          <w:szCs w:val="24"/>
        </w:rPr>
        <w:t xml:space="preserve"> (en este caso, en realidad, </w:t>
      </w:r>
      <w:r w:rsidRPr="00F24EC3">
        <w:rPr>
          <w:rFonts w:ascii="Times New Roman" w:hAnsi="Times New Roman"/>
          <w:i/>
          <w:szCs w:val="24"/>
        </w:rPr>
        <w:t>a posteriori</w:t>
      </w:r>
      <w:r w:rsidRPr="00F24EC3">
        <w:rPr>
          <w:rFonts w:ascii="Times New Roman" w:hAnsi="Times New Roman"/>
          <w:szCs w:val="24"/>
        </w:rPr>
        <w:t xml:space="preserve">), el producto puede consumirse </w:t>
      </w:r>
      <w:ins w:id="594" w:author="Gabriela Fonseca Argüello" w:date="2024-12-07T14:41:00Z" w16du:dateUtc="2024-12-07T20:41:00Z">
        <w:r w:rsidR="00430E71">
          <w:rPr>
            <w:rFonts w:ascii="Times New Roman" w:hAnsi="Times New Roman"/>
            <w:szCs w:val="24"/>
          </w:rPr>
          <w:t>solo</w:t>
        </w:r>
      </w:ins>
      <w:del w:id="595"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a través de un proceso de intercambio que pasa por distintas etapa</w:t>
      </w:r>
      <w:ins w:id="596" w:author="Gabriela Fonseca Argüello" w:date="2024-12-07T17:17:00Z" w16du:dateUtc="2024-12-07T23:17:00Z">
        <w:r w:rsidR="00EC7F8F">
          <w:rPr>
            <w:rFonts w:ascii="Times New Roman" w:hAnsi="Times New Roman"/>
            <w:szCs w:val="24"/>
          </w:rPr>
          <w:t>, las cuales</w:t>
        </w:r>
      </w:ins>
      <w:del w:id="597" w:author="Gabriela Fonseca Argüello" w:date="2024-12-07T17:17:00Z" w16du:dateUtc="2024-12-07T23:17:00Z">
        <w:r w:rsidRPr="00F24EC3" w:rsidDel="00EC7F8F">
          <w:rPr>
            <w:rFonts w:ascii="Times New Roman" w:hAnsi="Times New Roman"/>
            <w:szCs w:val="24"/>
          </w:rPr>
          <w:delText>s que</w:delText>
        </w:r>
      </w:del>
      <w:r w:rsidRPr="00F24EC3">
        <w:rPr>
          <w:rFonts w:ascii="Times New Roman" w:hAnsi="Times New Roman"/>
          <w:szCs w:val="24"/>
        </w:rPr>
        <w:t xml:space="preserve"> Marx desarrolla en su análisis del valor de cambio</w:t>
      </w:r>
      <w:ins w:id="598" w:author="Gabriela Fonseca Argüello" w:date="2024-12-07T17:17:00Z" w16du:dateUtc="2024-12-07T23:17:00Z">
        <w:r w:rsidR="00EC7F8F">
          <w:rPr>
            <w:rFonts w:ascii="Times New Roman" w:hAnsi="Times New Roman"/>
            <w:szCs w:val="24"/>
          </w:rPr>
          <w:t>.</w:t>
        </w:r>
      </w:ins>
      <w:r w:rsidRPr="00F24EC3">
        <w:rPr>
          <w:rStyle w:val="Refdenotaalpie"/>
          <w:rFonts w:ascii="Times New Roman" w:hAnsi="Times New Roman"/>
          <w:szCs w:val="24"/>
        </w:rPr>
        <w:footnoteReference w:id="21"/>
      </w:r>
      <w:del w:id="599" w:author="Gabriela Fonseca Argüello" w:date="2024-12-07T17:17:00Z" w16du:dateUtc="2024-12-07T23:17:00Z">
        <w:r w:rsidRPr="00F24EC3" w:rsidDel="00EC7F8F">
          <w:rPr>
            <w:rFonts w:ascii="Times New Roman" w:hAnsi="Times New Roman"/>
            <w:szCs w:val="24"/>
          </w:rPr>
          <w:delText>.</w:delText>
        </w:r>
      </w:del>
      <w:r w:rsidRPr="00F24EC3">
        <w:rPr>
          <w:rFonts w:ascii="Times New Roman" w:hAnsi="Times New Roman"/>
          <w:szCs w:val="24"/>
        </w:rPr>
        <w:t xml:space="preserve"> </w:t>
      </w:r>
    </w:p>
    <w:p w14:paraId="06FD6F5B" w14:textId="77777777" w:rsidR="00DB7240" w:rsidRPr="00F24EC3" w:rsidRDefault="00DB7240" w:rsidP="00F24EC3">
      <w:pPr>
        <w:spacing w:line="480" w:lineRule="auto"/>
        <w:ind w:left="144" w:right="288"/>
        <w:jc w:val="both"/>
        <w:rPr>
          <w:rFonts w:ascii="Times New Roman" w:hAnsi="Times New Roman"/>
          <w:szCs w:val="24"/>
        </w:rPr>
      </w:pPr>
    </w:p>
    <w:p w14:paraId="43A59767" w14:textId="4C92309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efecto, bajo una coordinación </w:t>
      </w:r>
      <w:r w:rsidRPr="00F24EC3">
        <w:rPr>
          <w:rFonts w:ascii="Times New Roman" w:hAnsi="Times New Roman"/>
          <w:i/>
          <w:szCs w:val="24"/>
        </w:rPr>
        <w:t>a posteriori</w:t>
      </w:r>
      <w:r w:rsidRPr="00F24EC3">
        <w:rPr>
          <w:rFonts w:ascii="Times New Roman" w:hAnsi="Times New Roman"/>
          <w:szCs w:val="24"/>
        </w:rPr>
        <w:t xml:space="preserve">, los productos de la división del trabajo tienen que recibir un </w:t>
      </w:r>
      <w:ins w:id="600" w:author="Gabriela Fonseca Argüello" w:date="2024-12-07T17:19:00Z" w16du:dateUtc="2024-12-07T23:19:00Z">
        <w:r w:rsidR="006A7BB0">
          <w:rPr>
            <w:rFonts w:ascii="Times New Roman" w:hAnsi="Times New Roman"/>
            <w:szCs w:val="24"/>
          </w:rPr>
          <w:t>“</w:t>
        </w:r>
      </w:ins>
      <w:del w:id="601" w:author="Gabriela Fonseca Argüello" w:date="2024-12-07T17:19:00Z" w16du:dateUtc="2024-12-07T23:19:00Z">
        <w:r w:rsidRPr="00F24EC3" w:rsidDel="006A7BB0">
          <w:rPr>
            <w:rFonts w:ascii="Times New Roman" w:hAnsi="Times New Roman"/>
            <w:szCs w:val="24"/>
          </w:rPr>
          <w:delText>"</w:delText>
        </w:r>
      </w:del>
      <w:r w:rsidRPr="00F24EC3">
        <w:rPr>
          <w:rFonts w:ascii="Times New Roman" w:hAnsi="Times New Roman"/>
          <w:szCs w:val="24"/>
        </w:rPr>
        <w:t>valor de cambio</w:t>
      </w:r>
      <w:ins w:id="602" w:author="Gabriela Fonseca Argüello" w:date="2024-12-07T17:19:00Z" w16du:dateUtc="2024-12-07T23:19:00Z">
        <w:r w:rsidR="006A7BB0">
          <w:rPr>
            <w:rFonts w:ascii="Times New Roman" w:hAnsi="Times New Roman"/>
            <w:szCs w:val="24"/>
          </w:rPr>
          <w:t>”</w:t>
        </w:r>
      </w:ins>
      <w:del w:id="603" w:author="Gabriela Fonseca Argüello" w:date="2024-12-07T17:19:00Z" w16du:dateUtc="2024-12-07T23:19:00Z">
        <w:r w:rsidRPr="00F24EC3" w:rsidDel="006A7BB0">
          <w:rPr>
            <w:rFonts w:ascii="Times New Roman" w:hAnsi="Times New Roman"/>
            <w:szCs w:val="24"/>
          </w:rPr>
          <w:delText>"</w:delText>
        </w:r>
      </w:del>
      <w:r w:rsidRPr="00F24EC3">
        <w:rPr>
          <w:rFonts w:ascii="Times New Roman" w:hAnsi="Times New Roman"/>
          <w:szCs w:val="24"/>
        </w:rPr>
        <w:t>, distinto de su valor de uso, para poder intercambiarse en la sociedad</w:t>
      </w:r>
      <w:ins w:id="604" w:author="Gabriela Fonseca Argüello" w:date="2024-12-07T17:19:00Z" w16du:dateUtc="2024-12-07T23:19:00Z">
        <w:r w:rsidR="006A7BB0">
          <w:rPr>
            <w:rFonts w:ascii="Times New Roman" w:hAnsi="Times New Roman"/>
            <w:szCs w:val="24"/>
          </w:rPr>
          <w:t>.</w:t>
        </w:r>
      </w:ins>
      <w:r w:rsidRPr="00F24EC3">
        <w:rPr>
          <w:rStyle w:val="Refdenotaalpie"/>
          <w:rFonts w:ascii="Times New Roman" w:hAnsi="Times New Roman"/>
          <w:szCs w:val="24"/>
        </w:rPr>
        <w:footnoteReference w:id="22"/>
      </w:r>
      <w:del w:id="609" w:author="Gabriela Fonseca Argüello" w:date="2024-12-07T17:19:00Z" w16du:dateUtc="2024-12-07T23:19:00Z">
        <w:r w:rsidRPr="00F24EC3" w:rsidDel="006A7BB0">
          <w:rPr>
            <w:rFonts w:ascii="Times New Roman" w:hAnsi="Times New Roman"/>
            <w:szCs w:val="24"/>
          </w:rPr>
          <w:delText>.</w:delText>
        </w:r>
      </w:del>
      <w:r w:rsidRPr="00F24EC3">
        <w:rPr>
          <w:rFonts w:ascii="Times New Roman" w:hAnsi="Times New Roman"/>
          <w:szCs w:val="24"/>
        </w:rPr>
        <w:t xml:space="preserve"> </w:t>
      </w:r>
      <w:del w:id="610" w:author="Gabriela Fonseca Argüello" w:date="2024-12-07T17:19:00Z" w16du:dateUtc="2024-12-07T23:19:00Z">
        <w:r w:rsidRPr="00F24EC3" w:rsidDel="006A7BB0">
          <w:rPr>
            <w:rFonts w:ascii="Times New Roman" w:hAnsi="Times New Roman"/>
            <w:szCs w:val="24"/>
          </w:rPr>
          <w:delText xml:space="preserve">Según </w:delText>
        </w:r>
      </w:del>
      <w:ins w:id="611" w:author="Gabriela Fonseca Argüello" w:date="2024-12-07T17:19:00Z" w16du:dateUtc="2024-12-07T23:19:00Z">
        <w:r w:rsidR="006A7BB0">
          <w:rPr>
            <w:rFonts w:ascii="Times New Roman" w:hAnsi="Times New Roman"/>
            <w:szCs w:val="24"/>
          </w:rPr>
          <w:t>De acuerdo con</w:t>
        </w:r>
        <w:r w:rsidR="006A7BB0" w:rsidRPr="00F24EC3">
          <w:rPr>
            <w:rFonts w:ascii="Times New Roman" w:hAnsi="Times New Roman"/>
            <w:szCs w:val="24"/>
          </w:rPr>
          <w:t xml:space="preserve"> </w:t>
        </w:r>
      </w:ins>
      <w:r w:rsidRPr="00F24EC3">
        <w:rPr>
          <w:rFonts w:ascii="Times New Roman" w:hAnsi="Times New Roman"/>
          <w:szCs w:val="24"/>
        </w:rPr>
        <w:t>Marx, el valor de uso se refiere simplemente a la relación del producto con alguna necesidad humana que intenta satisfacer</w:t>
      </w:r>
      <w:ins w:id="612" w:author="Gabriela Fonseca Argüello" w:date="2024-12-07T17:19:00Z" w16du:dateUtc="2024-12-07T23:19:00Z">
        <w:r w:rsidR="00F55481">
          <w:rPr>
            <w:rFonts w:ascii="Times New Roman" w:hAnsi="Times New Roman"/>
            <w:szCs w:val="24"/>
          </w:rPr>
          <w:t>;</w:t>
        </w:r>
      </w:ins>
      <w:r w:rsidRPr="00F24EC3">
        <w:rPr>
          <w:rStyle w:val="Refdenotaalpie"/>
          <w:rFonts w:ascii="Times New Roman" w:hAnsi="Times New Roman"/>
          <w:szCs w:val="24"/>
        </w:rPr>
        <w:footnoteReference w:id="23"/>
      </w:r>
      <w:del w:id="614" w:author="Gabriela Fonseca Argüello" w:date="2024-12-07T17:19:00Z" w16du:dateUtc="2024-12-07T23:19:00Z">
        <w:r w:rsidRPr="00F24EC3" w:rsidDel="00F55481">
          <w:rPr>
            <w:rFonts w:ascii="Times New Roman" w:hAnsi="Times New Roman"/>
            <w:szCs w:val="24"/>
          </w:rPr>
          <w:delText>;</w:delText>
        </w:r>
      </w:del>
      <w:r w:rsidRPr="00F24EC3">
        <w:rPr>
          <w:rFonts w:ascii="Times New Roman" w:hAnsi="Times New Roman"/>
          <w:szCs w:val="24"/>
        </w:rPr>
        <w:t xml:space="preserve"> mientras que el valor de cambio se refiere a la necesaria </w:t>
      </w:r>
      <w:r w:rsidRPr="00F24EC3">
        <w:rPr>
          <w:rFonts w:ascii="Times New Roman" w:hAnsi="Times New Roman"/>
          <w:i/>
          <w:szCs w:val="24"/>
        </w:rPr>
        <w:t>coordinación formal</w:t>
      </w:r>
      <w:r w:rsidRPr="00F24EC3">
        <w:rPr>
          <w:rFonts w:ascii="Times New Roman" w:hAnsi="Times New Roman"/>
          <w:szCs w:val="24"/>
        </w:rPr>
        <w:t xml:space="preserve"> entre productores y entre productores/consumidores en condiciones de coordinación </w:t>
      </w:r>
      <w:r w:rsidRPr="00F24EC3">
        <w:rPr>
          <w:rFonts w:ascii="Times New Roman" w:hAnsi="Times New Roman"/>
          <w:i/>
          <w:szCs w:val="24"/>
        </w:rPr>
        <w:t>a posteriori</w:t>
      </w:r>
      <w:r w:rsidRPr="00F24EC3">
        <w:rPr>
          <w:rFonts w:ascii="Times New Roman" w:hAnsi="Times New Roman"/>
          <w:szCs w:val="24"/>
        </w:rPr>
        <w:t>. Por tanto, el valor de cambio es</w:t>
      </w:r>
      <w:del w:id="615" w:author="Gabriela Fonseca Argüello" w:date="2024-12-07T17:20:00Z" w16du:dateUtc="2024-12-07T23:20:00Z">
        <w:r w:rsidRPr="00F24EC3" w:rsidDel="00F55481">
          <w:rPr>
            <w:rFonts w:ascii="Times New Roman" w:hAnsi="Times New Roman"/>
            <w:szCs w:val="24"/>
          </w:rPr>
          <w:delText xml:space="preserve"> un</w:delText>
        </w:r>
      </w:del>
      <w:r w:rsidRPr="00F24EC3">
        <w:rPr>
          <w:rFonts w:ascii="Times New Roman" w:hAnsi="Times New Roman"/>
          <w:szCs w:val="24"/>
        </w:rPr>
        <w:t xml:space="preserve"> resultado de la división social del trabajo</w:t>
      </w:r>
      <w:r w:rsidRPr="00F24EC3">
        <w:rPr>
          <w:rFonts w:ascii="Times New Roman" w:hAnsi="Times New Roman"/>
          <w:i/>
          <w:szCs w:val="24"/>
        </w:rPr>
        <w:t xml:space="preserve"> a posteriori</w:t>
      </w:r>
      <w:r w:rsidRPr="00F24EC3">
        <w:rPr>
          <w:rFonts w:ascii="Times New Roman" w:hAnsi="Times New Roman"/>
          <w:szCs w:val="24"/>
        </w:rPr>
        <w:t xml:space="preserve">, </w:t>
      </w:r>
      <w:del w:id="616" w:author="Gabriela Fonseca Argüello" w:date="2024-12-07T17:20:00Z" w16du:dateUtc="2024-12-07T23:20:00Z">
        <w:r w:rsidRPr="00F24EC3" w:rsidDel="00F55481">
          <w:rPr>
            <w:rFonts w:ascii="Times New Roman" w:hAnsi="Times New Roman"/>
            <w:szCs w:val="24"/>
          </w:rPr>
          <w:delText xml:space="preserve">misma que </w:delText>
        </w:r>
      </w:del>
      <w:ins w:id="617" w:author="Gabriela Fonseca Argüello" w:date="2024-12-07T17:20:00Z" w16du:dateUtc="2024-12-07T23:20:00Z">
        <w:r w:rsidR="00F55481">
          <w:rPr>
            <w:rFonts w:ascii="Times New Roman" w:hAnsi="Times New Roman"/>
            <w:szCs w:val="24"/>
          </w:rPr>
          <w:t xml:space="preserve">la cual </w:t>
        </w:r>
      </w:ins>
      <w:r w:rsidRPr="00F24EC3">
        <w:rPr>
          <w:rFonts w:ascii="Times New Roman" w:hAnsi="Times New Roman"/>
          <w:szCs w:val="24"/>
        </w:rPr>
        <w:t xml:space="preserve">surge de la conversión de los distintos trabajos particulares en </w:t>
      </w:r>
      <w:r w:rsidRPr="00F24EC3">
        <w:rPr>
          <w:rFonts w:ascii="Times New Roman" w:hAnsi="Times New Roman"/>
          <w:i/>
          <w:szCs w:val="24"/>
        </w:rPr>
        <w:t>trabajos privados</w:t>
      </w:r>
      <w:ins w:id="618" w:author="Gabriela Fonseca Argüello" w:date="2024-12-07T17:20:00Z" w16du:dateUtc="2024-12-07T23:20:00Z">
        <w:r w:rsidR="00F55481">
          <w:rPr>
            <w:rFonts w:ascii="Times New Roman" w:hAnsi="Times New Roman"/>
            <w:i/>
            <w:szCs w:val="24"/>
          </w:rPr>
          <w:t>.</w:t>
        </w:r>
      </w:ins>
      <w:r w:rsidRPr="00F55481">
        <w:rPr>
          <w:rStyle w:val="Refdenotaalpie"/>
          <w:rFonts w:ascii="Times New Roman" w:hAnsi="Times New Roman"/>
          <w:iCs/>
          <w:szCs w:val="24"/>
          <w:rPrChange w:id="619" w:author="Gabriela Fonseca Argüello" w:date="2024-12-07T17:20:00Z" w16du:dateUtc="2024-12-07T23:20:00Z">
            <w:rPr>
              <w:rStyle w:val="Refdenotaalpie"/>
              <w:rFonts w:ascii="Times New Roman" w:hAnsi="Times New Roman"/>
              <w:i/>
              <w:szCs w:val="24"/>
            </w:rPr>
          </w:rPrChange>
        </w:rPr>
        <w:footnoteReference w:id="24"/>
      </w:r>
      <w:del w:id="620" w:author="Gabriela Fonseca Argüello" w:date="2024-12-07T17:20:00Z" w16du:dateUtc="2024-12-07T23:20:00Z">
        <w:r w:rsidRPr="00F24EC3" w:rsidDel="00F55481">
          <w:rPr>
            <w:rFonts w:ascii="Times New Roman" w:hAnsi="Times New Roman"/>
            <w:i/>
            <w:szCs w:val="24"/>
          </w:rPr>
          <w:delText>.</w:delText>
        </w:r>
      </w:del>
    </w:p>
    <w:p w14:paraId="42AE1DBD" w14:textId="77777777" w:rsidR="00DB7240" w:rsidRPr="00F24EC3" w:rsidRDefault="00DB7240" w:rsidP="00F24EC3">
      <w:pPr>
        <w:spacing w:line="480" w:lineRule="auto"/>
        <w:ind w:left="144" w:right="288"/>
        <w:jc w:val="both"/>
        <w:rPr>
          <w:rFonts w:ascii="Times New Roman" w:hAnsi="Times New Roman"/>
          <w:szCs w:val="24"/>
        </w:rPr>
      </w:pPr>
    </w:p>
    <w:p w14:paraId="2CB7B4E7" w14:textId="09CD7BD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continua.... El productor, como individuo o grupo, no sabe y no puede saber quién en concreto consumirá sus productos y en qué amplitud los necesitará. Tampoco el </w:t>
      </w:r>
      <w:r w:rsidRPr="00F24EC3">
        <w:rPr>
          <w:rFonts w:ascii="Times New Roman" w:hAnsi="Times New Roman"/>
          <w:szCs w:val="24"/>
        </w:rPr>
        <w:lastRenderedPageBreak/>
        <w:t xml:space="preserve">consumidor sabe quién produce para satisfacer sus necesidades y, por lo tanto, no puede influir en las decisiones </w:t>
      </w:r>
      <w:del w:id="621" w:author="Gabriela Fonseca Argüello" w:date="2024-12-07T17:22:00Z" w16du:dateUtc="2024-12-07T23:22:00Z">
        <w:r w:rsidRPr="00F24EC3" w:rsidDel="00832C95">
          <w:rPr>
            <w:rFonts w:ascii="Times New Roman" w:hAnsi="Times New Roman"/>
            <w:szCs w:val="24"/>
          </w:rPr>
          <w:delText>en las cuales el</w:delText>
        </w:r>
      </w:del>
      <w:ins w:id="622" w:author="Gabriela Fonseca Argüello" w:date="2024-12-07T17:22:00Z" w16du:dateUtc="2024-12-07T23:22:00Z">
        <w:r w:rsidR="00832C95">
          <w:rPr>
            <w:rFonts w:ascii="Times New Roman" w:hAnsi="Times New Roman"/>
            <w:szCs w:val="24"/>
          </w:rPr>
          <w:t>del</w:t>
        </w:r>
      </w:ins>
      <w:r w:rsidRPr="00F24EC3">
        <w:rPr>
          <w:rFonts w:ascii="Times New Roman" w:hAnsi="Times New Roman"/>
          <w:szCs w:val="24"/>
        </w:rPr>
        <w:t xml:space="preserve"> productor </w:t>
      </w:r>
      <w:del w:id="623" w:author="Gabriela Fonseca Argüello" w:date="2024-12-07T17:22:00Z" w16du:dateUtc="2024-12-07T23:22:00Z">
        <w:r w:rsidRPr="00F24EC3" w:rsidDel="00832C95">
          <w:rPr>
            <w:rFonts w:ascii="Times New Roman" w:hAnsi="Times New Roman"/>
            <w:szCs w:val="24"/>
          </w:rPr>
          <w:delText xml:space="preserve">produce esto o aquello </w:delText>
        </w:r>
      </w:del>
      <w:r w:rsidRPr="00F24EC3">
        <w:rPr>
          <w:rFonts w:ascii="Times New Roman" w:hAnsi="Times New Roman"/>
          <w:szCs w:val="24"/>
        </w:rPr>
        <w:t xml:space="preserve">y en qué proporciones. El productor solo sabe que </w:t>
      </w:r>
      <w:del w:id="624" w:author="Gabriela Fonseca Argüello" w:date="2024-12-07T17:22:00Z" w16du:dateUtc="2024-12-07T23:22:00Z">
        <w:r w:rsidRPr="00F24EC3" w:rsidDel="00B30882">
          <w:rPr>
            <w:rFonts w:ascii="Times New Roman" w:hAnsi="Times New Roman"/>
            <w:szCs w:val="24"/>
          </w:rPr>
          <w:delText>tiene que</w:delText>
        </w:r>
      </w:del>
      <w:ins w:id="625" w:author="Gabriela Fonseca Argüello" w:date="2024-12-07T17:22:00Z" w16du:dateUtc="2024-12-07T23:22:00Z">
        <w:r w:rsidR="00B30882">
          <w:rPr>
            <w:rFonts w:ascii="Times New Roman" w:hAnsi="Times New Roman"/>
            <w:szCs w:val="24"/>
          </w:rPr>
          <w:t>debe</w:t>
        </w:r>
      </w:ins>
      <w:r w:rsidRPr="00F24EC3">
        <w:rPr>
          <w:rFonts w:ascii="Times New Roman" w:hAnsi="Times New Roman"/>
          <w:szCs w:val="24"/>
        </w:rPr>
        <w:t xml:space="preserve"> producir y </w:t>
      </w:r>
      <w:del w:id="626" w:author="Gabriela Fonseca Argüello" w:date="2024-12-07T17:22:00Z" w16du:dateUtc="2024-12-07T23:22:00Z">
        <w:r w:rsidRPr="00F24EC3" w:rsidDel="00B30882">
          <w:rPr>
            <w:rFonts w:ascii="Times New Roman" w:hAnsi="Times New Roman"/>
            <w:szCs w:val="24"/>
          </w:rPr>
          <w:delText>que hay</w:delText>
        </w:r>
      </w:del>
      <w:ins w:id="627" w:author="Gabriela Fonseca Argüello" w:date="2024-12-07T17:22:00Z" w16du:dateUtc="2024-12-07T23:22:00Z">
        <w:r w:rsidR="00B30882">
          <w:rPr>
            <w:rFonts w:ascii="Times New Roman" w:hAnsi="Times New Roman"/>
            <w:szCs w:val="24"/>
          </w:rPr>
          <w:t>cuá</w:t>
        </w:r>
      </w:ins>
      <w:ins w:id="628" w:author="Gabriela Fonseca Argüello" w:date="2024-12-07T17:23:00Z" w16du:dateUtc="2024-12-07T23:23:00Z">
        <w:r w:rsidR="00B30882">
          <w:rPr>
            <w:rFonts w:ascii="Times New Roman" w:hAnsi="Times New Roman"/>
            <w:szCs w:val="24"/>
          </w:rPr>
          <w:t>l es la</w:t>
        </w:r>
      </w:ins>
      <w:r w:rsidRPr="00F24EC3">
        <w:rPr>
          <w:rFonts w:ascii="Times New Roman" w:hAnsi="Times New Roman"/>
          <w:szCs w:val="24"/>
        </w:rPr>
        <w:t xml:space="preserve"> posibilidad de que su producto satisfaga una necesidad y encuentre </w:t>
      </w:r>
      <w:del w:id="629" w:author="Gabriela Fonseca Argüello" w:date="2024-12-07T17:23:00Z" w16du:dateUtc="2024-12-07T23:23:00Z">
        <w:r w:rsidRPr="00F24EC3" w:rsidDel="00B30882">
          <w:rPr>
            <w:rFonts w:ascii="Times New Roman" w:hAnsi="Times New Roman"/>
            <w:szCs w:val="24"/>
          </w:rPr>
          <w:delText>un comprador</w:delText>
        </w:r>
      </w:del>
      <w:ins w:id="630" w:author="Gabriela Fonseca Argüello" w:date="2024-12-07T17:23:00Z" w16du:dateUtc="2024-12-07T23:23:00Z">
        <w:r w:rsidR="00B30882">
          <w:rPr>
            <w:rFonts w:ascii="Times New Roman" w:hAnsi="Times New Roman"/>
            <w:szCs w:val="24"/>
          </w:rPr>
          <w:t>quién lo consuma</w:t>
        </w:r>
      </w:ins>
      <w:r w:rsidRPr="00F24EC3">
        <w:rPr>
          <w:rFonts w:ascii="Times New Roman" w:hAnsi="Times New Roman"/>
          <w:szCs w:val="24"/>
        </w:rPr>
        <w:t xml:space="preserve">. El consumidor tiene necesidades y sabe que en alguna parte se están produciendo bienes con los que podrá satisfacerlas; pero no existe un enlace directo entre ellos. Tanto el producto como la necesidad se expresan en otro plano que no es el de la producción ni el del consumo: es el plano del </w:t>
      </w:r>
      <w:r w:rsidRPr="00F24EC3">
        <w:rPr>
          <w:rFonts w:ascii="Times New Roman" w:hAnsi="Times New Roman"/>
          <w:i/>
          <w:szCs w:val="24"/>
        </w:rPr>
        <w:t>intercambio</w:t>
      </w:r>
      <w:r w:rsidRPr="00F24EC3">
        <w:rPr>
          <w:rFonts w:ascii="Times New Roman" w:hAnsi="Times New Roman"/>
          <w:szCs w:val="24"/>
        </w:rPr>
        <w:t>. En este</w:t>
      </w:r>
      <w:del w:id="631" w:author="Gabriela Fonseca Argüello" w:date="2024-12-07T17:23:00Z" w16du:dateUtc="2024-12-07T23:23:00Z">
        <w:r w:rsidRPr="00F24EC3" w:rsidDel="00B30882">
          <w:rPr>
            <w:rFonts w:ascii="Times New Roman" w:hAnsi="Times New Roman"/>
            <w:szCs w:val="24"/>
          </w:rPr>
          <w:delText xml:space="preserve"> plano</w:delText>
        </w:r>
      </w:del>
      <w:r w:rsidRPr="00F24EC3">
        <w:rPr>
          <w:rFonts w:ascii="Times New Roman" w:hAnsi="Times New Roman"/>
          <w:szCs w:val="24"/>
        </w:rPr>
        <w:t xml:space="preserve">, el productor </w:t>
      </w:r>
      <w:del w:id="632" w:author="Gabriela Fonseca Argüello" w:date="2024-12-07T17:23:00Z" w16du:dateUtc="2024-12-07T23:23:00Z">
        <w:r w:rsidRPr="00F24EC3" w:rsidDel="00B30882">
          <w:rPr>
            <w:rFonts w:ascii="Times New Roman" w:hAnsi="Times New Roman"/>
            <w:szCs w:val="24"/>
          </w:rPr>
          <w:delText xml:space="preserve">es </w:delText>
        </w:r>
      </w:del>
      <w:ins w:id="633" w:author="Gabriela Fonseca Argüello" w:date="2024-12-07T17:23:00Z" w16du:dateUtc="2024-12-07T23:23:00Z">
        <w:r w:rsidR="00B30882">
          <w:rPr>
            <w:rFonts w:ascii="Times New Roman" w:hAnsi="Times New Roman"/>
            <w:szCs w:val="24"/>
          </w:rPr>
          <w:t>se convierte,</w:t>
        </w:r>
        <w:r w:rsidR="00B30882" w:rsidRPr="00F24EC3">
          <w:rPr>
            <w:rFonts w:ascii="Times New Roman" w:hAnsi="Times New Roman"/>
            <w:szCs w:val="24"/>
          </w:rPr>
          <w:t xml:space="preserve"> </w:t>
        </w:r>
      </w:ins>
      <w:r w:rsidRPr="00F24EC3">
        <w:rPr>
          <w:rFonts w:ascii="Times New Roman" w:hAnsi="Times New Roman"/>
          <w:szCs w:val="24"/>
        </w:rPr>
        <w:t>a la vez</w:t>
      </w:r>
      <w:ins w:id="634" w:author="Gabriela Fonseca Argüello" w:date="2024-12-07T17:23:00Z" w16du:dateUtc="2024-12-07T23:23:00Z">
        <w:r w:rsidR="00B30882">
          <w:rPr>
            <w:rFonts w:ascii="Times New Roman" w:hAnsi="Times New Roman"/>
            <w:szCs w:val="24"/>
          </w:rPr>
          <w:t>, en</w:t>
        </w:r>
      </w:ins>
      <w:r w:rsidRPr="00F24EC3">
        <w:rPr>
          <w:rFonts w:ascii="Times New Roman" w:hAnsi="Times New Roman"/>
          <w:szCs w:val="24"/>
        </w:rPr>
        <w:t xml:space="preserve"> consumidor y el consumidor</w:t>
      </w:r>
      <w:ins w:id="635" w:author="Gabriela Fonseca Argüello" w:date="2024-12-07T17:24:00Z" w16du:dateUtc="2024-12-07T23:24:00Z">
        <w:r w:rsidR="00B30882">
          <w:rPr>
            <w:rFonts w:ascii="Times New Roman" w:hAnsi="Times New Roman"/>
            <w:szCs w:val="24"/>
          </w:rPr>
          <w:t xml:space="preserve">, en </w:t>
        </w:r>
      </w:ins>
      <w:del w:id="636" w:author="Gabriela Fonseca Argüello" w:date="2024-12-07T17:24:00Z" w16du:dateUtc="2024-12-07T23:24:00Z">
        <w:r w:rsidRPr="00F24EC3" w:rsidDel="00B30882">
          <w:rPr>
            <w:rFonts w:ascii="Times New Roman" w:hAnsi="Times New Roman"/>
            <w:szCs w:val="24"/>
          </w:rPr>
          <w:delText xml:space="preserve"> es a la vez </w:delText>
        </w:r>
      </w:del>
      <w:r w:rsidRPr="00F24EC3">
        <w:rPr>
          <w:rFonts w:ascii="Times New Roman" w:hAnsi="Times New Roman"/>
          <w:szCs w:val="24"/>
        </w:rPr>
        <w:t xml:space="preserve">productor, pero el intercambio se realiza a través de un mecanismo anónimo </w:t>
      </w:r>
      <w:del w:id="637" w:author="Gabriela Fonseca Argüello" w:date="2024-12-07T17:24:00Z" w16du:dateUtc="2024-12-07T23:24:00Z">
        <w:r w:rsidRPr="00F24EC3" w:rsidDel="00B30882">
          <w:rPr>
            <w:rFonts w:ascii="Times New Roman" w:hAnsi="Times New Roman"/>
            <w:szCs w:val="24"/>
          </w:rPr>
          <w:delText>dentro del</w:delText>
        </w:r>
      </w:del>
      <w:ins w:id="638" w:author="Gabriela Fonseca Argüello" w:date="2024-12-07T17:24:00Z" w16du:dateUtc="2024-12-07T23:24:00Z">
        <w:r w:rsidR="00B30882">
          <w:rPr>
            <w:rFonts w:ascii="Times New Roman" w:hAnsi="Times New Roman"/>
            <w:szCs w:val="24"/>
          </w:rPr>
          <w:t>en el</w:t>
        </w:r>
      </w:ins>
      <w:r w:rsidRPr="00F24EC3">
        <w:rPr>
          <w:rFonts w:ascii="Times New Roman" w:hAnsi="Times New Roman"/>
          <w:szCs w:val="24"/>
        </w:rPr>
        <w:t xml:space="preserve"> cual todos los productos reciben un valor relativo distinto de su valor de uso. </w:t>
      </w:r>
    </w:p>
    <w:p w14:paraId="1EA3C235" w14:textId="77777777" w:rsidR="00DB7240" w:rsidRPr="00F24EC3" w:rsidRDefault="00DB7240" w:rsidP="00F24EC3">
      <w:pPr>
        <w:spacing w:line="480" w:lineRule="auto"/>
        <w:ind w:left="144" w:right="288"/>
        <w:jc w:val="both"/>
        <w:rPr>
          <w:rFonts w:ascii="Times New Roman" w:hAnsi="Times New Roman"/>
          <w:szCs w:val="24"/>
        </w:rPr>
      </w:pPr>
    </w:p>
    <w:p w14:paraId="0B5E3F41" w14:textId="6C9BD28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una primera fase (trabajos privados, propiedad privada</w:t>
      </w:r>
      <w:ins w:id="639" w:author="Gabriela Fonseca Argüello" w:date="2024-12-07T17:26:00Z" w16du:dateUtc="2024-12-07T23:26:00Z">
        <w:r w:rsidR="00921FBC">
          <w:rPr>
            <w:rFonts w:ascii="Times New Roman" w:hAnsi="Times New Roman"/>
            <w:szCs w:val="24"/>
          </w:rPr>
          <w:t>,</w:t>
        </w:r>
      </w:ins>
      <w:r w:rsidRPr="00F24EC3">
        <w:rPr>
          <w:rFonts w:ascii="Times New Roman" w:hAnsi="Times New Roman"/>
          <w:szCs w:val="24"/>
        </w:rPr>
        <w:t xml:space="preserve"> pero no privativa), la magnitud de este valor de cambio se expresa </w:t>
      </w:r>
      <w:ins w:id="640" w:author="Gabriela Fonseca Argüello" w:date="2024-12-07T17:26:00Z" w16du:dateUtc="2024-12-07T23:26:00Z">
        <w:r w:rsidR="00921FBC">
          <w:rPr>
            <w:rFonts w:ascii="Times New Roman" w:hAnsi="Times New Roman"/>
            <w:szCs w:val="24"/>
          </w:rPr>
          <w:t xml:space="preserve">de forma simple </w:t>
        </w:r>
      </w:ins>
      <w:del w:id="641" w:author="Gabriela Fonseca Argüello" w:date="2024-12-07T17:26:00Z" w16du:dateUtc="2024-12-07T23:26:00Z">
        <w:r w:rsidRPr="00F24EC3" w:rsidDel="00921FBC">
          <w:rPr>
            <w:rFonts w:ascii="Times New Roman" w:hAnsi="Times New Roman"/>
            <w:szCs w:val="24"/>
          </w:rPr>
          <w:delText xml:space="preserve">simplemente </w:delText>
        </w:r>
      </w:del>
      <w:r w:rsidRPr="00F24EC3">
        <w:rPr>
          <w:rFonts w:ascii="Times New Roman" w:hAnsi="Times New Roman"/>
          <w:szCs w:val="24"/>
        </w:rPr>
        <w:t xml:space="preserve">a través del tiempo de trabajo socialmente necesario para producir cada producto. </w:t>
      </w:r>
      <w:del w:id="642" w:author="Gabriela Fonseca Argüello" w:date="2024-12-07T17:26:00Z" w16du:dateUtc="2024-12-07T23:26:00Z">
        <w:r w:rsidRPr="00F24EC3" w:rsidDel="00921FBC">
          <w:rPr>
            <w:rFonts w:ascii="Times New Roman" w:hAnsi="Times New Roman"/>
            <w:szCs w:val="24"/>
          </w:rPr>
          <w:delText xml:space="preserve">Pero </w:delText>
        </w:r>
      </w:del>
      <w:ins w:id="643" w:author="Gabriela Fonseca Argüello" w:date="2024-12-07T17:26:00Z" w16du:dateUtc="2024-12-07T23:26:00Z">
        <w:r w:rsidR="00921FBC">
          <w:rPr>
            <w:rFonts w:ascii="Times New Roman" w:hAnsi="Times New Roman"/>
            <w:szCs w:val="24"/>
          </w:rPr>
          <w:t>Sin embargo,</w:t>
        </w:r>
        <w:r w:rsidR="00921FBC" w:rsidRPr="00F24EC3">
          <w:rPr>
            <w:rFonts w:ascii="Times New Roman" w:hAnsi="Times New Roman"/>
            <w:szCs w:val="24"/>
          </w:rPr>
          <w:t xml:space="preserve"> </w:t>
        </w:r>
      </w:ins>
      <w:r w:rsidRPr="00F24EC3">
        <w:rPr>
          <w:rFonts w:ascii="Times New Roman" w:hAnsi="Times New Roman"/>
          <w:szCs w:val="24"/>
        </w:rPr>
        <w:t>el trabajo ya no cuenta aquí como el trabajo concreto del productor, sino que se convierte en un trabajo abstracto</w:t>
      </w:r>
      <w:ins w:id="644" w:author="Gabriela Fonseca Argüello" w:date="2024-12-07T17:26:00Z" w16du:dateUtc="2024-12-07T23:26:00Z">
        <w:r w:rsidR="00921FBC">
          <w:rPr>
            <w:rFonts w:ascii="Times New Roman" w:hAnsi="Times New Roman"/>
            <w:szCs w:val="24"/>
          </w:rPr>
          <w:t>;</w:t>
        </w:r>
      </w:ins>
      <w:del w:id="645" w:author="Gabriela Fonseca Argüello" w:date="2024-12-07T17:26:00Z" w16du:dateUtc="2024-12-07T23:26:00Z">
        <w:r w:rsidRPr="00F24EC3" w:rsidDel="00921FBC">
          <w:rPr>
            <w:rFonts w:ascii="Times New Roman" w:hAnsi="Times New Roman"/>
            <w:szCs w:val="24"/>
          </w:rPr>
          <w:delText>,</w:delText>
        </w:r>
      </w:del>
      <w:r w:rsidRPr="00F24EC3">
        <w:rPr>
          <w:rFonts w:ascii="Times New Roman" w:hAnsi="Times New Roman"/>
          <w:szCs w:val="24"/>
        </w:rPr>
        <w:t xml:space="preserve"> en último término, en una pura medida de tiempo. Si en el plano de la producción el trabajo del sastre es diferente </w:t>
      </w:r>
      <w:del w:id="646" w:author="Gabriela Fonseca Argüello" w:date="2024-12-07T17:27:00Z" w16du:dateUtc="2024-12-07T23:27:00Z">
        <w:r w:rsidRPr="00F24EC3" w:rsidDel="00477131">
          <w:rPr>
            <w:rFonts w:ascii="Times New Roman" w:hAnsi="Times New Roman"/>
            <w:szCs w:val="24"/>
          </w:rPr>
          <w:delText>del trabajo</w:delText>
        </w:r>
      </w:del>
      <w:ins w:id="647" w:author="Gabriela Fonseca Argüello" w:date="2024-12-07T17:27:00Z" w16du:dateUtc="2024-12-07T23:27:00Z">
        <w:r w:rsidR="00477131">
          <w:rPr>
            <w:rFonts w:ascii="Times New Roman" w:hAnsi="Times New Roman"/>
            <w:szCs w:val="24"/>
          </w:rPr>
          <w:t>al</w:t>
        </w:r>
      </w:ins>
      <w:r w:rsidRPr="00F24EC3">
        <w:rPr>
          <w:rFonts w:ascii="Times New Roman" w:hAnsi="Times New Roman"/>
          <w:szCs w:val="24"/>
        </w:rPr>
        <w:t xml:space="preserve"> del albañil, en este plano del intercambio ambos reciben una expresión equivalente, el mero tiempo del trabajo socialmente necesario; lo </w:t>
      </w:r>
      <w:del w:id="648" w:author="Gabriela Fonseca Argüello" w:date="2024-12-07T17:27:00Z" w16du:dateUtc="2024-12-07T23:27:00Z">
        <w:r w:rsidRPr="00F24EC3" w:rsidDel="00477131">
          <w:rPr>
            <w:rFonts w:ascii="Times New Roman" w:hAnsi="Times New Roman"/>
            <w:szCs w:val="24"/>
          </w:rPr>
          <w:delText xml:space="preserve">que </w:delText>
        </w:r>
      </w:del>
      <w:ins w:id="649" w:author="Gabriela Fonseca Argüello" w:date="2024-12-07T17:27:00Z" w16du:dateUtc="2024-12-07T23:27:00Z">
        <w:r w:rsidR="00477131">
          <w:rPr>
            <w:rFonts w:ascii="Times New Roman" w:hAnsi="Times New Roman"/>
            <w:szCs w:val="24"/>
          </w:rPr>
          <w:t>cual</w:t>
        </w:r>
        <w:r w:rsidR="00477131" w:rsidRPr="00F24EC3">
          <w:rPr>
            <w:rFonts w:ascii="Times New Roman" w:hAnsi="Times New Roman"/>
            <w:szCs w:val="24"/>
          </w:rPr>
          <w:t xml:space="preserve"> </w:t>
        </w:r>
      </w:ins>
      <w:r w:rsidRPr="00F24EC3">
        <w:rPr>
          <w:rFonts w:ascii="Times New Roman" w:hAnsi="Times New Roman"/>
          <w:szCs w:val="24"/>
        </w:rPr>
        <w:t xml:space="preserve">supone una visión del trabajo como trabajo abstracto y no </w:t>
      </w:r>
      <w:del w:id="650" w:author="Gabriela Fonseca Argüello" w:date="2024-12-07T17:27:00Z" w16du:dateUtc="2024-12-07T23:27:00Z">
        <w:r w:rsidRPr="00F24EC3" w:rsidDel="00477131">
          <w:rPr>
            <w:rFonts w:ascii="Times New Roman" w:hAnsi="Times New Roman"/>
            <w:szCs w:val="24"/>
          </w:rPr>
          <w:delText xml:space="preserve">simplemente </w:delText>
        </w:r>
      </w:del>
      <w:ins w:id="651" w:author="Gabriela Fonseca Argüello" w:date="2024-12-07T17:27:00Z" w16du:dateUtc="2024-12-07T23:27:00Z">
        <w:r w:rsidR="00477131">
          <w:rPr>
            <w:rFonts w:ascii="Times New Roman" w:hAnsi="Times New Roman"/>
            <w:szCs w:val="24"/>
          </w:rPr>
          <w:t>solo</w:t>
        </w:r>
        <w:r w:rsidR="00477131" w:rsidRPr="00F24EC3">
          <w:rPr>
            <w:rFonts w:ascii="Times New Roman" w:hAnsi="Times New Roman"/>
            <w:szCs w:val="24"/>
          </w:rPr>
          <w:t xml:space="preserve"> </w:t>
        </w:r>
      </w:ins>
      <w:r w:rsidRPr="00F24EC3">
        <w:rPr>
          <w:rFonts w:ascii="Times New Roman" w:hAnsi="Times New Roman"/>
          <w:szCs w:val="24"/>
        </w:rPr>
        <w:t xml:space="preserve">como trabajo </w:t>
      </w:r>
      <w:ins w:id="652" w:author="Gabriela Fonseca Argüello" w:date="2024-12-07T17:25:00Z" w16du:dateUtc="2024-12-07T23:25:00Z">
        <w:r w:rsidR="00921FBC">
          <w:rPr>
            <w:rFonts w:ascii="Times New Roman" w:hAnsi="Times New Roman"/>
            <w:szCs w:val="24"/>
          </w:rPr>
          <w:t>“</w:t>
        </w:r>
      </w:ins>
      <w:del w:id="653" w:author="Gabriela Fonseca Argüello" w:date="2024-12-07T17:25:00Z" w16du:dateUtc="2024-12-07T23:25:00Z">
        <w:r w:rsidRPr="00F24EC3" w:rsidDel="00921FBC">
          <w:rPr>
            <w:rFonts w:ascii="Times New Roman" w:hAnsi="Times New Roman"/>
            <w:szCs w:val="24"/>
          </w:rPr>
          <w:delText>"</w:delText>
        </w:r>
      </w:del>
      <w:r w:rsidRPr="00F24EC3">
        <w:rPr>
          <w:rFonts w:ascii="Times New Roman" w:hAnsi="Times New Roman"/>
          <w:szCs w:val="24"/>
        </w:rPr>
        <w:t>general</w:t>
      </w:r>
      <w:ins w:id="654" w:author="Gabriela Fonseca Argüello" w:date="2024-12-07T17:26:00Z" w16du:dateUtc="2024-12-07T23:26:00Z">
        <w:r w:rsidR="00921FBC">
          <w:rPr>
            <w:rFonts w:ascii="Times New Roman" w:hAnsi="Times New Roman"/>
            <w:szCs w:val="24"/>
          </w:rPr>
          <w:t>”</w:t>
        </w:r>
      </w:ins>
      <w:del w:id="655" w:author="Gabriela Fonseca Argüello" w:date="2024-12-07T17:26:00Z" w16du:dateUtc="2024-12-07T23:26:00Z">
        <w:r w:rsidRPr="00F24EC3" w:rsidDel="00921FBC">
          <w:rPr>
            <w:rFonts w:ascii="Times New Roman" w:hAnsi="Times New Roman"/>
            <w:szCs w:val="24"/>
          </w:rPr>
          <w:delText>"</w:delText>
        </w:r>
      </w:del>
      <w:r w:rsidRPr="00F24EC3">
        <w:rPr>
          <w:rFonts w:ascii="Times New Roman" w:hAnsi="Times New Roman"/>
          <w:szCs w:val="24"/>
        </w:rPr>
        <w:t>.</w:t>
      </w:r>
      <w:r w:rsidRPr="00F24EC3">
        <w:rPr>
          <w:rStyle w:val="Refdenotaalpie"/>
          <w:rFonts w:ascii="Times New Roman" w:hAnsi="Times New Roman"/>
          <w:szCs w:val="24"/>
        </w:rPr>
        <w:footnoteReference w:id="25"/>
      </w:r>
    </w:p>
    <w:p w14:paraId="39AD457B" w14:textId="77777777" w:rsidR="00DB7240" w:rsidRPr="00F24EC3" w:rsidRDefault="00DB7240" w:rsidP="00F24EC3">
      <w:pPr>
        <w:spacing w:line="480" w:lineRule="auto"/>
        <w:ind w:left="144" w:right="288"/>
        <w:jc w:val="both"/>
        <w:rPr>
          <w:rFonts w:ascii="Times New Roman" w:hAnsi="Times New Roman"/>
          <w:szCs w:val="24"/>
        </w:rPr>
      </w:pPr>
    </w:p>
    <w:p w14:paraId="474F413F" w14:textId="66C1DA8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Por lo tanto, el intercambio sobre la base del trabajo abstracto genera un </w:t>
      </w:r>
      <w:r w:rsidRPr="00F24EC3">
        <w:rPr>
          <w:rFonts w:ascii="Times New Roman" w:hAnsi="Times New Roman"/>
          <w:i/>
          <w:szCs w:val="24"/>
        </w:rPr>
        <w:t>desdoblamiento del producto del trabajo</w:t>
      </w:r>
      <w:r w:rsidRPr="00F24EC3">
        <w:rPr>
          <w:rFonts w:ascii="Times New Roman" w:hAnsi="Times New Roman"/>
          <w:szCs w:val="24"/>
        </w:rPr>
        <w:t xml:space="preserve">. El trabajo concreto se expresa como una forma del trabajo abstracto; </w:t>
      </w:r>
      <w:ins w:id="665" w:author="Gabriela Fonseca Argüello" w:date="2024-12-07T17:29:00Z" w16du:dateUtc="2024-12-07T23:29:00Z">
        <w:r w:rsidR="00216D94">
          <w:rPr>
            <w:rFonts w:ascii="Times New Roman" w:hAnsi="Times New Roman"/>
            <w:szCs w:val="24"/>
          </w:rPr>
          <w:t xml:space="preserve">pues </w:t>
        </w:r>
      </w:ins>
      <w:del w:id="666" w:author="Gabriela Fonseca Argüello" w:date="2024-12-07T17:29:00Z" w16du:dateUtc="2024-12-07T23:29:00Z">
        <w:r w:rsidRPr="00F24EC3" w:rsidDel="00216D94">
          <w:rPr>
            <w:rFonts w:ascii="Times New Roman" w:hAnsi="Times New Roman"/>
            <w:szCs w:val="24"/>
          </w:rPr>
          <w:delText xml:space="preserve">este </w:delText>
        </w:r>
      </w:del>
      <w:r w:rsidRPr="00F24EC3">
        <w:rPr>
          <w:rFonts w:ascii="Times New Roman" w:hAnsi="Times New Roman"/>
          <w:szCs w:val="24"/>
        </w:rPr>
        <w:t xml:space="preserve">convierte </w:t>
      </w:r>
      <w:ins w:id="667" w:author="Gabriela Fonseca Argüello" w:date="2024-12-07T17:29:00Z" w16du:dateUtc="2024-12-07T23:29:00Z">
        <w:r w:rsidR="00216D94">
          <w:rPr>
            <w:rFonts w:ascii="Times New Roman" w:hAnsi="Times New Roman"/>
            <w:szCs w:val="24"/>
          </w:rPr>
          <w:t>a</w:t>
        </w:r>
      </w:ins>
      <w:del w:id="668" w:author="Gabriela Fonseca Argüello" w:date="2024-12-07T17:29:00Z" w16du:dateUtc="2024-12-07T23:29:00Z">
        <w:r w:rsidRPr="00F24EC3" w:rsidDel="00216D94">
          <w:rPr>
            <w:rFonts w:ascii="Times New Roman" w:hAnsi="Times New Roman"/>
            <w:szCs w:val="24"/>
          </w:rPr>
          <w:delText>e</w:delText>
        </w:r>
      </w:del>
      <w:r w:rsidRPr="00F24EC3">
        <w:rPr>
          <w:rFonts w:ascii="Times New Roman" w:hAnsi="Times New Roman"/>
          <w:szCs w:val="24"/>
        </w:rPr>
        <w:t xml:space="preserve">l producto en mercancía porque los productos concretos </w:t>
      </w:r>
      <w:ins w:id="669" w:author="Gabriela Fonseca Argüello" w:date="2024-12-07T17:29:00Z" w16du:dateUtc="2024-12-07T23:29:00Z">
        <w:r w:rsidR="00216D94">
          <w:rPr>
            <w:rFonts w:ascii="Times New Roman" w:hAnsi="Times New Roman"/>
            <w:szCs w:val="24"/>
          </w:rPr>
          <w:t>(</w:t>
        </w:r>
      </w:ins>
      <w:del w:id="670" w:author="Gabriela Fonseca Argüello" w:date="2024-12-07T17:29:00Z" w16du:dateUtc="2024-12-07T23:29:00Z">
        <w:r w:rsidRPr="00F24EC3" w:rsidDel="00216D94">
          <w:rPr>
            <w:rFonts w:ascii="Times New Roman" w:hAnsi="Times New Roman"/>
            <w:szCs w:val="24"/>
          </w:rPr>
          <w:delText>-</w:delText>
        </w:r>
      </w:del>
      <w:r w:rsidRPr="00F24EC3">
        <w:rPr>
          <w:rFonts w:ascii="Times New Roman" w:hAnsi="Times New Roman"/>
          <w:szCs w:val="24"/>
        </w:rPr>
        <w:t>valores de uso</w:t>
      </w:r>
      <w:ins w:id="671" w:author="Gabriela Fonseca Argüello" w:date="2024-12-07T17:29:00Z" w16du:dateUtc="2024-12-07T23:29:00Z">
        <w:r w:rsidR="00216D94">
          <w:rPr>
            <w:rFonts w:ascii="Times New Roman" w:hAnsi="Times New Roman"/>
            <w:szCs w:val="24"/>
          </w:rPr>
          <w:t>)</w:t>
        </w:r>
      </w:ins>
      <w:del w:id="672" w:author="Gabriela Fonseca Argüello" w:date="2024-12-07T17:29:00Z" w16du:dateUtc="2024-12-07T23:29:00Z">
        <w:r w:rsidRPr="00F24EC3" w:rsidDel="00216D94">
          <w:rPr>
            <w:rFonts w:ascii="Times New Roman" w:hAnsi="Times New Roman"/>
            <w:szCs w:val="24"/>
          </w:rPr>
          <w:delText>-</w:delText>
        </w:r>
      </w:del>
      <w:r w:rsidRPr="00F24EC3">
        <w:rPr>
          <w:rFonts w:ascii="Times New Roman" w:hAnsi="Times New Roman"/>
          <w:szCs w:val="24"/>
        </w:rPr>
        <w:t xml:space="preserve"> se intercambian en un esquema de división social del trabajo </w:t>
      </w:r>
      <w:r w:rsidRPr="00F24EC3">
        <w:rPr>
          <w:rFonts w:ascii="Times New Roman" w:hAnsi="Times New Roman"/>
          <w:i/>
          <w:szCs w:val="24"/>
        </w:rPr>
        <w:t>a posteriori</w:t>
      </w:r>
      <w:r w:rsidRPr="00F24EC3">
        <w:rPr>
          <w:rFonts w:ascii="Times New Roman" w:hAnsi="Times New Roman"/>
          <w:szCs w:val="24"/>
        </w:rPr>
        <w:t xml:space="preserve"> y de propiedad privada. La transformación del producto en mercancía se efectúa a través de su precio en el mercado; </w:t>
      </w:r>
      <w:del w:id="673" w:author="Gabriela Fonseca Argüello" w:date="2024-12-07T17:29:00Z" w16du:dateUtc="2024-12-07T23:29:00Z">
        <w:r w:rsidRPr="00F24EC3" w:rsidDel="00216D94">
          <w:rPr>
            <w:rFonts w:ascii="Times New Roman" w:hAnsi="Times New Roman"/>
            <w:szCs w:val="24"/>
          </w:rPr>
          <w:delText xml:space="preserve">convirtiendo </w:delText>
        </w:r>
      </w:del>
      <w:ins w:id="674" w:author="Gabriela Fonseca Argüello" w:date="2024-12-07T17:29:00Z" w16du:dateUtc="2024-12-07T23:29:00Z">
        <w:r w:rsidR="00216D94">
          <w:rPr>
            <w:rFonts w:ascii="Times New Roman" w:hAnsi="Times New Roman"/>
            <w:szCs w:val="24"/>
          </w:rPr>
          <w:t>al convertir</w:t>
        </w:r>
        <w:r w:rsidR="00216D94" w:rsidRPr="00F24EC3">
          <w:rPr>
            <w:rFonts w:ascii="Times New Roman" w:hAnsi="Times New Roman"/>
            <w:szCs w:val="24"/>
          </w:rPr>
          <w:t xml:space="preserve"> </w:t>
        </w:r>
      </w:ins>
      <w:r w:rsidRPr="00F24EC3">
        <w:rPr>
          <w:rFonts w:ascii="Times New Roman" w:hAnsi="Times New Roman"/>
          <w:szCs w:val="24"/>
        </w:rPr>
        <w:t xml:space="preserve">lo básico </w:t>
      </w:r>
      <w:ins w:id="675" w:author="Gabriela Fonseca Argüello" w:date="2024-12-07T17:29:00Z" w16du:dateUtc="2024-12-07T23:29:00Z">
        <w:r w:rsidR="00216D94">
          <w:rPr>
            <w:rFonts w:ascii="Times New Roman" w:hAnsi="Times New Roman"/>
            <w:szCs w:val="24"/>
          </w:rPr>
          <w:t>(</w:t>
        </w:r>
      </w:ins>
      <w:del w:id="676" w:author="Gabriela Fonseca Argüello" w:date="2024-12-07T17:29:00Z" w16du:dateUtc="2024-12-07T23:29:00Z">
        <w:r w:rsidRPr="00F24EC3" w:rsidDel="00216D94">
          <w:rPr>
            <w:rFonts w:ascii="Times New Roman" w:hAnsi="Times New Roman"/>
            <w:szCs w:val="24"/>
          </w:rPr>
          <w:delText>-</w:delText>
        </w:r>
      </w:del>
      <w:r w:rsidRPr="00F24EC3">
        <w:rPr>
          <w:rFonts w:ascii="Times New Roman" w:hAnsi="Times New Roman"/>
          <w:szCs w:val="24"/>
        </w:rPr>
        <w:t>el valor de uso y el trabajo concreto</w:t>
      </w:r>
      <w:ins w:id="677" w:author="Gabriela Fonseca Argüello" w:date="2024-12-07T17:29:00Z" w16du:dateUtc="2024-12-07T23:29:00Z">
        <w:r w:rsidR="00216D94">
          <w:rPr>
            <w:rFonts w:ascii="Times New Roman" w:hAnsi="Times New Roman"/>
            <w:szCs w:val="24"/>
          </w:rPr>
          <w:t>)</w:t>
        </w:r>
      </w:ins>
      <w:del w:id="678" w:author="Gabriela Fonseca Argüello" w:date="2024-12-07T17:29:00Z" w16du:dateUtc="2024-12-07T23:29:00Z">
        <w:r w:rsidRPr="00F24EC3" w:rsidDel="00216D94">
          <w:rPr>
            <w:rFonts w:ascii="Times New Roman" w:hAnsi="Times New Roman"/>
            <w:szCs w:val="24"/>
          </w:rPr>
          <w:delText>-</w:delText>
        </w:r>
      </w:del>
      <w:r w:rsidRPr="00F24EC3">
        <w:rPr>
          <w:rFonts w:ascii="Times New Roman" w:hAnsi="Times New Roman"/>
          <w:szCs w:val="24"/>
        </w:rPr>
        <w:t xml:space="preserve"> en su contrario: una mercancía que se intercambia por otras</w:t>
      </w:r>
      <w:del w:id="679" w:author="Gabriela Fonseca Argüello" w:date="2024-12-07T17:29:00Z" w16du:dateUtc="2024-12-07T23:29:00Z">
        <w:r w:rsidRPr="00F24EC3" w:rsidDel="00216D94">
          <w:rPr>
            <w:rFonts w:ascii="Times New Roman" w:hAnsi="Times New Roman"/>
            <w:szCs w:val="24"/>
          </w:rPr>
          <w:delText xml:space="preserve"> mercancías</w:delText>
        </w:r>
      </w:del>
      <w:r w:rsidRPr="00F24EC3">
        <w:rPr>
          <w:rFonts w:ascii="Times New Roman" w:hAnsi="Times New Roman"/>
          <w:szCs w:val="24"/>
        </w:rPr>
        <w:t xml:space="preserve">. </w:t>
      </w:r>
      <w:ins w:id="680" w:author="Gabriela Fonseca Argüello" w:date="2024-12-07T17:30:00Z" w16du:dateUtc="2024-12-07T23:30:00Z">
        <w:r w:rsidR="00216D94">
          <w:rPr>
            <w:rFonts w:ascii="Times New Roman" w:hAnsi="Times New Roman"/>
            <w:szCs w:val="24"/>
          </w:rPr>
          <w:t>C</w:t>
        </w:r>
      </w:ins>
      <w:del w:id="681" w:author="Gabriela Fonseca Argüello" w:date="2024-12-07T17:30:00Z" w16du:dateUtc="2024-12-07T23:30:00Z">
        <w:r w:rsidRPr="00F24EC3" w:rsidDel="00216D94">
          <w:rPr>
            <w:rFonts w:ascii="Times New Roman" w:hAnsi="Times New Roman"/>
            <w:szCs w:val="24"/>
          </w:rPr>
          <w:delText>Y c</w:delText>
        </w:r>
      </w:del>
      <w:r w:rsidRPr="00F24EC3">
        <w:rPr>
          <w:rFonts w:ascii="Times New Roman" w:hAnsi="Times New Roman"/>
          <w:szCs w:val="24"/>
        </w:rPr>
        <w:t xml:space="preserve">omo resultado de esta inversión, la expresión del producto como mercancía domina </w:t>
      </w:r>
      <w:ins w:id="682" w:author="Gabriela Fonseca Argüello" w:date="2024-12-07T17:34:00Z" w16du:dateUtc="2024-12-07T23:34:00Z">
        <w:r w:rsidR="00D47401">
          <w:rPr>
            <w:rFonts w:ascii="Times New Roman" w:hAnsi="Times New Roman"/>
            <w:szCs w:val="24"/>
          </w:rPr>
          <w:t xml:space="preserve">a </w:t>
        </w:r>
      </w:ins>
      <w:r w:rsidRPr="00F24EC3">
        <w:rPr>
          <w:rFonts w:ascii="Times New Roman" w:hAnsi="Times New Roman"/>
          <w:szCs w:val="24"/>
        </w:rPr>
        <w:t xml:space="preserve">la </w:t>
      </w:r>
      <w:del w:id="683" w:author="Gabriela Fonseca Argüello" w:date="2024-12-07T17:30:00Z" w16du:dateUtc="2024-12-07T23:30:00Z">
        <w:r w:rsidRPr="00F24EC3" w:rsidDel="00216D94">
          <w:rPr>
            <w:rFonts w:ascii="Times New Roman" w:hAnsi="Times New Roman"/>
            <w:szCs w:val="24"/>
          </w:rPr>
          <w:delText xml:space="preserve">expresión </w:delText>
        </w:r>
      </w:del>
      <w:r w:rsidRPr="00F24EC3">
        <w:rPr>
          <w:rFonts w:ascii="Times New Roman" w:hAnsi="Times New Roman"/>
          <w:szCs w:val="24"/>
        </w:rPr>
        <w:t xml:space="preserve">del producto en su forma concreta. La razón de esto es que el trabajo concreto ahora afirma su valor no en su carácter de producto concreto que satisface alguna necesidad, sino en la medida en que pueda intercambiarse con otras mercancías. </w:t>
      </w:r>
      <w:ins w:id="684" w:author="Gabriela Fonseca Argüello" w:date="2024-12-07T17:35:00Z" w16du:dateUtc="2024-12-07T23:35:00Z">
        <w:r w:rsidR="00592767">
          <w:rPr>
            <w:rFonts w:ascii="Times New Roman" w:hAnsi="Times New Roman"/>
            <w:szCs w:val="24"/>
          </w:rPr>
          <w:t>Esto,</w:t>
        </w:r>
      </w:ins>
      <w:del w:id="685" w:author="Gabriela Fonseca Argüello" w:date="2024-12-07T17:35:00Z" w16du:dateUtc="2024-12-07T23:35:00Z">
        <w:r w:rsidRPr="00F24EC3" w:rsidDel="00592767">
          <w:rPr>
            <w:rFonts w:ascii="Times New Roman" w:hAnsi="Times New Roman"/>
            <w:szCs w:val="24"/>
          </w:rPr>
          <w:delText>Lo que</w:delText>
        </w:r>
      </w:del>
      <w:r w:rsidRPr="00F24EC3">
        <w:rPr>
          <w:rFonts w:ascii="Times New Roman" w:hAnsi="Times New Roman"/>
          <w:szCs w:val="24"/>
        </w:rPr>
        <w:t xml:space="preserve"> en el plano de la producción real</w:t>
      </w:r>
      <w:ins w:id="686" w:author="Gabriela Fonseca Argüello" w:date="2024-12-07T17:35:00Z" w16du:dateUtc="2024-12-07T23:35:00Z">
        <w:r w:rsidR="00592767">
          <w:rPr>
            <w:rFonts w:ascii="Times New Roman" w:hAnsi="Times New Roman"/>
            <w:szCs w:val="24"/>
          </w:rPr>
          <w:t>,</w:t>
        </w:r>
      </w:ins>
      <w:r w:rsidRPr="00F24EC3">
        <w:rPr>
          <w:rFonts w:ascii="Times New Roman" w:hAnsi="Times New Roman"/>
          <w:szCs w:val="24"/>
        </w:rPr>
        <w:t xml:space="preserve"> es lo primero </w:t>
      </w:r>
      <w:ins w:id="687" w:author="Gabriela Fonseca Argüello" w:date="2024-12-07T17:35:00Z" w16du:dateUtc="2024-12-07T23:35:00Z">
        <w:r w:rsidR="00592767">
          <w:rPr>
            <w:rFonts w:ascii="Times New Roman" w:hAnsi="Times New Roman"/>
            <w:szCs w:val="24"/>
          </w:rPr>
          <w:t>(</w:t>
        </w:r>
      </w:ins>
      <w:del w:id="688" w:author="Gabriela Fonseca Argüello" w:date="2024-12-07T17:35:00Z" w16du:dateUtc="2024-12-07T23:35:00Z">
        <w:r w:rsidRPr="00F24EC3" w:rsidDel="00592767">
          <w:rPr>
            <w:rFonts w:ascii="Times New Roman" w:hAnsi="Times New Roman"/>
            <w:szCs w:val="24"/>
          </w:rPr>
          <w:delText>-</w:delText>
        </w:r>
      </w:del>
      <w:r w:rsidRPr="00F24EC3">
        <w:rPr>
          <w:rFonts w:ascii="Times New Roman" w:hAnsi="Times New Roman"/>
          <w:szCs w:val="24"/>
        </w:rPr>
        <w:t>el producto, el valor de uso, el trabajo concreto</w:t>
      </w:r>
      <w:ins w:id="689" w:author="Gabriela Fonseca Argüello" w:date="2024-12-07T17:35:00Z" w16du:dateUtc="2024-12-07T23:35:00Z">
        <w:r w:rsidR="00592767">
          <w:rPr>
            <w:rFonts w:ascii="Times New Roman" w:hAnsi="Times New Roman"/>
            <w:szCs w:val="24"/>
          </w:rPr>
          <w:t>)</w:t>
        </w:r>
      </w:ins>
      <w:del w:id="690" w:author="Gabriela Fonseca Argüello" w:date="2024-12-07T17:35:00Z" w16du:dateUtc="2024-12-07T23:35:00Z">
        <w:r w:rsidRPr="00F24EC3" w:rsidDel="00592767">
          <w:rPr>
            <w:rFonts w:ascii="Times New Roman" w:hAnsi="Times New Roman"/>
            <w:szCs w:val="24"/>
          </w:rPr>
          <w:delText>-</w:delText>
        </w:r>
      </w:del>
      <w:r w:rsidRPr="00F24EC3">
        <w:rPr>
          <w:rFonts w:ascii="Times New Roman" w:hAnsi="Times New Roman"/>
          <w:szCs w:val="24"/>
        </w:rPr>
        <w:t xml:space="preserve"> se convierte en lo secundario; y en este mundo invertido lo secundario </w:t>
      </w:r>
      <w:ins w:id="691" w:author="Gabriela Fonseca Argüello" w:date="2024-12-07T17:35:00Z" w16du:dateUtc="2024-12-07T23:35:00Z">
        <w:r w:rsidR="00592767">
          <w:rPr>
            <w:rFonts w:ascii="Times New Roman" w:hAnsi="Times New Roman"/>
            <w:szCs w:val="24"/>
          </w:rPr>
          <w:t>(</w:t>
        </w:r>
      </w:ins>
      <w:del w:id="692" w:author="Gabriela Fonseca Argüello" w:date="2024-12-07T17:35:00Z" w16du:dateUtc="2024-12-07T23:35:00Z">
        <w:r w:rsidRPr="00F24EC3" w:rsidDel="00592767">
          <w:rPr>
            <w:rFonts w:ascii="Times New Roman" w:hAnsi="Times New Roman"/>
            <w:szCs w:val="24"/>
          </w:rPr>
          <w:delText>-</w:delText>
        </w:r>
      </w:del>
      <w:r w:rsidRPr="00F24EC3">
        <w:rPr>
          <w:rFonts w:ascii="Times New Roman" w:hAnsi="Times New Roman"/>
          <w:szCs w:val="24"/>
        </w:rPr>
        <w:t>el intercambio</w:t>
      </w:r>
      <w:ins w:id="693" w:author="Gabriela Fonseca Argüello" w:date="2024-12-07T17:35:00Z" w16du:dateUtc="2024-12-07T23:35:00Z">
        <w:r w:rsidR="00592767">
          <w:rPr>
            <w:rFonts w:ascii="Times New Roman" w:hAnsi="Times New Roman"/>
            <w:szCs w:val="24"/>
          </w:rPr>
          <w:t>)</w:t>
        </w:r>
      </w:ins>
      <w:del w:id="694" w:author="Gabriela Fonseca Argüello" w:date="2024-12-07T17:35:00Z" w16du:dateUtc="2024-12-07T23:35:00Z">
        <w:r w:rsidRPr="00F24EC3" w:rsidDel="00592767">
          <w:rPr>
            <w:rFonts w:ascii="Times New Roman" w:hAnsi="Times New Roman"/>
            <w:szCs w:val="24"/>
          </w:rPr>
          <w:delText>-</w:delText>
        </w:r>
      </w:del>
      <w:r w:rsidRPr="00F24EC3">
        <w:rPr>
          <w:rFonts w:ascii="Times New Roman" w:hAnsi="Times New Roman"/>
          <w:szCs w:val="24"/>
        </w:rPr>
        <w:t xml:space="preserve"> es lo primero; de manera que, en estas condiciones, el mundo del trabajo no se rige por las leyes propias del trabajo concreto</w:t>
      </w:r>
      <w:ins w:id="695" w:author="Gabriela Fonseca Argüello" w:date="2024-12-07T17:35:00Z" w16du:dateUtc="2024-12-07T23:35:00Z">
        <w:r w:rsidR="00C647B0">
          <w:rPr>
            <w:rFonts w:ascii="Times New Roman" w:hAnsi="Times New Roman"/>
            <w:szCs w:val="24"/>
          </w:rPr>
          <w:t>.</w:t>
        </w:r>
      </w:ins>
      <w:r w:rsidRPr="00F24EC3">
        <w:rPr>
          <w:rStyle w:val="Refdenotaalpie"/>
          <w:rFonts w:ascii="Times New Roman" w:hAnsi="Times New Roman"/>
          <w:szCs w:val="24"/>
        </w:rPr>
        <w:footnoteReference w:id="26"/>
      </w:r>
      <w:del w:id="700" w:author="Gabriela Fonseca Argüello" w:date="2024-12-07T17:35:00Z" w16du:dateUtc="2024-12-07T23:35:00Z">
        <w:r w:rsidRPr="00F24EC3" w:rsidDel="00C647B0">
          <w:rPr>
            <w:rFonts w:ascii="Times New Roman" w:hAnsi="Times New Roman"/>
            <w:szCs w:val="24"/>
          </w:rPr>
          <w:delText>.</w:delText>
        </w:r>
      </w:del>
      <w:r w:rsidRPr="00F24EC3">
        <w:rPr>
          <w:rFonts w:ascii="Times New Roman" w:hAnsi="Times New Roman"/>
          <w:szCs w:val="24"/>
        </w:rPr>
        <w:t xml:space="preserve"> La esfera del intercambio se impone al trabajo concreto como un poder ajeno frente a él. Para cada unidad del (proceso de) trabajo el intercambio se </w:t>
      </w:r>
      <w:del w:id="701" w:author="Gabriela Fonseca Argüello" w:date="2024-12-07T17:36:00Z" w16du:dateUtc="2024-12-07T23:36:00Z">
        <w:r w:rsidRPr="00F24EC3" w:rsidDel="00C647B0">
          <w:rPr>
            <w:rFonts w:ascii="Times New Roman" w:hAnsi="Times New Roman"/>
            <w:szCs w:val="24"/>
          </w:rPr>
          <w:delText>impone</w:delText>
        </w:r>
      </w:del>
      <w:ins w:id="702" w:author="Gabriela Fonseca Argüello" w:date="2024-12-07T17:36:00Z" w16du:dateUtc="2024-12-07T23:36:00Z">
        <w:r w:rsidR="00C647B0" w:rsidRPr="00F24EC3">
          <w:rPr>
            <w:rFonts w:ascii="Times New Roman" w:hAnsi="Times New Roman"/>
            <w:szCs w:val="24"/>
          </w:rPr>
          <w:t>aplica</w:t>
        </w:r>
      </w:ins>
      <w:r w:rsidRPr="00F24EC3">
        <w:rPr>
          <w:rFonts w:ascii="Times New Roman" w:hAnsi="Times New Roman"/>
          <w:szCs w:val="24"/>
        </w:rPr>
        <w:t xml:space="preserve"> con fuerza propia y con leyes objetivas ajenas al productor y que lo enajenan (la “ley del valor”).</w:t>
      </w:r>
    </w:p>
    <w:p w14:paraId="4686E541" w14:textId="77777777" w:rsidR="00DB7240" w:rsidRPr="00F24EC3" w:rsidRDefault="00DB7240" w:rsidP="00F24EC3">
      <w:pPr>
        <w:spacing w:line="480" w:lineRule="auto"/>
        <w:ind w:left="144" w:right="288"/>
        <w:jc w:val="both"/>
        <w:rPr>
          <w:rFonts w:ascii="Times New Roman" w:hAnsi="Times New Roman"/>
          <w:szCs w:val="24"/>
        </w:rPr>
      </w:pPr>
    </w:p>
    <w:p w14:paraId="4015C083" w14:textId="569355F2" w:rsidR="00DB7240" w:rsidRPr="00F24EC3" w:rsidRDefault="00DB7240" w:rsidP="00243734">
      <w:pPr>
        <w:spacing w:line="480" w:lineRule="auto"/>
        <w:ind w:left="144" w:right="288"/>
        <w:jc w:val="both"/>
        <w:rPr>
          <w:rFonts w:ascii="Times New Roman" w:hAnsi="Times New Roman"/>
          <w:szCs w:val="24"/>
        </w:rPr>
      </w:pPr>
      <w:r w:rsidRPr="00F24EC3">
        <w:rPr>
          <w:rFonts w:ascii="Times New Roman" w:hAnsi="Times New Roman"/>
          <w:szCs w:val="24"/>
        </w:rPr>
        <w:t xml:space="preserve">Marx sigue los pasos de este mundo del intercambio por diversas etapas. Demuestra que el intercambio expresa una mercancía </w:t>
      </w:r>
      <w:ins w:id="703" w:author="Gabriela Fonseca Argüello" w:date="2024-12-07T14:41:00Z" w16du:dateUtc="2024-12-07T20:41:00Z">
        <w:r w:rsidR="00430E71">
          <w:rPr>
            <w:rFonts w:ascii="Times New Roman" w:hAnsi="Times New Roman"/>
            <w:szCs w:val="24"/>
          </w:rPr>
          <w:t>solo</w:t>
        </w:r>
      </w:ins>
      <w:del w:id="704"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en relación con otra </w:t>
      </w:r>
      <w:del w:id="705" w:author="Gabriela Fonseca Argüello" w:date="2024-12-07T17:36:00Z" w16du:dateUtc="2024-12-07T23:36:00Z">
        <w:r w:rsidRPr="00F24EC3" w:rsidDel="00243734">
          <w:rPr>
            <w:rFonts w:ascii="Times New Roman" w:hAnsi="Times New Roman"/>
            <w:szCs w:val="24"/>
          </w:rPr>
          <w:delText xml:space="preserve">mercancía </w:delText>
        </w:r>
      </w:del>
      <w:r w:rsidRPr="00F24EC3">
        <w:rPr>
          <w:rFonts w:ascii="Times New Roman" w:hAnsi="Times New Roman"/>
          <w:szCs w:val="24"/>
        </w:rPr>
        <w:t xml:space="preserve">(no, como hemos visto, </w:t>
      </w:r>
      <w:r w:rsidRPr="00F24EC3">
        <w:rPr>
          <w:rFonts w:ascii="Times New Roman" w:hAnsi="Times New Roman"/>
          <w:szCs w:val="24"/>
        </w:rPr>
        <w:lastRenderedPageBreak/>
        <w:t xml:space="preserve">en función directa de las necesidades), y por eso, </w:t>
      </w:r>
      <w:del w:id="706" w:author="Gabriela Fonseca Argüello" w:date="2024-12-07T17:36:00Z" w16du:dateUtc="2024-12-07T23:36:00Z">
        <w:r w:rsidRPr="00F24EC3" w:rsidDel="00243734">
          <w:rPr>
            <w:rFonts w:ascii="Times New Roman" w:hAnsi="Times New Roman"/>
            <w:szCs w:val="24"/>
          </w:rPr>
          <w:delText>d</w:delText>
        </w:r>
      </w:del>
      <w:r w:rsidRPr="00F24EC3">
        <w:rPr>
          <w:rFonts w:ascii="Times New Roman" w:hAnsi="Times New Roman"/>
          <w:szCs w:val="24"/>
        </w:rPr>
        <w:t xml:space="preserve">el valor de cambio en ningún caso se puede desprender una norma general para establecer un </w:t>
      </w:r>
      <w:r w:rsidRPr="00F24EC3">
        <w:rPr>
          <w:rFonts w:ascii="Times New Roman" w:hAnsi="Times New Roman"/>
          <w:i/>
          <w:szCs w:val="24"/>
        </w:rPr>
        <w:t>equilibrio real</w:t>
      </w:r>
      <w:r w:rsidRPr="00F24EC3">
        <w:rPr>
          <w:rFonts w:ascii="Times New Roman" w:hAnsi="Times New Roman"/>
          <w:szCs w:val="24"/>
        </w:rPr>
        <w:t xml:space="preserve"> de los productos de la división del trabajo. </w:t>
      </w:r>
    </w:p>
    <w:p w14:paraId="1D872986" w14:textId="77777777" w:rsidR="00DB7240" w:rsidRPr="00F24EC3" w:rsidRDefault="00DB7240" w:rsidP="00F24EC3">
      <w:pPr>
        <w:spacing w:line="480" w:lineRule="auto"/>
        <w:ind w:left="144" w:right="288"/>
        <w:jc w:val="both"/>
        <w:rPr>
          <w:rFonts w:ascii="Times New Roman" w:hAnsi="Times New Roman"/>
          <w:szCs w:val="24"/>
        </w:rPr>
      </w:pPr>
    </w:p>
    <w:p w14:paraId="6550BB8A" w14:textId="2822100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Los pasos decisivos son los siguientes: i) expresión del valor de una mercancía en relación con otra; ii) expresión de muchas mercancías en una mercancía base, común de la valorización; iii) conversión de esta base común de la valorización en dinero</w:t>
      </w:r>
      <w:ins w:id="707" w:author="Gabriela Fonseca Argüello" w:date="2024-12-07T18:50:00Z" w16du:dateUtc="2024-12-08T00:50:00Z">
        <w:r w:rsidR="00956FB8">
          <w:rPr>
            <w:rFonts w:ascii="Times New Roman" w:hAnsi="Times New Roman"/>
            <w:szCs w:val="24"/>
          </w:rPr>
          <w:t>;</w:t>
        </w:r>
      </w:ins>
      <w:del w:id="708" w:author="Gabriela Fonseca Argüello" w:date="2024-12-07T18:50:00Z" w16du:dateUtc="2024-12-08T00:50:00Z">
        <w:r w:rsidRPr="00F24EC3" w:rsidDel="00956FB8">
          <w:rPr>
            <w:rFonts w:ascii="Times New Roman" w:hAnsi="Times New Roman"/>
            <w:szCs w:val="24"/>
          </w:rPr>
          <w:delText>,</w:delText>
        </w:r>
      </w:del>
      <w:r w:rsidRPr="00F24EC3">
        <w:rPr>
          <w:rFonts w:ascii="Times New Roman" w:hAnsi="Times New Roman"/>
          <w:szCs w:val="24"/>
        </w:rPr>
        <w:t xml:space="preserve"> iv) conversión del intercambio sobre la base del dinero en intercambio capitalista (propiedad privativa y creación de la clase de l</w:t>
      </w:r>
      <w:ins w:id="709" w:author="Gabriela Fonseca Argüello" w:date="2024-12-07T18:51:00Z" w16du:dateUtc="2024-12-08T00:51:00Z">
        <w:r w:rsidR="00956FB8">
          <w:rPr>
            <w:rFonts w:ascii="Times New Roman" w:hAnsi="Times New Roman"/>
            <w:szCs w:val="24"/>
          </w:rPr>
          <w:t>a población</w:t>
        </w:r>
      </w:ins>
      <w:del w:id="710" w:author="Gabriela Fonseca Argüello" w:date="2024-12-07T18:51:00Z" w16du:dateUtc="2024-12-08T00:51:00Z">
        <w:r w:rsidRPr="00F24EC3" w:rsidDel="00956FB8">
          <w:rPr>
            <w:rFonts w:ascii="Times New Roman" w:hAnsi="Times New Roman"/>
            <w:szCs w:val="24"/>
          </w:rPr>
          <w:delText>os</w:delText>
        </w:r>
      </w:del>
      <w:r w:rsidRPr="00F24EC3">
        <w:rPr>
          <w:rFonts w:ascii="Times New Roman" w:hAnsi="Times New Roman"/>
          <w:szCs w:val="24"/>
        </w:rPr>
        <w:t xml:space="preserve"> asalariad</w:t>
      </w:r>
      <w:ins w:id="711" w:author="Gabriela Fonseca Argüello" w:date="2024-12-07T18:51:00Z" w16du:dateUtc="2024-12-08T00:51:00Z">
        <w:r w:rsidR="00956FB8">
          <w:rPr>
            <w:rFonts w:ascii="Times New Roman" w:hAnsi="Times New Roman"/>
            <w:szCs w:val="24"/>
          </w:rPr>
          <w:t>a</w:t>
        </w:r>
      </w:ins>
      <w:del w:id="712" w:author="Gabriela Fonseca Argüello" w:date="2024-12-07T18:51:00Z" w16du:dateUtc="2024-12-08T00:51:00Z">
        <w:r w:rsidRPr="00F24EC3" w:rsidDel="00956FB8">
          <w:rPr>
            <w:rFonts w:ascii="Times New Roman" w:hAnsi="Times New Roman"/>
            <w:szCs w:val="24"/>
          </w:rPr>
          <w:delText>os</w:delText>
        </w:r>
      </w:del>
      <w:r w:rsidRPr="00F24EC3">
        <w:rPr>
          <w:rFonts w:ascii="Times New Roman" w:hAnsi="Times New Roman"/>
          <w:szCs w:val="24"/>
        </w:rPr>
        <w:t xml:space="preserve">). </w:t>
      </w:r>
    </w:p>
    <w:p w14:paraId="6537905F" w14:textId="77777777" w:rsidR="00DB7240" w:rsidRPr="00F24EC3" w:rsidRDefault="00DB7240" w:rsidP="00F24EC3">
      <w:pPr>
        <w:spacing w:line="480" w:lineRule="auto"/>
        <w:ind w:left="144" w:right="288"/>
        <w:jc w:val="both"/>
        <w:rPr>
          <w:rFonts w:ascii="Times New Roman" w:hAnsi="Times New Roman"/>
          <w:szCs w:val="24"/>
        </w:rPr>
      </w:pPr>
    </w:p>
    <w:p w14:paraId="1FAA744A" w14:textId="49182055" w:rsidR="00DB7240" w:rsidRPr="00F24EC3" w:rsidDel="00D065CA" w:rsidRDefault="00DB7240" w:rsidP="00F24EC3">
      <w:pPr>
        <w:spacing w:line="480" w:lineRule="auto"/>
        <w:ind w:left="144" w:right="288"/>
        <w:jc w:val="both"/>
        <w:rPr>
          <w:del w:id="713" w:author="Gabriela Fonseca Argüello" w:date="2024-12-07T18:52:00Z" w16du:dateUtc="2024-12-08T00:52:00Z"/>
          <w:rFonts w:ascii="Times New Roman" w:hAnsi="Times New Roman"/>
          <w:szCs w:val="24"/>
        </w:rPr>
      </w:pPr>
      <w:r w:rsidRPr="00F24EC3">
        <w:rPr>
          <w:rFonts w:ascii="Times New Roman" w:hAnsi="Times New Roman"/>
          <w:szCs w:val="24"/>
        </w:rPr>
        <w:t>Estas etapas se reducen</w:t>
      </w:r>
      <w:ins w:id="714" w:author="Gabriela Fonseca Argüello" w:date="2024-12-07T18:51:00Z" w16du:dateUtc="2024-12-08T00:51:00Z">
        <w:r w:rsidR="00D065CA">
          <w:rPr>
            <w:rFonts w:ascii="Times New Roman" w:hAnsi="Times New Roman"/>
            <w:szCs w:val="24"/>
          </w:rPr>
          <w:t>,</w:t>
        </w:r>
      </w:ins>
      <w:r w:rsidRPr="00F24EC3">
        <w:rPr>
          <w:rFonts w:ascii="Times New Roman" w:hAnsi="Times New Roman"/>
          <w:szCs w:val="24"/>
        </w:rPr>
        <w:t xml:space="preserve"> en última instancia</w:t>
      </w:r>
      <w:ins w:id="715" w:author="Gabriela Fonseca Argüello" w:date="2024-12-07T18:51:00Z" w16du:dateUtc="2024-12-08T00:51:00Z">
        <w:r w:rsidR="00D065CA">
          <w:rPr>
            <w:rFonts w:ascii="Times New Roman" w:hAnsi="Times New Roman"/>
            <w:szCs w:val="24"/>
          </w:rPr>
          <w:t>,</w:t>
        </w:r>
      </w:ins>
      <w:r w:rsidRPr="00F24EC3">
        <w:rPr>
          <w:rFonts w:ascii="Times New Roman" w:hAnsi="Times New Roman"/>
          <w:szCs w:val="24"/>
        </w:rPr>
        <w:t xml:space="preserve"> a dos: el intercambio simple y el </w:t>
      </w:r>
      <w:del w:id="716" w:author="Gabriela Fonseca Argüello" w:date="2024-12-07T18:51:00Z" w16du:dateUtc="2024-12-08T00:51:00Z">
        <w:r w:rsidRPr="00F24EC3" w:rsidDel="00D065CA">
          <w:rPr>
            <w:rFonts w:ascii="Times New Roman" w:hAnsi="Times New Roman"/>
            <w:szCs w:val="24"/>
          </w:rPr>
          <w:delText xml:space="preserve">intercambio </w:delText>
        </w:r>
      </w:del>
      <w:r w:rsidRPr="00F24EC3">
        <w:rPr>
          <w:rFonts w:ascii="Times New Roman" w:hAnsi="Times New Roman"/>
          <w:szCs w:val="24"/>
        </w:rPr>
        <w:t xml:space="preserve">capitalista. Al primero, </w:t>
      </w:r>
      <w:del w:id="717" w:author="Gabriela Fonseca Argüello" w:date="2024-12-07T18:51:00Z" w16du:dateUtc="2024-12-08T00:51:00Z">
        <w:r w:rsidRPr="00F24EC3" w:rsidDel="00D065CA">
          <w:rPr>
            <w:rFonts w:ascii="Times New Roman" w:hAnsi="Times New Roman"/>
            <w:szCs w:val="24"/>
          </w:rPr>
          <w:delText xml:space="preserve">intercambio </w:delText>
        </w:r>
      </w:del>
      <w:r w:rsidRPr="00F24EC3">
        <w:rPr>
          <w:rFonts w:ascii="Times New Roman" w:hAnsi="Times New Roman"/>
          <w:szCs w:val="24"/>
        </w:rPr>
        <w:t xml:space="preserve">que corresponde a un mundo hipotético (modelo) de reproducción simple (coordinación </w:t>
      </w:r>
      <w:r w:rsidRPr="00F24EC3">
        <w:rPr>
          <w:rFonts w:ascii="Times New Roman" w:hAnsi="Times New Roman"/>
          <w:i/>
          <w:szCs w:val="24"/>
        </w:rPr>
        <w:t>a posteriori</w:t>
      </w:r>
      <w:r w:rsidRPr="00F24EC3">
        <w:rPr>
          <w:rFonts w:ascii="Times New Roman" w:hAnsi="Times New Roman"/>
          <w:szCs w:val="24"/>
        </w:rPr>
        <w:t xml:space="preserve">, propiedad privada), le acompaña la fórmula </w:t>
      </w:r>
      <w:ins w:id="718" w:author="Gabriela Fonseca Argüello" w:date="2024-12-07T18:51:00Z" w16du:dateUtc="2024-12-08T00:51:00Z">
        <w:r w:rsidR="00D065CA">
          <w:rPr>
            <w:rFonts w:ascii="Times New Roman" w:hAnsi="Times New Roman"/>
            <w:szCs w:val="24"/>
          </w:rPr>
          <w:t>“</w:t>
        </w:r>
      </w:ins>
      <w:del w:id="719" w:author="Gabriela Fonseca Argüello" w:date="2024-12-07T18:51:00Z" w16du:dateUtc="2024-12-08T00:51:00Z">
        <w:r w:rsidRPr="00F24EC3" w:rsidDel="00D065CA">
          <w:rPr>
            <w:rFonts w:ascii="Times New Roman" w:hAnsi="Times New Roman"/>
            <w:szCs w:val="24"/>
          </w:rPr>
          <w:delText>"</w:delText>
        </w:r>
      </w:del>
      <w:r w:rsidRPr="00F24EC3">
        <w:rPr>
          <w:rFonts w:ascii="Times New Roman" w:hAnsi="Times New Roman"/>
          <w:szCs w:val="24"/>
        </w:rPr>
        <w:t>mercancía-dinero-mercancía</w:t>
      </w:r>
      <w:ins w:id="720" w:author="Gabriela Fonseca Argüello" w:date="2024-12-07T18:52:00Z" w16du:dateUtc="2024-12-08T00:52:00Z">
        <w:r w:rsidR="00D065CA">
          <w:rPr>
            <w:rFonts w:ascii="Times New Roman" w:hAnsi="Times New Roman"/>
            <w:szCs w:val="24"/>
          </w:rPr>
          <w:t>”</w:t>
        </w:r>
      </w:ins>
      <w:del w:id="721" w:author="Gabriela Fonseca Argüello" w:date="2024-12-07T18:52:00Z" w16du:dateUtc="2024-12-08T00:52:00Z">
        <w:r w:rsidRPr="00F24EC3" w:rsidDel="00D065CA">
          <w:rPr>
            <w:rFonts w:ascii="Times New Roman" w:hAnsi="Times New Roman"/>
            <w:szCs w:val="24"/>
          </w:rPr>
          <w:delText>"</w:delText>
        </w:r>
      </w:del>
      <w:r w:rsidRPr="00F24EC3">
        <w:rPr>
          <w:rFonts w:ascii="Times New Roman" w:hAnsi="Times New Roman"/>
          <w:szCs w:val="24"/>
        </w:rPr>
        <w:t xml:space="preserve">. Aquí las mercancías se cambian según sus valores (tiempo de trabajo abstracto socialmente necesario) sin interferencia de una plusvalía. Le contrapone el intercambio capitalista (coordinación a </w:t>
      </w:r>
      <w:r w:rsidRPr="00F24EC3">
        <w:rPr>
          <w:rFonts w:ascii="Times New Roman" w:hAnsi="Times New Roman"/>
          <w:i/>
          <w:szCs w:val="24"/>
        </w:rPr>
        <w:t>posteriori</w:t>
      </w:r>
      <w:r w:rsidRPr="00F24EC3">
        <w:rPr>
          <w:rFonts w:ascii="Times New Roman" w:hAnsi="Times New Roman"/>
          <w:szCs w:val="24"/>
        </w:rPr>
        <w:t xml:space="preserve"> y coactiva, propiedad privativa), </w:t>
      </w:r>
      <w:del w:id="722" w:author="Gabriela Fonseca Argüello" w:date="2024-12-07T18:52:00Z" w16du:dateUtc="2024-12-08T00:52:00Z">
        <w:r w:rsidRPr="00F24EC3" w:rsidDel="00D065CA">
          <w:rPr>
            <w:rFonts w:ascii="Times New Roman" w:hAnsi="Times New Roman"/>
            <w:szCs w:val="24"/>
          </w:rPr>
          <w:delText xml:space="preserve">que </w:delText>
        </w:r>
      </w:del>
      <w:ins w:id="723" w:author="Gabriela Fonseca Argüello" w:date="2024-12-07T18:52:00Z" w16du:dateUtc="2024-12-08T00:52:00Z">
        <w:r w:rsidR="00D065CA">
          <w:rPr>
            <w:rFonts w:ascii="Times New Roman" w:hAnsi="Times New Roman"/>
            <w:szCs w:val="24"/>
          </w:rPr>
          <w:t>el cual</w:t>
        </w:r>
        <w:r w:rsidR="00D065CA" w:rsidRPr="00F24EC3">
          <w:rPr>
            <w:rFonts w:ascii="Times New Roman" w:hAnsi="Times New Roman"/>
            <w:szCs w:val="24"/>
          </w:rPr>
          <w:t xml:space="preserve"> </w:t>
        </w:r>
      </w:ins>
      <w:r w:rsidRPr="00F24EC3">
        <w:rPr>
          <w:rFonts w:ascii="Times New Roman" w:hAnsi="Times New Roman"/>
          <w:szCs w:val="24"/>
        </w:rPr>
        <w:t xml:space="preserve">se rige por la fórmula </w:t>
      </w:r>
      <w:ins w:id="724" w:author="Gabriela Fonseca Argüello" w:date="2024-12-07T18:52:00Z" w16du:dateUtc="2024-12-08T00:52:00Z">
        <w:r w:rsidR="00D065CA">
          <w:rPr>
            <w:rFonts w:ascii="Times New Roman" w:hAnsi="Times New Roman"/>
            <w:szCs w:val="24"/>
          </w:rPr>
          <w:t>“</w:t>
        </w:r>
      </w:ins>
      <w:del w:id="725" w:author="Gabriela Fonseca Argüello" w:date="2024-12-07T18:52:00Z" w16du:dateUtc="2024-12-08T00:52:00Z">
        <w:r w:rsidRPr="00F24EC3" w:rsidDel="00D065CA">
          <w:rPr>
            <w:rFonts w:ascii="Times New Roman" w:hAnsi="Times New Roman"/>
            <w:szCs w:val="24"/>
          </w:rPr>
          <w:delText>"</w:delText>
        </w:r>
      </w:del>
      <w:r w:rsidRPr="00F24EC3">
        <w:rPr>
          <w:rFonts w:ascii="Times New Roman" w:hAnsi="Times New Roman"/>
          <w:szCs w:val="24"/>
        </w:rPr>
        <w:t>dinero-mercancía-más dinero</w:t>
      </w:r>
      <w:ins w:id="726" w:author="Gabriela Fonseca Argüello" w:date="2024-12-07T18:52:00Z" w16du:dateUtc="2024-12-08T00:52:00Z">
        <w:r w:rsidR="00D065CA">
          <w:rPr>
            <w:rFonts w:ascii="Times New Roman" w:hAnsi="Times New Roman"/>
            <w:szCs w:val="24"/>
          </w:rPr>
          <w:t>”</w:t>
        </w:r>
      </w:ins>
      <w:del w:id="727" w:author="Gabriela Fonseca Argüello" w:date="2024-12-07T18:52:00Z" w16du:dateUtc="2024-12-08T00:52:00Z">
        <w:r w:rsidRPr="00F24EC3" w:rsidDel="00D065CA">
          <w:rPr>
            <w:rFonts w:ascii="Times New Roman" w:hAnsi="Times New Roman"/>
            <w:szCs w:val="24"/>
          </w:rPr>
          <w:delText>"</w:delText>
        </w:r>
      </w:del>
      <w:r w:rsidRPr="00F24EC3">
        <w:rPr>
          <w:rFonts w:ascii="Times New Roman" w:hAnsi="Times New Roman"/>
          <w:szCs w:val="24"/>
        </w:rPr>
        <w:t xml:space="preserve">. </w:t>
      </w:r>
    </w:p>
    <w:p w14:paraId="693C044F" w14:textId="77777777" w:rsidR="00DB7240" w:rsidRPr="00F24EC3" w:rsidDel="00D065CA" w:rsidRDefault="00DB7240" w:rsidP="00F24EC3">
      <w:pPr>
        <w:spacing w:line="480" w:lineRule="auto"/>
        <w:ind w:left="144" w:right="288"/>
        <w:jc w:val="both"/>
        <w:rPr>
          <w:del w:id="728" w:author="Gabriela Fonseca Argüello" w:date="2024-12-07T18:52:00Z" w16du:dateUtc="2024-12-08T00:52:00Z"/>
          <w:rFonts w:ascii="Times New Roman" w:hAnsi="Times New Roman"/>
          <w:szCs w:val="24"/>
        </w:rPr>
      </w:pPr>
    </w:p>
    <w:p w14:paraId="3E7E4B34" w14:textId="57A67913" w:rsidR="00DB7240" w:rsidRPr="00F24EC3" w:rsidRDefault="00DB7240" w:rsidP="00D065CA">
      <w:pPr>
        <w:spacing w:line="480" w:lineRule="auto"/>
        <w:ind w:left="144" w:right="288"/>
        <w:jc w:val="both"/>
        <w:rPr>
          <w:rFonts w:ascii="Times New Roman" w:hAnsi="Times New Roman"/>
          <w:szCs w:val="24"/>
        </w:rPr>
      </w:pPr>
      <w:r w:rsidRPr="00F24EC3">
        <w:rPr>
          <w:rFonts w:ascii="Times New Roman" w:hAnsi="Times New Roman"/>
          <w:szCs w:val="24"/>
        </w:rPr>
        <w:t xml:space="preserve">En </w:t>
      </w:r>
      <w:del w:id="729" w:author="Gabriela Fonseca Argüello" w:date="2024-12-07T18:52:00Z" w16du:dateUtc="2024-12-08T00:52:00Z">
        <w:r w:rsidRPr="00F24EC3" w:rsidDel="00D065CA">
          <w:rPr>
            <w:rFonts w:ascii="Times New Roman" w:hAnsi="Times New Roman"/>
            <w:szCs w:val="24"/>
          </w:rPr>
          <w:delText xml:space="preserve">el </w:delText>
        </w:r>
      </w:del>
      <w:ins w:id="730" w:author="Gabriela Fonseca Argüello" w:date="2024-12-07T18:52:00Z" w16du:dateUtc="2024-12-08T00:52:00Z">
        <w:r w:rsidR="00D065CA">
          <w:rPr>
            <w:rFonts w:ascii="Times New Roman" w:hAnsi="Times New Roman"/>
            <w:szCs w:val="24"/>
          </w:rPr>
          <w:t>este</w:t>
        </w:r>
        <w:r w:rsidR="00D065CA" w:rsidRPr="00F24EC3">
          <w:rPr>
            <w:rFonts w:ascii="Times New Roman" w:hAnsi="Times New Roman"/>
            <w:szCs w:val="24"/>
          </w:rPr>
          <w:t xml:space="preserve"> </w:t>
        </w:r>
      </w:ins>
      <w:r w:rsidRPr="00F24EC3">
        <w:rPr>
          <w:rFonts w:ascii="Times New Roman" w:hAnsi="Times New Roman"/>
          <w:szCs w:val="24"/>
        </w:rPr>
        <w:t xml:space="preserve">intercambio </w:t>
      </w:r>
      <w:del w:id="731" w:author="Gabriela Fonseca Argüello" w:date="2024-12-07T18:52:00Z" w16du:dateUtc="2024-12-08T00:52:00Z">
        <w:r w:rsidRPr="00F24EC3" w:rsidDel="00D065CA">
          <w:rPr>
            <w:rFonts w:ascii="Times New Roman" w:hAnsi="Times New Roman"/>
            <w:szCs w:val="24"/>
          </w:rPr>
          <w:delText xml:space="preserve">capitalista es exigido </w:delText>
        </w:r>
      </w:del>
      <w:ins w:id="732" w:author="Gabriela Fonseca Argüello" w:date="2024-12-07T18:52:00Z" w16du:dateUtc="2024-12-08T00:52:00Z">
        <w:r w:rsidR="00D065CA">
          <w:rPr>
            <w:rFonts w:ascii="Times New Roman" w:hAnsi="Times New Roman"/>
            <w:szCs w:val="24"/>
          </w:rPr>
          <w:t xml:space="preserve">se exige </w:t>
        </w:r>
      </w:ins>
      <w:r w:rsidRPr="00F24EC3">
        <w:rPr>
          <w:rFonts w:ascii="Times New Roman" w:hAnsi="Times New Roman"/>
          <w:szCs w:val="24"/>
        </w:rPr>
        <w:t xml:space="preserve">el surgimiento de una plusvalía </w:t>
      </w:r>
      <w:del w:id="733" w:author="Gabriela Fonseca Argüello" w:date="2024-12-07T18:53:00Z" w16du:dateUtc="2024-12-08T00:53:00Z">
        <w:r w:rsidRPr="00F24EC3" w:rsidDel="00D065CA">
          <w:rPr>
            <w:rFonts w:ascii="Times New Roman" w:hAnsi="Times New Roman"/>
            <w:szCs w:val="24"/>
          </w:rPr>
          <w:delText xml:space="preserve">que es apropiada por </w:delText>
        </w:r>
      </w:del>
      <w:ins w:id="734" w:author="Gabriela Fonseca Argüello" w:date="2024-12-07T18:53:00Z" w16du:dateUtc="2024-12-08T00:53:00Z">
        <w:r w:rsidR="00D065CA">
          <w:rPr>
            <w:rFonts w:ascii="Times New Roman" w:hAnsi="Times New Roman"/>
            <w:szCs w:val="24"/>
          </w:rPr>
          <w:t xml:space="preserve">de la que se </w:t>
        </w:r>
        <w:r w:rsidR="00545186">
          <w:rPr>
            <w:rFonts w:ascii="Times New Roman" w:hAnsi="Times New Roman"/>
            <w:szCs w:val="24"/>
          </w:rPr>
          <w:t>adueña</w:t>
        </w:r>
        <w:r w:rsidR="00D065CA">
          <w:rPr>
            <w:rFonts w:ascii="Times New Roman" w:hAnsi="Times New Roman"/>
            <w:szCs w:val="24"/>
          </w:rPr>
          <w:t xml:space="preserve"> </w:t>
        </w:r>
      </w:ins>
      <w:r w:rsidRPr="00F24EC3">
        <w:rPr>
          <w:rFonts w:ascii="Times New Roman" w:hAnsi="Times New Roman"/>
          <w:szCs w:val="24"/>
        </w:rPr>
        <w:t>el propietario de los medios de producción. La propiedad se ha convertido en capital</w:t>
      </w:r>
      <w:del w:id="735" w:author="Gabriela Fonseca Argüello" w:date="2024-12-07T18:53:00Z" w16du:dateUtc="2024-12-08T00:53:00Z">
        <w:r w:rsidRPr="00F24EC3" w:rsidDel="00545186">
          <w:rPr>
            <w:rFonts w:ascii="Times New Roman" w:hAnsi="Times New Roman"/>
            <w:szCs w:val="24"/>
          </w:rPr>
          <w:delText>,</w:delText>
        </w:r>
      </w:del>
      <w:r w:rsidRPr="00F24EC3">
        <w:rPr>
          <w:rFonts w:ascii="Times New Roman" w:hAnsi="Times New Roman"/>
          <w:szCs w:val="24"/>
        </w:rPr>
        <w:t xml:space="preserve"> y Marx </w:t>
      </w:r>
      <w:ins w:id="736" w:author="Gabriela Fonseca Argüello" w:date="2024-12-07T18:53:00Z" w16du:dateUtc="2024-12-08T00:53:00Z">
        <w:r w:rsidR="00545186">
          <w:rPr>
            <w:rFonts w:ascii="Times New Roman" w:hAnsi="Times New Roman"/>
            <w:szCs w:val="24"/>
          </w:rPr>
          <w:t xml:space="preserve">lo </w:t>
        </w:r>
      </w:ins>
      <w:r w:rsidRPr="00F24EC3">
        <w:rPr>
          <w:rFonts w:ascii="Times New Roman" w:hAnsi="Times New Roman"/>
          <w:szCs w:val="24"/>
        </w:rPr>
        <w:t>define</w:t>
      </w:r>
      <w:ins w:id="737" w:author="Gabriela Fonseca Argüello" w:date="2024-12-07T18:53:00Z" w16du:dateUtc="2024-12-08T00:53:00Z">
        <w:r w:rsidR="00545186">
          <w:rPr>
            <w:rFonts w:ascii="Times New Roman" w:hAnsi="Times New Roman"/>
            <w:szCs w:val="24"/>
          </w:rPr>
          <w:t xml:space="preserve">, </w:t>
        </w:r>
      </w:ins>
      <w:del w:id="738" w:author="Gabriela Fonseca Argüello" w:date="2024-12-07T18:53:00Z" w16du:dateUtc="2024-12-08T00:53:00Z">
        <w:r w:rsidRPr="00F24EC3" w:rsidDel="00545186">
          <w:rPr>
            <w:rFonts w:ascii="Times New Roman" w:hAnsi="Times New Roman"/>
            <w:szCs w:val="24"/>
          </w:rPr>
          <w:delText xml:space="preserve"> el capital -</w:delText>
        </w:r>
      </w:del>
      <w:r w:rsidRPr="00F24EC3">
        <w:rPr>
          <w:rFonts w:ascii="Times New Roman" w:hAnsi="Times New Roman"/>
          <w:szCs w:val="24"/>
        </w:rPr>
        <w:t>en primera instancia</w:t>
      </w:r>
      <w:ins w:id="739" w:author="Gabriela Fonseca Argüello" w:date="2024-12-07T18:53:00Z" w16du:dateUtc="2024-12-08T00:53:00Z">
        <w:r w:rsidR="00545186">
          <w:rPr>
            <w:rFonts w:ascii="Times New Roman" w:hAnsi="Times New Roman"/>
            <w:szCs w:val="24"/>
          </w:rPr>
          <w:t>,</w:t>
        </w:r>
      </w:ins>
      <w:del w:id="740" w:author="Gabriela Fonseca Argüello" w:date="2024-12-07T18:53:00Z" w16du:dateUtc="2024-12-08T00:53:00Z">
        <w:r w:rsidRPr="00F24EC3" w:rsidDel="00545186">
          <w:rPr>
            <w:rFonts w:ascii="Times New Roman" w:hAnsi="Times New Roman"/>
            <w:szCs w:val="24"/>
          </w:rPr>
          <w:delText>-</w:delText>
        </w:r>
      </w:del>
      <w:r w:rsidRPr="00F24EC3">
        <w:rPr>
          <w:rFonts w:ascii="Times New Roman" w:hAnsi="Times New Roman"/>
          <w:szCs w:val="24"/>
        </w:rPr>
        <w:t xml:space="preserve"> como dinero que produce más dinero.</w:t>
      </w:r>
    </w:p>
    <w:p w14:paraId="0E17D113" w14:textId="77777777" w:rsidR="00DB7240" w:rsidRPr="00F24EC3" w:rsidRDefault="00DB7240" w:rsidP="00F24EC3">
      <w:pPr>
        <w:spacing w:line="480" w:lineRule="auto"/>
        <w:ind w:left="144" w:right="288"/>
        <w:jc w:val="both"/>
        <w:rPr>
          <w:rFonts w:ascii="Times New Roman" w:hAnsi="Times New Roman"/>
          <w:szCs w:val="24"/>
        </w:rPr>
      </w:pPr>
    </w:p>
    <w:p w14:paraId="42BC8ECF" w14:textId="514976E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Este nuevo tipo de intercambio </w:t>
      </w:r>
      <w:del w:id="741" w:author="Gabriela Fonseca Argüello" w:date="2024-12-07T18:53:00Z" w16du:dateUtc="2024-12-08T00:53:00Z">
        <w:r w:rsidRPr="00F24EC3" w:rsidDel="00545186">
          <w:rPr>
            <w:rFonts w:ascii="Times New Roman" w:hAnsi="Times New Roman"/>
            <w:szCs w:val="24"/>
          </w:rPr>
          <w:delText>está vinculado</w:delText>
        </w:r>
      </w:del>
      <w:ins w:id="742" w:author="Gabriela Fonseca Argüello" w:date="2024-12-07T18:53:00Z" w16du:dateUtc="2024-12-08T00:53:00Z">
        <w:r w:rsidR="00545186">
          <w:rPr>
            <w:rFonts w:ascii="Times New Roman" w:hAnsi="Times New Roman"/>
            <w:szCs w:val="24"/>
          </w:rPr>
          <w:t>se vincula</w:t>
        </w:r>
      </w:ins>
      <w:r w:rsidRPr="00F24EC3">
        <w:rPr>
          <w:rFonts w:ascii="Times New Roman" w:hAnsi="Times New Roman"/>
          <w:szCs w:val="24"/>
        </w:rPr>
        <w:t xml:space="preserve"> con el esquema de la reproducción ampliada y Marx insiste en que la sociedad capitalista no </w:t>
      </w:r>
      <w:del w:id="743" w:author="Gabriela Fonseca Argüello" w:date="2024-12-07T18:56:00Z" w16du:dateUtc="2024-12-08T00:56:00Z">
        <w:r w:rsidRPr="00F24EC3" w:rsidDel="005927A5">
          <w:rPr>
            <w:rFonts w:ascii="Times New Roman" w:hAnsi="Times New Roman"/>
            <w:szCs w:val="24"/>
          </w:rPr>
          <w:delText>es imaginable</w:delText>
        </w:r>
      </w:del>
      <w:ins w:id="744" w:author="Gabriela Fonseca Argüello" w:date="2024-12-07T18:56:00Z" w16du:dateUtc="2024-12-08T00:56:00Z">
        <w:r w:rsidR="005927A5">
          <w:rPr>
            <w:rFonts w:ascii="Times New Roman" w:hAnsi="Times New Roman"/>
            <w:szCs w:val="24"/>
          </w:rPr>
          <w:t>se puede imagin</w:t>
        </w:r>
      </w:ins>
      <w:ins w:id="745" w:author="Gabriela Fonseca Argüello" w:date="2024-12-07T18:57:00Z" w16du:dateUtc="2024-12-08T00:57:00Z">
        <w:r w:rsidR="005927A5">
          <w:rPr>
            <w:rFonts w:ascii="Times New Roman" w:hAnsi="Times New Roman"/>
            <w:szCs w:val="24"/>
          </w:rPr>
          <w:t>ar</w:t>
        </w:r>
      </w:ins>
      <w:r w:rsidRPr="00F24EC3">
        <w:rPr>
          <w:rFonts w:ascii="Times New Roman" w:hAnsi="Times New Roman"/>
          <w:szCs w:val="24"/>
        </w:rPr>
        <w:t xml:space="preserve"> sin un constante desarrollo de las fuerzas productivas en escala cada vez mayor. Divide la plusvalía en </w:t>
      </w:r>
      <w:r w:rsidRPr="00F24EC3">
        <w:rPr>
          <w:rFonts w:ascii="Times New Roman" w:hAnsi="Times New Roman"/>
          <w:szCs w:val="24"/>
        </w:rPr>
        <w:lastRenderedPageBreak/>
        <w:t xml:space="preserve">dos clases: i) la </w:t>
      </w:r>
      <w:del w:id="746" w:author="Gabriela Fonseca Argüello" w:date="2024-12-07T18:57:00Z" w16du:dateUtc="2024-12-08T00:57:00Z">
        <w:r w:rsidRPr="00F24EC3" w:rsidDel="005927A5">
          <w:rPr>
            <w:rFonts w:ascii="Times New Roman" w:hAnsi="Times New Roman"/>
            <w:i/>
            <w:szCs w:val="24"/>
          </w:rPr>
          <w:delText xml:space="preserve">plusvalía </w:delText>
        </w:r>
      </w:del>
      <w:r w:rsidRPr="00F24EC3">
        <w:rPr>
          <w:rFonts w:ascii="Times New Roman" w:hAnsi="Times New Roman"/>
          <w:i/>
          <w:szCs w:val="24"/>
        </w:rPr>
        <w:t>absoluta</w:t>
      </w:r>
      <w:r w:rsidRPr="00F24EC3">
        <w:rPr>
          <w:rFonts w:ascii="Times New Roman" w:hAnsi="Times New Roman"/>
          <w:szCs w:val="24"/>
        </w:rPr>
        <w:t xml:space="preserve">, que se debe a un pago del trabajo asalariado inferior al “producto de valor” (plusvalía + valor de reproducción de la fuerza de trabajo); ii) la </w:t>
      </w:r>
      <w:del w:id="747" w:author="Gabriela Fonseca Argüello" w:date="2024-12-07T18:57:00Z" w16du:dateUtc="2024-12-08T00:57:00Z">
        <w:r w:rsidRPr="00F24EC3" w:rsidDel="005927A5">
          <w:rPr>
            <w:rFonts w:ascii="Times New Roman" w:hAnsi="Times New Roman"/>
            <w:i/>
            <w:szCs w:val="24"/>
          </w:rPr>
          <w:delText xml:space="preserve">plusvalía </w:delText>
        </w:r>
      </w:del>
      <w:r w:rsidRPr="00F24EC3">
        <w:rPr>
          <w:rFonts w:ascii="Times New Roman" w:hAnsi="Times New Roman"/>
          <w:i/>
          <w:szCs w:val="24"/>
        </w:rPr>
        <w:t>relativa</w:t>
      </w:r>
      <w:r w:rsidRPr="00F24EC3">
        <w:rPr>
          <w:rFonts w:ascii="Times New Roman" w:hAnsi="Times New Roman"/>
          <w:szCs w:val="24"/>
        </w:rPr>
        <w:t xml:space="preserve">, debida al progreso técnico, </w:t>
      </w:r>
      <w:del w:id="748" w:author="Gabriela Fonseca Argüello" w:date="2024-12-07T18:57:00Z" w16du:dateUtc="2024-12-08T00:57:00Z">
        <w:r w:rsidRPr="00F24EC3" w:rsidDel="005927A5">
          <w:rPr>
            <w:rFonts w:ascii="Times New Roman" w:hAnsi="Times New Roman"/>
            <w:szCs w:val="24"/>
          </w:rPr>
          <w:delText xml:space="preserve">que </w:delText>
        </w:r>
      </w:del>
      <w:ins w:id="749" w:author="Gabriela Fonseca Argüello" w:date="2024-12-07T18:57:00Z" w16du:dateUtc="2024-12-08T00:57:00Z">
        <w:r w:rsidR="005927A5">
          <w:rPr>
            <w:rFonts w:ascii="Times New Roman" w:hAnsi="Times New Roman"/>
            <w:szCs w:val="24"/>
          </w:rPr>
          <w:t>el cual</w:t>
        </w:r>
        <w:r w:rsidR="005927A5" w:rsidRPr="00F24EC3">
          <w:rPr>
            <w:rFonts w:ascii="Times New Roman" w:hAnsi="Times New Roman"/>
            <w:szCs w:val="24"/>
          </w:rPr>
          <w:t xml:space="preserve"> </w:t>
        </w:r>
      </w:ins>
      <w:r w:rsidRPr="00F24EC3">
        <w:rPr>
          <w:rFonts w:ascii="Times New Roman" w:hAnsi="Times New Roman"/>
          <w:szCs w:val="24"/>
        </w:rPr>
        <w:t>permite obtener</w:t>
      </w:r>
      <w:ins w:id="750" w:author="Gabriela Fonseca Argüello" w:date="2024-12-07T18:57:00Z" w16du:dateUtc="2024-12-08T00:57:00Z">
        <w:r w:rsidR="005B5D0D">
          <w:rPr>
            <w:rFonts w:ascii="Times New Roman" w:hAnsi="Times New Roman"/>
            <w:szCs w:val="24"/>
          </w:rPr>
          <w:t xml:space="preserve">, de </w:t>
        </w:r>
      </w:ins>
      <w:del w:id="751" w:author="Gabriela Fonseca Argüello" w:date="2024-12-07T18:57:00Z" w16du:dateUtc="2024-12-08T00:57:00Z">
        <w:r w:rsidRPr="00F24EC3" w:rsidDel="005B5D0D">
          <w:rPr>
            <w:rFonts w:ascii="Times New Roman" w:hAnsi="Times New Roman"/>
            <w:szCs w:val="24"/>
          </w:rPr>
          <w:delText xml:space="preserve"> de </w:delText>
        </w:r>
      </w:del>
      <w:r w:rsidRPr="00F24EC3">
        <w:rPr>
          <w:rFonts w:ascii="Times New Roman" w:hAnsi="Times New Roman"/>
          <w:szCs w:val="24"/>
        </w:rPr>
        <w:t>trabajos igualmente pagados</w:t>
      </w:r>
      <w:ins w:id="752" w:author="Gabriela Fonseca Argüello" w:date="2024-12-07T18:57:00Z" w16du:dateUtc="2024-12-08T00:57:00Z">
        <w:r w:rsidR="005B5D0D">
          <w:rPr>
            <w:rFonts w:ascii="Times New Roman" w:hAnsi="Times New Roman"/>
            <w:szCs w:val="24"/>
          </w:rPr>
          <w:t>,</w:t>
        </w:r>
      </w:ins>
      <w:r w:rsidRPr="00F24EC3">
        <w:rPr>
          <w:rFonts w:ascii="Times New Roman" w:hAnsi="Times New Roman"/>
          <w:szCs w:val="24"/>
        </w:rPr>
        <w:t xml:space="preserve"> una plusvalía diferente según la productividad del trabajo y de las distintas técnicas aplicadas</w:t>
      </w:r>
      <w:ins w:id="753" w:author="Gabriela Fonseca Argüello" w:date="2024-12-07T18:57:00Z" w16du:dateUtc="2024-12-08T00:57:00Z">
        <w:r w:rsidR="005B5D0D">
          <w:rPr>
            <w:rFonts w:ascii="Times New Roman" w:hAnsi="Times New Roman"/>
            <w:szCs w:val="24"/>
          </w:rPr>
          <w:t>.</w:t>
        </w:r>
      </w:ins>
      <w:r w:rsidRPr="00F24EC3">
        <w:rPr>
          <w:rStyle w:val="Refdenotaalpie"/>
          <w:rFonts w:ascii="Times New Roman" w:hAnsi="Times New Roman"/>
          <w:szCs w:val="24"/>
        </w:rPr>
        <w:footnoteReference w:id="27"/>
      </w:r>
      <w:del w:id="754" w:author="Gabriela Fonseca Argüello" w:date="2024-12-07T18:57:00Z" w16du:dateUtc="2024-12-08T00:57:00Z">
        <w:r w:rsidRPr="00F24EC3" w:rsidDel="005B5D0D">
          <w:rPr>
            <w:rFonts w:ascii="Times New Roman" w:hAnsi="Times New Roman"/>
            <w:szCs w:val="24"/>
          </w:rPr>
          <w:delText>.</w:delText>
        </w:r>
      </w:del>
    </w:p>
    <w:p w14:paraId="56BF6AEC" w14:textId="77777777" w:rsidR="00DB7240" w:rsidRPr="00F24EC3" w:rsidRDefault="00DB7240" w:rsidP="00F24EC3">
      <w:pPr>
        <w:spacing w:line="480" w:lineRule="auto"/>
        <w:ind w:left="144" w:right="288"/>
        <w:jc w:val="both"/>
        <w:rPr>
          <w:rFonts w:ascii="Times New Roman" w:hAnsi="Times New Roman"/>
          <w:szCs w:val="24"/>
        </w:rPr>
      </w:pPr>
    </w:p>
    <w:p w14:paraId="61C62FD9" w14:textId="2582FC56" w:rsidR="00AE0E32" w:rsidRDefault="005B5D0D" w:rsidP="00F24EC3">
      <w:pPr>
        <w:spacing w:line="480" w:lineRule="auto"/>
        <w:ind w:left="144" w:right="288"/>
        <w:jc w:val="both"/>
        <w:rPr>
          <w:ins w:id="755" w:author="Gabriela Fonseca Argüello" w:date="2024-12-07T19:08:00Z" w16du:dateUtc="2024-12-08T01:08:00Z"/>
          <w:rFonts w:ascii="Times New Roman" w:hAnsi="Times New Roman"/>
          <w:szCs w:val="24"/>
        </w:rPr>
      </w:pPr>
      <w:ins w:id="756" w:author="Gabriela Fonseca Argüello" w:date="2024-12-07T18:57:00Z" w16du:dateUtc="2024-12-08T00:57:00Z">
        <w:r>
          <w:rPr>
            <w:rFonts w:ascii="Times New Roman" w:hAnsi="Times New Roman"/>
            <w:szCs w:val="24"/>
          </w:rPr>
          <w:t>Para Ma</w:t>
        </w:r>
      </w:ins>
      <w:ins w:id="757" w:author="Gabriela Fonseca Argüello" w:date="2024-12-07T18:58:00Z" w16du:dateUtc="2024-12-08T00:58:00Z">
        <w:r>
          <w:rPr>
            <w:rFonts w:ascii="Times New Roman" w:hAnsi="Times New Roman"/>
            <w:szCs w:val="24"/>
          </w:rPr>
          <w:t>rx, l</w:t>
        </w:r>
      </w:ins>
      <w:del w:id="758" w:author="Gabriela Fonseca Argüello" w:date="2024-12-07T18:58:00Z" w16du:dateUtc="2024-12-08T00:58:00Z">
        <w:r w:rsidR="00DB7240" w:rsidRPr="00F24EC3" w:rsidDel="005B5D0D">
          <w:rPr>
            <w:rFonts w:ascii="Times New Roman" w:hAnsi="Times New Roman"/>
            <w:szCs w:val="24"/>
          </w:rPr>
          <w:delText>L</w:delText>
        </w:r>
      </w:del>
      <w:r w:rsidR="00DB7240" w:rsidRPr="00F24EC3">
        <w:rPr>
          <w:rFonts w:ascii="Times New Roman" w:hAnsi="Times New Roman"/>
          <w:szCs w:val="24"/>
        </w:rPr>
        <w:t xml:space="preserve">a sociedad capitalista es </w:t>
      </w:r>
      <w:del w:id="759" w:author="Gabriela Fonseca Argüello" w:date="2024-12-07T18:58:00Z" w16du:dateUtc="2024-12-08T00:58:00Z">
        <w:r w:rsidR="00DB7240" w:rsidRPr="00F24EC3" w:rsidDel="005B5D0D">
          <w:rPr>
            <w:rFonts w:ascii="Times New Roman" w:hAnsi="Times New Roman"/>
            <w:szCs w:val="24"/>
          </w:rPr>
          <w:delText xml:space="preserve">para Marx </w:delText>
        </w:r>
      </w:del>
      <w:r w:rsidR="00DB7240" w:rsidRPr="00F24EC3">
        <w:rPr>
          <w:rFonts w:ascii="Times New Roman" w:hAnsi="Times New Roman"/>
          <w:szCs w:val="24"/>
        </w:rPr>
        <w:t xml:space="preserve">la primera </w:t>
      </w:r>
      <w:del w:id="760" w:author="Gabriela Fonseca Argüello" w:date="2024-12-07T19:03:00Z" w16du:dateUtc="2024-12-08T01:03:00Z">
        <w:r w:rsidR="00DB7240" w:rsidRPr="00F24EC3" w:rsidDel="000040CE">
          <w:rPr>
            <w:rFonts w:ascii="Times New Roman" w:hAnsi="Times New Roman"/>
            <w:szCs w:val="24"/>
          </w:rPr>
          <w:delText xml:space="preserve">sociedad </w:delText>
        </w:r>
      </w:del>
      <w:r w:rsidR="00DB7240" w:rsidRPr="00F24EC3">
        <w:rPr>
          <w:rFonts w:ascii="Times New Roman" w:hAnsi="Times New Roman"/>
          <w:szCs w:val="24"/>
        </w:rPr>
        <w:t>totalmente regida por el intercambio de mercancías. Esto significa un salto cualitativo que transforma el intercambio simple en intercambio capitalista con reproducción ampliada. Las sociedades pre</w:t>
      </w:r>
      <w:del w:id="761" w:author="Gabriela Fonseca Argüello" w:date="2024-12-07T19:07:00Z" w16du:dateUtc="2024-12-08T01:07:00Z">
        <w:r w:rsidR="00DB7240" w:rsidRPr="00F24EC3" w:rsidDel="00F35979">
          <w:rPr>
            <w:rFonts w:ascii="Times New Roman" w:hAnsi="Times New Roman"/>
            <w:szCs w:val="24"/>
          </w:rPr>
          <w:delText>-</w:delText>
        </w:r>
      </w:del>
      <w:r w:rsidR="00DB7240" w:rsidRPr="00F24EC3">
        <w:rPr>
          <w:rFonts w:ascii="Times New Roman" w:hAnsi="Times New Roman"/>
          <w:szCs w:val="24"/>
        </w:rPr>
        <w:t>capitalistas más bien se rigen por modos de producción</w:t>
      </w:r>
      <w:ins w:id="762" w:author="Gabriela Fonseca Argüello" w:date="2024-12-07T19:07:00Z" w16du:dateUtc="2024-12-08T01:07:00Z">
        <w:r w:rsidR="00AE0E32">
          <w:rPr>
            <w:rFonts w:ascii="Times New Roman" w:hAnsi="Times New Roman"/>
            <w:szCs w:val="24"/>
          </w:rPr>
          <w:t>,</w:t>
        </w:r>
      </w:ins>
      <w:r w:rsidR="00DB7240" w:rsidRPr="00F24EC3">
        <w:rPr>
          <w:rFonts w:ascii="Times New Roman" w:hAnsi="Times New Roman"/>
          <w:szCs w:val="24"/>
        </w:rPr>
        <w:t xml:space="preserve"> en los cuales la plusvalía no es producto </w:t>
      </w:r>
      <w:ins w:id="763" w:author="Gabriela Fonseca Argüello" w:date="2024-12-07T19:03:00Z" w16du:dateUtc="2024-12-08T01:03:00Z">
        <w:r w:rsidR="008D45E6">
          <w:rPr>
            <w:rFonts w:ascii="Times New Roman" w:hAnsi="Times New Roman"/>
            <w:szCs w:val="24"/>
          </w:rPr>
          <w:t>“</w:t>
        </w:r>
      </w:ins>
      <w:del w:id="764" w:author="Gabriela Fonseca Argüello" w:date="2024-12-07T19:03:00Z" w16du:dateUtc="2024-12-08T01:03:00Z">
        <w:r w:rsidR="00DB7240" w:rsidRPr="00F24EC3" w:rsidDel="008D45E6">
          <w:rPr>
            <w:rFonts w:ascii="Times New Roman" w:hAnsi="Times New Roman"/>
            <w:szCs w:val="24"/>
          </w:rPr>
          <w:delText>"</w:delText>
        </w:r>
      </w:del>
      <w:r w:rsidR="00DB7240" w:rsidRPr="00F24EC3">
        <w:rPr>
          <w:rFonts w:ascii="Times New Roman" w:hAnsi="Times New Roman"/>
          <w:szCs w:val="24"/>
        </w:rPr>
        <w:t>del intercambio</w:t>
      </w:r>
      <w:ins w:id="765" w:author="Gabriela Fonseca Argüello" w:date="2024-12-07T19:04:00Z" w16du:dateUtc="2024-12-08T01:04:00Z">
        <w:r w:rsidR="008D45E6">
          <w:rPr>
            <w:rFonts w:ascii="Times New Roman" w:hAnsi="Times New Roman"/>
            <w:szCs w:val="24"/>
          </w:rPr>
          <w:t>”</w:t>
        </w:r>
      </w:ins>
      <w:del w:id="766" w:author="Gabriela Fonseca Argüello" w:date="2024-12-07T19:04:00Z" w16du:dateUtc="2024-12-08T01:04:00Z">
        <w:r w:rsidR="00DB7240" w:rsidRPr="00F24EC3" w:rsidDel="008D45E6">
          <w:rPr>
            <w:rFonts w:ascii="Times New Roman" w:hAnsi="Times New Roman"/>
            <w:szCs w:val="24"/>
          </w:rPr>
          <w:delText>"</w:delText>
        </w:r>
      </w:del>
      <w:r w:rsidR="00DB7240" w:rsidRPr="00F24EC3">
        <w:rPr>
          <w:rFonts w:ascii="Times New Roman" w:hAnsi="Times New Roman"/>
          <w:szCs w:val="24"/>
        </w:rPr>
        <w:t xml:space="preserve"> (de mercancías y de fuerza de trabajo por capital). El intercambio de mercancías en estas sociedades pre</w:t>
      </w:r>
      <w:del w:id="767" w:author="Gabriela Fonseca Argüello" w:date="2024-12-07T19:07:00Z" w16du:dateUtc="2024-12-08T01:07:00Z">
        <w:r w:rsidR="00DB7240" w:rsidRPr="00F24EC3" w:rsidDel="00AE0E32">
          <w:rPr>
            <w:rFonts w:ascii="Times New Roman" w:hAnsi="Times New Roman"/>
            <w:szCs w:val="24"/>
          </w:rPr>
          <w:delText>-</w:delText>
        </w:r>
      </w:del>
      <w:r w:rsidR="00DB7240" w:rsidRPr="00F24EC3">
        <w:rPr>
          <w:rFonts w:ascii="Times New Roman" w:hAnsi="Times New Roman"/>
          <w:szCs w:val="24"/>
        </w:rPr>
        <w:t xml:space="preserve">capitalistas no produce plusvalía </w:t>
      </w:r>
      <w:ins w:id="768" w:author="Gabriela Fonseca Argüello" w:date="2024-12-07T19:04:00Z" w16du:dateUtc="2024-12-08T01:04:00Z">
        <w:r w:rsidR="00617F9B">
          <w:rPr>
            <w:rFonts w:ascii="Times New Roman" w:hAnsi="Times New Roman"/>
            <w:szCs w:val="24"/>
          </w:rPr>
          <w:t>(</w:t>
        </w:r>
      </w:ins>
      <w:del w:id="769" w:author="Gabriela Fonseca Argüello" w:date="2024-12-07T19:04:00Z" w16du:dateUtc="2024-12-08T01:04:00Z">
        <w:r w:rsidR="00DB7240" w:rsidRPr="00F24EC3" w:rsidDel="008D45E6">
          <w:rPr>
            <w:rFonts w:ascii="Times New Roman" w:hAnsi="Times New Roman"/>
            <w:szCs w:val="24"/>
          </w:rPr>
          <w:delText>-</w:delText>
        </w:r>
      </w:del>
      <w:r w:rsidR="00DB7240" w:rsidRPr="00F24EC3">
        <w:rPr>
          <w:rFonts w:ascii="Times New Roman" w:hAnsi="Times New Roman"/>
          <w:szCs w:val="24"/>
        </w:rPr>
        <w:t>no por lo menos de manera general</w:t>
      </w:r>
      <w:ins w:id="770" w:author="Gabriela Fonseca Argüello" w:date="2024-12-07T19:04:00Z" w16du:dateUtc="2024-12-08T01:04:00Z">
        <w:r w:rsidR="00617F9B">
          <w:rPr>
            <w:rFonts w:ascii="Times New Roman" w:hAnsi="Times New Roman"/>
            <w:szCs w:val="24"/>
          </w:rPr>
          <w:t>)</w:t>
        </w:r>
      </w:ins>
      <w:ins w:id="771" w:author="Gabriela Fonseca Argüello" w:date="2024-12-07T19:07:00Z" w16du:dateUtc="2024-12-08T01:07:00Z">
        <w:r w:rsidR="00AE0E32">
          <w:rPr>
            <w:rFonts w:ascii="Times New Roman" w:hAnsi="Times New Roman"/>
            <w:szCs w:val="24"/>
          </w:rPr>
          <w:t>,</w:t>
        </w:r>
      </w:ins>
      <w:del w:id="772" w:author="Gabriela Fonseca Argüello" w:date="2024-12-07T19:04:00Z" w16du:dateUtc="2024-12-08T01:04:00Z">
        <w:r w:rsidR="00DB7240" w:rsidRPr="00F24EC3" w:rsidDel="00617F9B">
          <w:rPr>
            <w:rFonts w:ascii="Times New Roman" w:hAnsi="Times New Roman"/>
            <w:szCs w:val="24"/>
          </w:rPr>
          <w:delText>-</w:delText>
        </w:r>
      </w:del>
      <w:r w:rsidR="00DB7240" w:rsidRPr="00F24EC3">
        <w:rPr>
          <w:rFonts w:ascii="Times New Roman" w:hAnsi="Times New Roman"/>
          <w:szCs w:val="24"/>
        </w:rPr>
        <w:t xml:space="preserve"> sino que es un fenómeno secundario </w:t>
      </w:r>
      <w:del w:id="773" w:author="Gabriela Fonseca Argüello" w:date="2024-12-07T20:06:00Z" w16du:dateUtc="2024-12-08T02:06:00Z">
        <w:r w:rsidR="00DB7240" w:rsidRPr="00F24EC3" w:rsidDel="0092077E">
          <w:rPr>
            <w:rFonts w:ascii="Times New Roman" w:hAnsi="Times New Roman"/>
            <w:szCs w:val="24"/>
          </w:rPr>
          <w:delText xml:space="preserve">que existe </w:delText>
        </w:r>
      </w:del>
      <w:r w:rsidR="00DB7240" w:rsidRPr="00F24EC3">
        <w:rPr>
          <w:rFonts w:ascii="Times New Roman" w:hAnsi="Times New Roman"/>
          <w:szCs w:val="24"/>
        </w:rPr>
        <w:t xml:space="preserve">al margen de los grandes poderes sociales. </w:t>
      </w:r>
    </w:p>
    <w:p w14:paraId="0875C3C4" w14:textId="33159AA1"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Un plusproducto (y un plustrabajo) se obtiene más bien en forma directa y no disfrazada. El esclavo de la sociedad esclavista es simplemente esclavo; su dependencia y su explotación son manifiestas. </w:t>
      </w:r>
      <w:del w:id="774" w:author="Gabriela Fonseca Argüello" w:date="2024-12-07T20:13:00Z" w16du:dateUtc="2024-12-08T02:13:00Z">
        <w:r w:rsidRPr="00F24EC3" w:rsidDel="00600598">
          <w:rPr>
            <w:rFonts w:ascii="Times New Roman" w:hAnsi="Times New Roman"/>
            <w:szCs w:val="24"/>
          </w:rPr>
          <w:delText xml:space="preserve">Igualmente </w:delText>
        </w:r>
      </w:del>
      <w:ins w:id="775" w:author="Gabriela Fonseca Argüello" w:date="2024-12-07T20:13:00Z" w16du:dateUtc="2024-12-08T02:13:00Z">
        <w:r w:rsidR="00600598">
          <w:rPr>
            <w:rFonts w:ascii="Times New Roman" w:hAnsi="Times New Roman"/>
            <w:szCs w:val="24"/>
          </w:rPr>
          <w:t>De igual forma</w:t>
        </w:r>
        <w:r w:rsidR="00600598" w:rsidRPr="00F24EC3">
          <w:rPr>
            <w:rFonts w:ascii="Times New Roman" w:hAnsi="Times New Roman"/>
            <w:szCs w:val="24"/>
          </w:rPr>
          <w:t xml:space="preserve"> </w:t>
        </w:r>
      </w:ins>
      <w:r w:rsidRPr="00F24EC3">
        <w:rPr>
          <w:rFonts w:ascii="Times New Roman" w:hAnsi="Times New Roman"/>
          <w:szCs w:val="24"/>
        </w:rPr>
        <w:t xml:space="preserve">ocurre con el siervo de la sociedad feudal: trabaja tantos días para el señor y tiene el resto del tiempo semanal para sí mismo y su familia. También en este caso, el trabajo impago es manifiesto. </w:t>
      </w:r>
      <w:ins w:id="776" w:author="Gabriela Fonseca Argüello" w:date="2024-12-07T20:13:00Z" w16du:dateUtc="2024-12-08T02:13:00Z">
        <w:r w:rsidR="004350B8">
          <w:rPr>
            <w:rFonts w:ascii="Times New Roman" w:hAnsi="Times New Roman"/>
            <w:szCs w:val="24"/>
          </w:rPr>
          <w:t>Se da</w:t>
        </w:r>
      </w:ins>
      <w:del w:id="777" w:author="Gabriela Fonseca Argüello" w:date="2024-12-07T20:13:00Z" w16du:dateUtc="2024-12-08T02:13:00Z">
        <w:r w:rsidRPr="00F24EC3" w:rsidDel="004350B8">
          <w:rPr>
            <w:rFonts w:ascii="Times New Roman" w:hAnsi="Times New Roman"/>
            <w:szCs w:val="24"/>
          </w:rPr>
          <w:delText>Hay</w:delText>
        </w:r>
      </w:del>
      <w:r w:rsidRPr="00F24EC3">
        <w:rPr>
          <w:rFonts w:ascii="Times New Roman" w:hAnsi="Times New Roman"/>
          <w:szCs w:val="24"/>
        </w:rPr>
        <w:t xml:space="preserve"> explotación y nadie niega su existencia, aunque </w:t>
      </w:r>
      <w:del w:id="778" w:author="Gabriela Fonseca Argüello" w:date="2024-12-07T20:13:00Z" w16du:dateUtc="2024-12-08T02:13:00Z">
        <w:r w:rsidRPr="00F24EC3" w:rsidDel="004350B8">
          <w:rPr>
            <w:rFonts w:ascii="Times New Roman" w:hAnsi="Times New Roman"/>
            <w:szCs w:val="24"/>
          </w:rPr>
          <w:delText xml:space="preserve">la misma </w:delText>
        </w:r>
      </w:del>
      <w:r w:rsidRPr="00F24EC3">
        <w:rPr>
          <w:rFonts w:ascii="Times New Roman" w:hAnsi="Times New Roman"/>
          <w:szCs w:val="24"/>
        </w:rPr>
        <w:t xml:space="preserve">sea sacralizada (el </w:t>
      </w:r>
      <w:ins w:id="779" w:author="Gabriela Fonseca Argüello" w:date="2024-12-07T20:13:00Z" w16du:dateUtc="2024-12-08T02:13:00Z">
        <w:r w:rsidR="004350B8">
          <w:rPr>
            <w:rFonts w:ascii="Times New Roman" w:hAnsi="Times New Roman"/>
            <w:szCs w:val="24"/>
          </w:rPr>
          <w:t>r</w:t>
        </w:r>
      </w:ins>
      <w:del w:id="780" w:author="Gabriela Fonseca Argüello" w:date="2024-12-07T20:13:00Z" w16du:dateUtc="2024-12-08T02:13:00Z">
        <w:r w:rsidRPr="00F24EC3" w:rsidDel="004350B8">
          <w:rPr>
            <w:rFonts w:ascii="Times New Roman" w:hAnsi="Times New Roman"/>
            <w:szCs w:val="24"/>
          </w:rPr>
          <w:delText>R</w:delText>
        </w:r>
      </w:del>
      <w:r w:rsidRPr="00F24EC3">
        <w:rPr>
          <w:rFonts w:ascii="Times New Roman" w:hAnsi="Times New Roman"/>
          <w:szCs w:val="24"/>
        </w:rPr>
        <w:t xml:space="preserve">ey y las autoridades eclesiásticas como representantes terrenales de Dios). Las ideologías correspondientes son ideologías de la </w:t>
      </w:r>
      <w:r w:rsidRPr="00F24EC3">
        <w:rPr>
          <w:rFonts w:ascii="Times New Roman" w:hAnsi="Times New Roman"/>
          <w:szCs w:val="24"/>
        </w:rPr>
        <w:lastRenderedPageBreak/>
        <w:t xml:space="preserve">desigualdad. Marx cita, por ejemplo, a Aristóteles, quien declara que algunos hombres están destinados por nacimiento a ser esclavos y otros a ser libres. </w:t>
      </w:r>
      <w:del w:id="781" w:author="Gabriela Fonseca Argüello" w:date="2024-12-07T20:14:00Z" w16du:dateUtc="2024-12-08T02:14:00Z">
        <w:r w:rsidRPr="00F24EC3" w:rsidDel="004350B8">
          <w:rPr>
            <w:rFonts w:ascii="Times New Roman" w:hAnsi="Times New Roman"/>
            <w:szCs w:val="24"/>
          </w:rPr>
          <w:delText>Lo mismo</w:delText>
        </w:r>
      </w:del>
      <w:ins w:id="782" w:author="Gabriela Fonseca Argüello" w:date="2024-12-07T20:14:00Z" w16du:dateUtc="2024-12-08T02:14:00Z">
        <w:r w:rsidR="004350B8">
          <w:rPr>
            <w:rFonts w:ascii="Times New Roman" w:hAnsi="Times New Roman"/>
            <w:szCs w:val="24"/>
          </w:rPr>
          <w:t>Esto también</w:t>
        </w:r>
      </w:ins>
      <w:r w:rsidRPr="00F24EC3">
        <w:rPr>
          <w:rFonts w:ascii="Times New Roman" w:hAnsi="Times New Roman"/>
          <w:szCs w:val="24"/>
        </w:rPr>
        <w:t xml:space="preserve"> se podría decir de las sociedades feudales que reducen esta desigualdad </w:t>
      </w:r>
      <w:del w:id="783" w:author="Gabriela Fonseca Argüello" w:date="2024-12-07T20:14:00Z" w16du:dateUtc="2024-12-08T02:14:00Z">
        <w:r w:rsidRPr="00F24EC3" w:rsidDel="004350B8">
          <w:rPr>
            <w:rFonts w:ascii="Times New Roman" w:hAnsi="Times New Roman"/>
            <w:szCs w:val="24"/>
          </w:rPr>
          <w:delText xml:space="preserve">de hecho </w:delText>
        </w:r>
      </w:del>
      <w:r w:rsidRPr="00F24EC3">
        <w:rPr>
          <w:rFonts w:ascii="Times New Roman" w:hAnsi="Times New Roman"/>
          <w:szCs w:val="24"/>
        </w:rPr>
        <w:t>a una desigualdad de derecho.</w:t>
      </w:r>
    </w:p>
    <w:p w14:paraId="28E3FC7D" w14:textId="77777777" w:rsidR="00DB7240" w:rsidRPr="00F24EC3" w:rsidRDefault="00DB7240" w:rsidP="00F24EC3">
      <w:pPr>
        <w:spacing w:line="480" w:lineRule="auto"/>
        <w:ind w:left="144" w:right="288"/>
        <w:jc w:val="both"/>
        <w:rPr>
          <w:rFonts w:ascii="Times New Roman" w:hAnsi="Times New Roman"/>
          <w:szCs w:val="24"/>
        </w:rPr>
      </w:pPr>
    </w:p>
    <w:p w14:paraId="4D5A096C" w14:textId="64DA428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surgimiento y </w:t>
      </w:r>
      <w:del w:id="784" w:author="Gabriela Fonseca Argüello" w:date="2024-12-07T20:14:00Z" w16du:dateUtc="2024-12-08T02:14:00Z">
        <w:r w:rsidRPr="00F24EC3" w:rsidDel="004350B8">
          <w:rPr>
            <w:rFonts w:ascii="Times New Roman" w:hAnsi="Times New Roman"/>
            <w:szCs w:val="24"/>
          </w:rPr>
          <w:delText xml:space="preserve">la </w:delText>
        </w:r>
      </w:del>
      <w:r w:rsidRPr="00F24EC3">
        <w:rPr>
          <w:rFonts w:ascii="Times New Roman" w:hAnsi="Times New Roman"/>
          <w:szCs w:val="24"/>
        </w:rPr>
        <w:t>apropiación privada de un excedente (plustrabajo)</w:t>
      </w:r>
      <w:del w:id="785" w:author="Gabriela Fonseca Argüello" w:date="2024-12-07T20:14:00Z" w16du:dateUtc="2024-12-08T02:14:00Z">
        <w:r w:rsidRPr="00F24EC3" w:rsidDel="004350B8">
          <w:rPr>
            <w:rFonts w:ascii="Times New Roman" w:hAnsi="Times New Roman"/>
            <w:szCs w:val="24"/>
          </w:rPr>
          <w:delText>,</w:delText>
        </w:r>
      </w:del>
      <w:r w:rsidRPr="00F24EC3">
        <w:rPr>
          <w:rFonts w:ascii="Times New Roman" w:hAnsi="Times New Roman"/>
          <w:szCs w:val="24"/>
        </w:rPr>
        <w:t xml:space="preserve"> supone que el nivel de las fuerzas productivas haya sobrepasado la mera producción de subsistencia, de manera que sistemáticamente se pueda despojar al productor directo de una parte del producto social</w:t>
      </w:r>
      <w:ins w:id="786" w:author="Gabriela Fonseca Argüello" w:date="2024-12-07T20:14:00Z" w16du:dateUtc="2024-12-08T02:14:00Z">
        <w:r w:rsidR="004350B8">
          <w:rPr>
            <w:rFonts w:ascii="Times New Roman" w:hAnsi="Times New Roman"/>
            <w:szCs w:val="24"/>
          </w:rPr>
          <w:t>, pero</w:t>
        </w:r>
      </w:ins>
      <w:r w:rsidRPr="00F24EC3">
        <w:rPr>
          <w:rFonts w:ascii="Times New Roman" w:hAnsi="Times New Roman"/>
          <w:szCs w:val="24"/>
        </w:rPr>
        <w:t xml:space="preserve"> sin destruir la fuente </w:t>
      </w:r>
      <w:del w:id="787" w:author="Gabriela Fonseca Argüello" w:date="2024-12-07T20:14:00Z" w16du:dateUtc="2024-12-08T02:14:00Z">
        <w:r w:rsidRPr="00F24EC3" w:rsidDel="004350B8">
          <w:rPr>
            <w:rFonts w:ascii="Times New Roman" w:hAnsi="Times New Roman"/>
            <w:szCs w:val="24"/>
          </w:rPr>
          <w:delText xml:space="preserve">misma </w:delText>
        </w:r>
      </w:del>
      <w:r w:rsidRPr="00F24EC3">
        <w:rPr>
          <w:rFonts w:ascii="Times New Roman" w:hAnsi="Times New Roman"/>
          <w:szCs w:val="24"/>
        </w:rPr>
        <w:t xml:space="preserve">de este excedente (el productor </w:t>
      </w:r>
      <w:del w:id="788" w:author="Gabriela Fonseca Argüello" w:date="2024-12-07T20:14:00Z" w16du:dateUtc="2024-12-08T02:14:00Z">
        <w:r w:rsidRPr="00F24EC3" w:rsidDel="004350B8">
          <w:rPr>
            <w:rFonts w:ascii="Times New Roman" w:hAnsi="Times New Roman"/>
            <w:szCs w:val="24"/>
          </w:rPr>
          <w:delText>mismo</w:delText>
        </w:r>
      </w:del>
      <w:ins w:id="789" w:author="Gabriela Fonseca Argüello" w:date="2024-12-07T20:14:00Z" w16du:dateUtc="2024-12-08T02:14:00Z">
        <w:r w:rsidR="004350B8">
          <w:rPr>
            <w:rFonts w:ascii="Times New Roman" w:hAnsi="Times New Roman"/>
            <w:szCs w:val="24"/>
          </w:rPr>
          <w:t>como tal</w:t>
        </w:r>
      </w:ins>
      <w:r w:rsidRPr="00F24EC3">
        <w:rPr>
          <w:rFonts w:ascii="Times New Roman" w:hAnsi="Times New Roman"/>
          <w:szCs w:val="24"/>
        </w:rPr>
        <w:t>)</w:t>
      </w:r>
      <w:ins w:id="790" w:author="Gabriela Fonseca Argüello" w:date="2024-12-07T20:14:00Z" w16du:dateUtc="2024-12-08T02:14:00Z">
        <w:r w:rsidR="004350B8">
          <w:rPr>
            <w:rFonts w:ascii="Times New Roman" w:hAnsi="Times New Roman"/>
            <w:szCs w:val="24"/>
          </w:rPr>
          <w:t>.</w:t>
        </w:r>
      </w:ins>
      <w:r w:rsidRPr="00F24EC3">
        <w:rPr>
          <w:rStyle w:val="Refdenotaalpie"/>
          <w:rFonts w:ascii="Times New Roman" w:hAnsi="Times New Roman"/>
          <w:szCs w:val="24"/>
        </w:rPr>
        <w:footnoteReference w:id="28"/>
      </w:r>
      <w:del w:id="791" w:author="Gabriela Fonseca Argüello" w:date="2024-12-07T20:14:00Z" w16du:dateUtc="2024-12-08T02:14:00Z">
        <w:r w:rsidRPr="00F24EC3" w:rsidDel="004350B8">
          <w:rPr>
            <w:rFonts w:ascii="Times New Roman" w:hAnsi="Times New Roman"/>
            <w:szCs w:val="24"/>
          </w:rPr>
          <w:delText>.</w:delText>
        </w:r>
      </w:del>
      <w:r w:rsidRPr="00F24EC3">
        <w:rPr>
          <w:rFonts w:ascii="Times New Roman" w:hAnsi="Times New Roman"/>
          <w:szCs w:val="24"/>
        </w:rPr>
        <w:t xml:space="preserve"> En caso contrario, </w:t>
      </w:r>
      <w:ins w:id="792" w:author="Gabriela Fonseca Argüello" w:date="2024-12-07T14:41:00Z" w16du:dateUtc="2024-12-07T20:41:00Z">
        <w:r w:rsidR="00430E71">
          <w:rPr>
            <w:rFonts w:ascii="Times New Roman" w:hAnsi="Times New Roman"/>
            <w:szCs w:val="24"/>
          </w:rPr>
          <w:t>solo</w:t>
        </w:r>
      </w:ins>
      <w:del w:id="793"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habría un robo que condenaría al productor a la muerte.</w:t>
      </w:r>
    </w:p>
    <w:p w14:paraId="12284F0D" w14:textId="77777777" w:rsidR="00DB7240" w:rsidRPr="00F24EC3" w:rsidRDefault="00DB7240" w:rsidP="00F24EC3">
      <w:pPr>
        <w:spacing w:line="480" w:lineRule="auto"/>
        <w:ind w:left="144" w:right="288"/>
        <w:jc w:val="both"/>
        <w:rPr>
          <w:rFonts w:ascii="Times New Roman" w:hAnsi="Times New Roman"/>
          <w:szCs w:val="24"/>
        </w:rPr>
      </w:pPr>
    </w:p>
    <w:p w14:paraId="760D324E" w14:textId="77777777" w:rsidR="004350B8" w:rsidRDefault="00DB7240" w:rsidP="00F24EC3">
      <w:pPr>
        <w:spacing w:line="480" w:lineRule="auto"/>
        <w:ind w:left="144" w:right="288"/>
        <w:jc w:val="both"/>
        <w:rPr>
          <w:ins w:id="794" w:author="Gabriela Fonseca Argüello" w:date="2024-12-07T20:15:00Z" w16du:dateUtc="2024-12-08T02:15:00Z"/>
          <w:rFonts w:ascii="Times New Roman" w:hAnsi="Times New Roman"/>
          <w:szCs w:val="24"/>
        </w:rPr>
      </w:pPr>
      <w:r w:rsidRPr="00F24EC3">
        <w:rPr>
          <w:rFonts w:ascii="Times New Roman" w:hAnsi="Times New Roman"/>
          <w:szCs w:val="24"/>
        </w:rPr>
        <w:t xml:space="preserve">En el capitalismo, en apariencia desaparece la explotación, </w:t>
      </w:r>
      <w:del w:id="795" w:author="Gabriela Fonseca Argüello" w:date="2024-12-07T20:15:00Z" w16du:dateUtc="2024-12-08T02:15:00Z">
        <w:r w:rsidRPr="00F24EC3" w:rsidDel="004350B8">
          <w:rPr>
            <w:rFonts w:ascii="Times New Roman" w:hAnsi="Times New Roman"/>
            <w:szCs w:val="24"/>
          </w:rPr>
          <w:delText xml:space="preserve">que </w:delText>
        </w:r>
      </w:del>
      <w:ins w:id="796" w:author="Gabriela Fonseca Argüello" w:date="2024-12-07T20:15:00Z" w16du:dateUtc="2024-12-08T02:15:00Z">
        <w:r w:rsidR="004350B8">
          <w:rPr>
            <w:rFonts w:ascii="Times New Roman" w:hAnsi="Times New Roman"/>
            <w:szCs w:val="24"/>
          </w:rPr>
          <w:t>la cual</w:t>
        </w:r>
        <w:r w:rsidR="004350B8" w:rsidRPr="00F24EC3">
          <w:rPr>
            <w:rFonts w:ascii="Times New Roman" w:hAnsi="Times New Roman"/>
            <w:szCs w:val="24"/>
          </w:rPr>
          <w:t xml:space="preserve"> </w:t>
        </w:r>
      </w:ins>
      <w:r w:rsidRPr="00F24EC3">
        <w:rPr>
          <w:rFonts w:ascii="Times New Roman" w:hAnsi="Times New Roman"/>
          <w:szCs w:val="24"/>
        </w:rPr>
        <w:t xml:space="preserve">se reemplaza por un mecanismo de coordinación guiado por los precios del mercado. </w:t>
      </w:r>
      <w:del w:id="797" w:author="Gabriela Fonseca Argüello" w:date="2024-12-07T20:15:00Z" w16du:dateUtc="2024-12-08T02:15:00Z">
        <w:r w:rsidRPr="00F24EC3" w:rsidDel="004350B8">
          <w:rPr>
            <w:rFonts w:ascii="Times New Roman" w:hAnsi="Times New Roman"/>
            <w:szCs w:val="24"/>
          </w:rPr>
          <w:delText xml:space="preserve">Pero </w:delText>
        </w:r>
      </w:del>
      <w:ins w:id="798" w:author="Gabriela Fonseca Argüello" w:date="2024-12-07T20:15:00Z" w16du:dateUtc="2024-12-08T02:15:00Z">
        <w:r w:rsidR="004350B8">
          <w:rPr>
            <w:rFonts w:ascii="Times New Roman" w:hAnsi="Times New Roman"/>
            <w:szCs w:val="24"/>
          </w:rPr>
          <w:t>Sin embargo,</w:t>
        </w:r>
        <w:r w:rsidR="004350B8" w:rsidRPr="00F24EC3">
          <w:rPr>
            <w:rFonts w:ascii="Times New Roman" w:hAnsi="Times New Roman"/>
            <w:szCs w:val="24"/>
          </w:rPr>
          <w:t xml:space="preserve"> </w:t>
        </w:r>
      </w:ins>
      <w:r w:rsidRPr="00F24EC3">
        <w:rPr>
          <w:rFonts w:ascii="Times New Roman" w:hAnsi="Times New Roman"/>
          <w:szCs w:val="24"/>
        </w:rPr>
        <w:t xml:space="preserve">esto es solo apariencia, detrás de la cual Marx descubre una estructura real, donde la propiedad del capital se presenta con identidad propia, fetichizada, que exige su participación en la distribución del producto. La tierra y la maquinaria como factores de producción exigen un pago y como no pueden recibirlo personalmente (no son </w:t>
      </w:r>
      <w:ins w:id="799" w:author="Gabriela Fonseca Argüello" w:date="2024-12-07T20:15:00Z" w16du:dateUtc="2024-12-08T02:15:00Z">
        <w:r w:rsidR="004350B8">
          <w:rPr>
            <w:rFonts w:ascii="Times New Roman" w:hAnsi="Times New Roman"/>
            <w:szCs w:val="24"/>
          </w:rPr>
          <w:t>“</w:t>
        </w:r>
      </w:ins>
      <w:del w:id="800" w:author="Gabriela Fonseca Argüello" w:date="2024-12-07T20:15:00Z" w16du:dateUtc="2024-12-08T02:15:00Z">
        <w:r w:rsidRPr="00F24EC3" w:rsidDel="004350B8">
          <w:rPr>
            <w:rFonts w:ascii="Times New Roman" w:hAnsi="Times New Roman"/>
            <w:szCs w:val="24"/>
          </w:rPr>
          <w:delText>"</w:delText>
        </w:r>
      </w:del>
      <w:r w:rsidRPr="00F24EC3">
        <w:rPr>
          <w:rFonts w:ascii="Times New Roman" w:hAnsi="Times New Roman"/>
          <w:szCs w:val="24"/>
        </w:rPr>
        <w:t>sujetos</w:t>
      </w:r>
      <w:ins w:id="801" w:author="Gabriela Fonseca Argüello" w:date="2024-12-07T20:15:00Z" w16du:dateUtc="2024-12-08T02:15:00Z">
        <w:r w:rsidR="004350B8">
          <w:rPr>
            <w:rFonts w:ascii="Times New Roman" w:hAnsi="Times New Roman"/>
            <w:szCs w:val="24"/>
          </w:rPr>
          <w:t>”</w:t>
        </w:r>
      </w:ins>
      <w:del w:id="802" w:author="Gabriela Fonseca Argüello" w:date="2024-12-07T20:15:00Z" w16du:dateUtc="2024-12-08T02:15:00Z">
        <w:r w:rsidRPr="00F24EC3" w:rsidDel="004350B8">
          <w:rPr>
            <w:rFonts w:ascii="Times New Roman" w:hAnsi="Times New Roman"/>
            <w:szCs w:val="24"/>
          </w:rPr>
          <w:delText>"</w:delText>
        </w:r>
      </w:del>
      <w:r w:rsidRPr="00F24EC3">
        <w:rPr>
          <w:rFonts w:ascii="Times New Roman" w:hAnsi="Times New Roman"/>
          <w:szCs w:val="24"/>
        </w:rPr>
        <w:t xml:space="preserve"> de la producción), lo reciben sus propietarios. </w:t>
      </w:r>
    </w:p>
    <w:p w14:paraId="2F6D5EE5" w14:textId="3CE9A2B1"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Según Marx, esa es la ley de la sociedad capitalista que necesita convertir todo en mercancía para comprar y vender. Soluciona la aparente contradicción entre la teoría del valor-trabajo y el pago de </w:t>
      </w:r>
      <w:ins w:id="803" w:author="Gabriela Fonseca Argüello" w:date="2024-12-07T20:15:00Z" w16du:dateUtc="2024-12-08T02:15:00Z">
        <w:r w:rsidR="004350B8">
          <w:rPr>
            <w:rFonts w:ascii="Times New Roman" w:hAnsi="Times New Roman"/>
            <w:szCs w:val="24"/>
          </w:rPr>
          <w:t>“</w:t>
        </w:r>
      </w:ins>
      <w:del w:id="804" w:author="Gabriela Fonseca Argüello" w:date="2024-12-07T20:15:00Z" w16du:dateUtc="2024-12-08T02:15:00Z">
        <w:r w:rsidRPr="00F24EC3" w:rsidDel="004350B8">
          <w:rPr>
            <w:rFonts w:ascii="Times New Roman" w:hAnsi="Times New Roman"/>
            <w:szCs w:val="24"/>
          </w:rPr>
          <w:delText>"</w:delText>
        </w:r>
      </w:del>
      <w:r w:rsidRPr="00F24EC3">
        <w:rPr>
          <w:rFonts w:ascii="Times New Roman" w:hAnsi="Times New Roman"/>
          <w:szCs w:val="24"/>
        </w:rPr>
        <w:t>los factores</w:t>
      </w:r>
      <w:ins w:id="805" w:author="Gabriela Fonseca Argüello" w:date="2024-12-07T20:16:00Z" w16du:dateUtc="2024-12-08T02:16:00Z">
        <w:r w:rsidR="004350B8">
          <w:rPr>
            <w:rFonts w:ascii="Times New Roman" w:hAnsi="Times New Roman"/>
            <w:szCs w:val="24"/>
          </w:rPr>
          <w:t>”</w:t>
        </w:r>
      </w:ins>
      <w:del w:id="806" w:author="Gabriela Fonseca Argüello" w:date="2024-12-07T20:16:00Z" w16du:dateUtc="2024-12-08T02:16:00Z">
        <w:r w:rsidRPr="00F24EC3" w:rsidDel="004350B8">
          <w:rPr>
            <w:rFonts w:ascii="Times New Roman" w:hAnsi="Times New Roman"/>
            <w:szCs w:val="24"/>
          </w:rPr>
          <w:delText>"</w:delText>
        </w:r>
      </w:del>
      <w:r w:rsidRPr="00F24EC3">
        <w:rPr>
          <w:rFonts w:ascii="Times New Roman" w:hAnsi="Times New Roman"/>
          <w:szCs w:val="24"/>
        </w:rPr>
        <w:t xml:space="preserve"> (capital, tierra) según sus precios de mercado, mediante la tesis de que el pago de los otros factores se efectúa gracias a un excedente </w:t>
      </w:r>
      <w:r w:rsidRPr="00F24EC3">
        <w:rPr>
          <w:rFonts w:ascii="Times New Roman" w:hAnsi="Times New Roman"/>
          <w:szCs w:val="24"/>
        </w:rPr>
        <w:lastRenderedPageBreak/>
        <w:t xml:space="preserve">entre el valor-trabajo del producto y el valor de mercado de la fuerza de trabajo, base de la plusvalía. El trabajo que determina el precio de la fuerza de trabajo no es pagado según lo que produce, sino </w:t>
      </w:r>
      <w:del w:id="807" w:author="Gabriela Fonseca Argüello" w:date="2024-12-08T07:02:00Z" w16du:dateUtc="2024-12-08T13:02:00Z">
        <w:r w:rsidRPr="00F24EC3" w:rsidDel="005E197C">
          <w:rPr>
            <w:rFonts w:ascii="Times New Roman" w:hAnsi="Times New Roman"/>
            <w:szCs w:val="24"/>
          </w:rPr>
          <w:delText>según</w:delText>
        </w:r>
      </w:del>
      <w:r w:rsidRPr="00F24EC3">
        <w:rPr>
          <w:rFonts w:ascii="Times New Roman" w:hAnsi="Times New Roman"/>
          <w:szCs w:val="24"/>
        </w:rPr>
        <w:t xml:space="preserve"> </w:t>
      </w:r>
      <w:del w:id="808" w:author="Gabriela Fonseca Argüello" w:date="2024-12-08T07:02:00Z" w16du:dateUtc="2024-12-08T13:02:00Z">
        <w:r w:rsidRPr="00F24EC3" w:rsidDel="000C4710">
          <w:rPr>
            <w:rFonts w:ascii="Times New Roman" w:hAnsi="Times New Roman"/>
            <w:szCs w:val="24"/>
          </w:rPr>
          <w:delText>su</w:delText>
        </w:r>
      </w:del>
      <w:ins w:id="809" w:author="Gabriela Fonseca Argüello" w:date="2024-12-08T07:02:00Z" w16du:dateUtc="2024-12-08T13:02:00Z">
        <w:r w:rsidR="000C4710">
          <w:rPr>
            <w:rFonts w:ascii="Times New Roman" w:hAnsi="Times New Roman"/>
            <w:szCs w:val="24"/>
          </w:rPr>
          <w:t>del</w:t>
        </w:r>
      </w:ins>
      <w:r w:rsidRPr="00F24EC3">
        <w:rPr>
          <w:rFonts w:ascii="Times New Roman" w:hAnsi="Times New Roman"/>
          <w:szCs w:val="24"/>
        </w:rPr>
        <w:t xml:space="preserve"> valor de reproducción en el mercado (valor de los medios de vida que permiten la reproducción del obrero y su familia). </w:t>
      </w:r>
    </w:p>
    <w:p w14:paraId="11DE4160" w14:textId="77777777" w:rsidR="00DB7240" w:rsidRPr="00F24EC3" w:rsidRDefault="00DB7240" w:rsidP="00F24EC3">
      <w:pPr>
        <w:spacing w:line="480" w:lineRule="auto"/>
        <w:ind w:left="144" w:right="288"/>
        <w:jc w:val="both"/>
        <w:rPr>
          <w:rFonts w:ascii="Times New Roman" w:hAnsi="Times New Roman"/>
          <w:szCs w:val="24"/>
        </w:rPr>
      </w:pPr>
    </w:p>
    <w:p w14:paraId="167EAC9C" w14:textId="6395549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el circuito simple</w:t>
      </w:r>
      <w:ins w:id="810" w:author="Gabriela Fonseca Argüello" w:date="2024-12-08T07:02:00Z" w16du:dateUtc="2024-12-08T13:02:00Z">
        <w:r w:rsidR="000C4710">
          <w:rPr>
            <w:rFonts w:ascii="Times New Roman" w:hAnsi="Times New Roman"/>
            <w:szCs w:val="24"/>
          </w:rPr>
          <w:t>,</w:t>
        </w:r>
      </w:ins>
      <w:r w:rsidRPr="00F24EC3">
        <w:rPr>
          <w:rFonts w:ascii="Times New Roman" w:hAnsi="Times New Roman"/>
          <w:szCs w:val="24"/>
        </w:rPr>
        <w:t xml:space="preserve"> el productor lleva la mercancía al mercado y recibe el </w:t>
      </w:r>
      <w:del w:id="811" w:author="Gabriela Fonseca Argüello" w:date="2024-12-08T07:02:00Z" w16du:dateUtc="2024-12-08T13:02:00Z">
        <w:r w:rsidRPr="00F24EC3" w:rsidDel="000C4710">
          <w:rPr>
            <w:rFonts w:ascii="Times New Roman" w:hAnsi="Times New Roman"/>
            <w:szCs w:val="24"/>
          </w:rPr>
          <w:delText xml:space="preserve">correspondiente </w:delText>
        </w:r>
      </w:del>
      <w:r w:rsidRPr="00F24EC3">
        <w:rPr>
          <w:rFonts w:ascii="Times New Roman" w:hAnsi="Times New Roman"/>
          <w:szCs w:val="24"/>
        </w:rPr>
        <w:t xml:space="preserve">valor de cambio </w:t>
      </w:r>
      <w:ins w:id="812" w:author="Gabriela Fonseca Argüello" w:date="2024-12-08T07:03:00Z" w16du:dateUtc="2024-12-08T13:03:00Z">
        <w:r w:rsidR="003C11C7">
          <w:rPr>
            <w:rFonts w:ascii="Times New Roman" w:hAnsi="Times New Roman"/>
            <w:szCs w:val="24"/>
          </w:rPr>
          <w:t xml:space="preserve">correspondiente </w:t>
        </w:r>
      </w:ins>
      <w:r w:rsidRPr="00F24EC3">
        <w:rPr>
          <w:rFonts w:ascii="Times New Roman" w:hAnsi="Times New Roman"/>
          <w:szCs w:val="24"/>
        </w:rPr>
        <w:t xml:space="preserve">por el esfuerzo de su producción. En la sociedad capitalista, la mercancía se lleva también al mercado y se paga en torno a un </w:t>
      </w:r>
      <w:ins w:id="813" w:author="Gabriela Fonseca Argüello" w:date="2024-12-08T07:03:00Z" w16du:dateUtc="2024-12-08T13:03:00Z">
        <w:r w:rsidR="003C11C7">
          <w:rPr>
            <w:rFonts w:ascii="Times New Roman" w:hAnsi="Times New Roman"/>
            <w:szCs w:val="24"/>
          </w:rPr>
          <w:t>“</w:t>
        </w:r>
      </w:ins>
      <w:del w:id="814" w:author="Gabriela Fonseca Argüello" w:date="2024-12-08T07:03:00Z" w16du:dateUtc="2024-12-08T13:03:00Z">
        <w:r w:rsidRPr="00F24EC3" w:rsidDel="003C11C7">
          <w:rPr>
            <w:rFonts w:ascii="Times New Roman" w:hAnsi="Times New Roman"/>
            <w:szCs w:val="24"/>
          </w:rPr>
          <w:delText>"</w:delText>
        </w:r>
      </w:del>
      <w:r w:rsidRPr="00F24EC3">
        <w:rPr>
          <w:rFonts w:ascii="Times New Roman" w:hAnsi="Times New Roman"/>
          <w:szCs w:val="24"/>
        </w:rPr>
        <w:t>precio de producción</w:t>
      </w:r>
      <w:ins w:id="815" w:author="Gabriela Fonseca Argüello" w:date="2024-12-08T07:03:00Z" w16du:dateUtc="2024-12-08T13:03:00Z">
        <w:r w:rsidR="003C11C7">
          <w:rPr>
            <w:rFonts w:ascii="Times New Roman" w:hAnsi="Times New Roman"/>
            <w:szCs w:val="24"/>
          </w:rPr>
          <w:t>”</w:t>
        </w:r>
      </w:ins>
      <w:del w:id="816" w:author="Gabriela Fonseca Argüello" w:date="2024-12-08T07:03:00Z" w16du:dateUtc="2024-12-08T13:03:00Z">
        <w:r w:rsidRPr="00F24EC3" w:rsidDel="003C11C7">
          <w:rPr>
            <w:rFonts w:ascii="Times New Roman" w:hAnsi="Times New Roman"/>
            <w:szCs w:val="24"/>
          </w:rPr>
          <w:delText>"</w:delText>
        </w:r>
      </w:del>
      <w:r w:rsidRPr="00F24EC3">
        <w:rPr>
          <w:rFonts w:ascii="Times New Roman" w:hAnsi="Times New Roman"/>
          <w:szCs w:val="24"/>
        </w:rPr>
        <w:t xml:space="preserve">, pero el trabajador ya no recibe este valor como compensación de su esfuerzo. En la circulación capitalista, su </w:t>
      </w:r>
      <w:del w:id="817" w:author="Gabriela Fonseca Argüello" w:date="2024-12-08T07:03:00Z" w16du:dateUtc="2024-12-08T13:03:00Z">
        <w:r w:rsidRPr="00F24EC3" w:rsidDel="00CE6E27">
          <w:rPr>
            <w:rFonts w:ascii="Times New Roman" w:hAnsi="Times New Roman"/>
            <w:szCs w:val="24"/>
          </w:rPr>
          <w:delText>misma</w:delText>
        </w:r>
      </w:del>
      <w:r w:rsidRPr="00F24EC3">
        <w:rPr>
          <w:rFonts w:ascii="Times New Roman" w:hAnsi="Times New Roman"/>
          <w:szCs w:val="24"/>
        </w:rPr>
        <w:t xml:space="preserve"> capacidad de trabajo se convierte en mercancía y </w:t>
      </w:r>
      <w:del w:id="818" w:author="Gabriela Fonseca Argüello" w:date="2024-12-08T07:03:00Z" w16du:dateUtc="2024-12-08T13:03:00Z">
        <w:r w:rsidRPr="00F24EC3" w:rsidDel="00CE6E27">
          <w:rPr>
            <w:rFonts w:ascii="Times New Roman" w:hAnsi="Times New Roman"/>
            <w:szCs w:val="24"/>
          </w:rPr>
          <w:delText xml:space="preserve">como tal </w:delText>
        </w:r>
      </w:del>
      <w:r w:rsidRPr="00F24EC3">
        <w:rPr>
          <w:rFonts w:ascii="Times New Roman" w:hAnsi="Times New Roman"/>
          <w:szCs w:val="24"/>
        </w:rPr>
        <w:t xml:space="preserve">vale tanto como el </w:t>
      </w:r>
      <w:r w:rsidRPr="00F24EC3">
        <w:rPr>
          <w:rFonts w:ascii="Times New Roman" w:hAnsi="Times New Roman"/>
          <w:i/>
          <w:szCs w:val="24"/>
        </w:rPr>
        <w:t>valor de mercado</w:t>
      </w:r>
      <w:r w:rsidRPr="00F24EC3">
        <w:rPr>
          <w:rFonts w:ascii="Times New Roman" w:hAnsi="Times New Roman"/>
          <w:szCs w:val="24"/>
        </w:rPr>
        <w:t xml:space="preserve"> de los medios de vida que permiten su subsistencia.</w:t>
      </w:r>
    </w:p>
    <w:p w14:paraId="14B0A102" w14:textId="77777777" w:rsidR="00DB7240" w:rsidRPr="00F24EC3" w:rsidRDefault="00DB7240" w:rsidP="00F24EC3">
      <w:pPr>
        <w:spacing w:line="480" w:lineRule="auto"/>
        <w:ind w:left="144" w:right="288"/>
        <w:jc w:val="both"/>
        <w:rPr>
          <w:rFonts w:ascii="Times New Roman" w:hAnsi="Times New Roman"/>
          <w:szCs w:val="24"/>
        </w:rPr>
      </w:pPr>
    </w:p>
    <w:p w14:paraId="571D9661" w14:textId="2827EE5A"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Este análisis de la plusvalía y de la conversión de los factores de producción</w:t>
      </w:r>
      <w:ins w:id="819" w:author="Gabriela Fonseca Argüello" w:date="2024-12-08T07:05:00Z" w16du:dateUtc="2024-12-08T13:05:00Z">
        <w:r w:rsidR="000B5DB5">
          <w:rPr>
            <w:rFonts w:ascii="Times New Roman" w:hAnsi="Times New Roman"/>
            <w:szCs w:val="24"/>
          </w:rPr>
          <w:t>,</w:t>
        </w:r>
      </w:ins>
      <w:r w:rsidRPr="00F24EC3">
        <w:rPr>
          <w:rFonts w:ascii="Times New Roman" w:hAnsi="Times New Roman"/>
          <w:szCs w:val="24"/>
        </w:rPr>
        <w:t xml:space="preserve"> en una clase especial de mercancías (</w:t>
      </w:r>
      <w:del w:id="820" w:author="Gabriela Fonseca Argüello" w:date="2024-12-08T07:04:00Z" w16du:dateUtc="2024-12-08T13:04:00Z">
        <w:r w:rsidRPr="00F24EC3" w:rsidDel="001A1EF5">
          <w:rPr>
            <w:rFonts w:ascii="Times New Roman" w:hAnsi="Times New Roman"/>
            <w:szCs w:val="24"/>
          </w:rPr>
          <w:delText>mercancías</w:delText>
        </w:r>
      </w:del>
      <w:r w:rsidRPr="00F24EC3">
        <w:rPr>
          <w:rFonts w:ascii="Times New Roman" w:hAnsi="Times New Roman"/>
          <w:szCs w:val="24"/>
        </w:rPr>
        <w:t xml:space="preserve"> </w:t>
      </w:r>
      <w:ins w:id="821" w:author="Gabriela Fonseca Argüello" w:date="2024-12-08T07:04:00Z" w16du:dateUtc="2024-12-08T13:04:00Z">
        <w:r w:rsidR="001A1EF5">
          <w:rPr>
            <w:rFonts w:ascii="Times New Roman" w:hAnsi="Times New Roman"/>
            <w:szCs w:val="24"/>
          </w:rPr>
          <w:t>“</w:t>
        </w:r>
      </w:ins>
      <w:del w:id="822" w:author="Gabriela Fonseca Argüello" w:date="2024-12-08T07:04:00Z" w16du:dateUtc="2024-12-08T13:04:00Z">
        <w:r w:rsidRPr="00F24EC3" w:rsidDel="001A1EF5">
          <w:rPr>
            <w:rFonts w:ascii="Times New Roman" w:hAnsi="Times New Roman"/>
            <w:szCs w:val="24"/>
          </w:rPr>
          <w:delText>"</w:delText>
        </w:r>
      </w:del>
      <w:r w:rsidRPr="00F24EC3">
        <w:rPr>
          <w:rFonts w:ascii="Times New Roman" w:hAnsi="Times New Roman"/>
          <w:szCs w:val="24"/>
        </w:rPr>
        <w:t>ficticias</w:t>
      </w:r>
      <w:ins w:id="823" w:author="Gabriela Fonseca Argüello" w:date="2024-12-08T07:04:00Z" w16du:dateUtc="2024-12-08T13:04:00Z">
        <w:r w:rsidR="001A1EF5">
          <w:rPr>
            <w:rFonts w:ascii="Times New Roman" w:hAnsi="Times New Roman"/>
            <w:szCs w:val="24"/>
          </w:rPr>
          <w:t>”</w:t>
        </w:r>
      </w:ins>
      <w:del w:id="824" w:author="Gabriela Fonseca Argüello" w:date="2024-12-08T07:04:00Z" w16du:dateUtc="2024-12-08T13:04:00Z">
        <w:r w:rsidRPr="00F24EC3" w:rsidDel="001A1EF5">
          <w:rPr>
            <w:rFonts w:ascii="Times New Roman" w:hAnsi="Times New Roman"/>
            <w:szCs w:val="24"/>
          </w:rPr>
          <w:delText>"</w:delText>
        </w:r>
      </w:del>
      <w:r w:rsidRPr="00F24EC3">
        <w:rPr>
          <w:rFonts w:ascii="Times New Roman" w:hAnsi="Times New Roman"/>
          <w:szCs w:val="24"/>
        </w:rPr>
        <w:t xml:space="preserve"> las llamará Polanyi), </w:t>
      </w:r>
      <w:ins w:id="825" w:author="Gabriela Fonseca Argüello" w:date="2024-12-08T07:05:00Z" w16du:dateUtc="2024-12-08T13:05:00Z">
        <w:r w:rsidR="000B5DB5">
          <w:rPr>
            <w:rFonts w:ascii="Times New Roman" w:hAnsi="Times New Roman"/>
            <w:szCs w:val="24"/>
          </w:rPr>
          <w:t xml:space="preserve">le </w:t>
        </w:r>
      </w:ins>
      <w:r w:rsidRPr="00F24EC3">
        <w:rPr>
          <w:rFonts w:ascii="Times New Roman" w:hAnsi="Times New Roman"/>
          <w:szCs w:val="24"/>
        </w:rPr>
        <w:t xml:space="preserve">permite a Marx determinar </w:t>
      </w:r>
      <w:r w:rsidRPr="00F24EC3">
        <w:rPr>
          <w:rFonts w:ascii="Times New Roman" w:hAnsi="Times New Roman"/>
          <w:i/>
          <w:szCs w:val="24"/>
        </w:rPr>
        <w:t>marcos de variación</w:t>
      </w:r>
      <w:r w:rsidRPr="00F24EC3">
        <w:rPr>
          <w:rFonts w:ascii="Times New Roman" w:hAnsi="Times New Roman"/>
          <w:szCs w:val="24"/>
        </w:rPr>
        <w:t xml:space="preserve"> para el ingreso de los factores</w:t>
      </w:r>
      <w:ins w:id="826" w:author="Gabriela Fonseca Argüello" w:date="2024-12-08T07:05:00Z" w16du:dateUtc="2024-12-08T13:05:00Z">
        <w:r w:rsidR="000B5DB5">
          <w:rPr>
            <w:rFonts w:ascii="Times New Roman" w:hAnsi="Times New Roman"/>
            <w:szCs w:val="24"/>
          </w:rPr>
          <w:t>,</w:t>
        </w:r>
      </w:ins>
      <w:del w:id="827" w:author="Gabriela Fonseca Argüello" w:date="2024-12-08T07:05:00Z" w16du:dateUtc="2024-12-08T13:05:00Z">
        <w:r w:rsidRPr="00F24EC3" w:rsidDel="000B5DB5">
          <w:rPr>
            <w:rFonts w:ascii="Times New Roman" w:hAnsi="Times New Roman"/>
            <w:szCs w:val="24"/>
          </w:rPr>
          <w:delText>;</w:delText>
        </w:r>
      </w:del>
      <w:r w:rsidRPr="00F24EC3">
        <w:rPr>
          <w:rFonts w:ascii="Times New Roman" w:hAnsi="Times New Roman"/>
          <w:szCs w:val="24"/>
        </w:rPr>
        <w:t xml:space="preserve"> lo </w:t>
      </w:r>
      <w:del w:id="828" w:author="Gabriela Fonseca Argüello" w:date="2024-12-08T07:05:00Z" w16du:dateUtc="2024-12-08T13:05:00Z">
        <w:r w:rsidRPr="00F24EC3" w:rsidDel="000B5DB5">
          <w:rPr>
            <w:rFonts w:ascii="Times New Roman" w:hAnsi="Times New Roman"/>
            <w:szCs w:val="24"/>
          </w:rPr>
          <w:delText>que</w:delText>
        </w:r>
      </w:del>
      <w:ins w:id="829" w:author="Gabriela Fonseca Argüello" w:date="2024-12-08T07:05:00Z" w16du:dateUtc="2024-12-08T13:05:00Z">
        <w:r w:rsidR="000B5DB5">
          <w:rPr>
            <w:rFonts w:ascii="Times New Roman" w:hAnsi="Times New Roman"/>
            <w:szCs w:val="24"/>
          </w:rPr>
          <w:t xml:space="preserve">cual </w:t>
        </w:r>
      </w:ins>
      <w:del w:id="830" w:author="Gabriela Fonseca Argüello" w:date="2024-12-08T07:05:00Z" w16du:dateUtc="2024-12-08T13:05:00Z">
        <w:r w:rsidRPr="00F24EC3" w:rsidDel="000B5DB5">
          <w:rPr>
            <w:rFonts w:ascii="Times New Roman" w:hAnsi="Times New Roman"/>
            <w:szCs w:val="24"/>
          </w:rPr>
          <w:delText xml:space="preserve"> </w:delText>
        </w:r>
      </w:del>
      <w:r w:rsidRPr="00F24EC3">
        <w:rPr>
          <w:rFonts w:ascii="Times New Roman" w:hAnsi="Times New Roman"/>
          <w:szCs w:val="24"/>
        </w:rPr>
        <w:t xml:space="preserve">lo diferencia de los enfoques </w:t>
      </w:r>
      <w:del w:id="831" w:author="Gabriela Fonseca Argüello" w:date="2024-12-08T07:05:00Z" w16du:dateUtc="2024-12-08T13:05:00Z">
        <w:r w:rsidRPr="00F24EC3" w:rsidDel="000B5DB5">
          <w:rPr>
            <w:rFonts w:ascii="Times New Roman" w:hAnsi="Times New Roman"/>
            <w:szCs w:val="24"/>
          </w:rPr>
          <w:delText>de</w:delText>
        </w:r>
      </w:del>
      <w:ins w:id="832" w:author="Gabriela Fonseca Argüello" w:date="2024-12-08T07:05:00Z" w16du:dateUtc="2024-12-08T13:05:00Z">
        <w:r w:rsidR="000B5DB5">
          <w:rPr>
            <w:rFonts w:ascii="Times New Roman" w:hAnsi="Times New Roman"/>
            <w:szCs w:val="24"/>
          </w:rPr>
          <w:t>del</w:t>
        </w:r>
      </w:ins>
      <w:r w:rsidRPr="00F24EC3">
        <w:rPr>
          <w:rFonts w:ascii="Times New Roman" w:hAnsi="Times New Roman"/>
          <w:szCs w:val="24"/>
        </w:rPr>
        <w:t xml:space="preserve"> determinismo sistémico del tipo neoclásico. Su interpretación del salario, un precio de mercado determinado por el valor de los medios de subsistencia, le </w:t>
      </w:r>
      <w:del w:id="833" w:author="Gabriela Fonseca Argüello" w:date="2024-12-08T07:05:00Z" w16du:dateUtc="2024-12-08T13:05:00Z">
        <w:r w:rsidRPr="00F24EC3" w:rsidDel="000B5DB5">
          <w:rPr>
            <w:rFonts w:ascii="Times New Roman" w:hAnsi="Times New Roman"/>
            <w:szCs w:val="24"/>
          </w:rPr>
          <w:delText>permite</w:delText>
        </w:r>
      </w:del>
      <w:ins w:id="834" w:author="Gabriela Fonseca Argüello" w:date="2024-12-08T07:05:00Z" w16du:dateUtc="2024-12-08T13:05:00Z">
        <w:r w:rsidR="000B5DB5">
          <w:rPr>
            <w:rFonts w:ascii="Times New Roman" w:hAnsi="Times New Roman"/>
            <w:szCs w:val="24"/>
          </w:rPr>
          <w:t xml:space="preserve">facilita </w:t>
        </w:r>
      </w:ins>
      <w:del w:id="835" w:author="Gabriela Fonseca Argüello" w:date="2024-12-08T07:05:00Z" w16du:dateUtc="2024-12-08T13:05:00Z">
        <w:r w:rsidRPr="00F24EC3" w:rsidDel="000B5DB5">
          <w:rPr>
            <w:rFonts w:ascii="Times New Roman" w:hAnsi="Times New Roman"/>
            <w:szCs w:val="24"/>
          </w:rPr>
          <w:delText xml:space="preserve"> </w:delText>
        </w:r>
      </w:del>
      <w:r w:rsidRPr="00F24EC3">
        <w:rPr>
          <w:rFonts w:ascii="Times New Roman" w:hAnsi="Times New Roman"/>
          <w:szCs w:val="24"/>
        </w:rPr>
        <w:t xml:space="preserve">definir el límite inferior del salario. Para ser sostenible </w:t>
      </w:r>
      <w:ins w:id="836" w:author="Gabriela Fonseca Argüello" w:date="2024-12-08T07:06:00Z" w16du:dateUtc="2024-12-08T13:06:00Z">
        <w:r w:rsidR="00E41ADA">
          <w:rPr>
            <w:rFonts w:ascii="Times New Roman" w:hAnsi="Times New Roman"/>
            <w:szCs w:val="24"/>
          </w:rPr>
          <w:t>a</w:t>
        </w:r>
      </w:ins>
      <w:del w:id="837" w:author="Gabriela Fonseca Argüello" w:date="2024-12-08T07:06:00Z" w16du:dateUtc="2024-12-08T13:06:00Z">
        <w:r w:rsidRPr="00F24EC3" w:rsidDel="00E41ADA">
          <w:rPr>
            <w:rFonts w:ascii="Times New Roman" w:hAnsi="Times New Roman"/>
            <w:szCs w:val="24"/>
          </w:rPr>
          <w:delText>en el</w:delText>
        </w:r>
      </w:del>
      <w:r w:rsidRPr="00F24EC3">
        <w:rPr>
          <w:rFonts w:ascii="Times New Roman" w:hAnsi="Times New Roman"/>
          <w:szCs w:val="24"/>
        </w:rPr>
        <w:t xml:space="preserve"> largo plazo el sistema en su conjunto </w:t>
      </w:r>
      <w:ins w:id="838" w:author="Gabriela Fonseca Argüello" w:date="2024-12-08T07:10:00Z" w16du:dateUtc="2024-12-08T13:10:00Z">
        <w:r w:rsidR="008F5161">
          <w:rPr>
            <w:rFonts w:ascii="Times New Roman" w:hAnsi="Times New Roman"/>
            <w:szCs w:val="24"/>
          </w:rPr>
          <w:t>debe</w:t>
        </w:r>
      </w:ins>
      <w:del w:id="839" w:author="Gabriela Fonseca Argüello" w:date="2024-12-08T07:10:00Z" w16du:dateUtc="2024-12-08T13:10:00Z">
        <w:r w:rsidRPr="00F24EC3" w:rsidDel="008F5161">
          <w:rPr>
            <w:rFonts w:ascii="Times New Roman" w:hAnsi="Times New Roman"/>
            <w:szCs w:val="24"/>
          </w:rPr>
          <w:delText>tiene que</w:delText>
        </w:r>
      </w:del>
      <w:r w:rsidRPr="00F24EC3">
        <w:rPr>
          <w:rFonts w:ascii="Times New Roman" w:hAnsi="Times New Roman"/>
          <w:szCs w:val="24"/>
        </w:rPr>
        <w:t xml:space="preserve"> respetar</w:t>
      </w:r>
      <w:ins w:id="840" w:author="Gabriela Fonseca Argüello" w:date="2024-12-08T07:11:00Z" w16du:dateUtc="2024-12-08T13:11:00Z">
        <w:r w:rsidR="00B63370">
          <w:rPr>
            <w:rFonts w:ascii="Times New Roman" w:hAnsi="Times New Roman"/>
            <w:szCs w:val="24"/>
          </w:rPr>
          <w:t>,</w:t>
        </w:r>
      </w:ins>
      <w:r w:rsidRPr="00F24EC3">
        <w:rPr>
          <w:rFonts w:ascii="Times New Roman" w:hAnsi="Times New Roman"/>
          <w:szCs w:val="24"/>
        </w:rPr>
        <w:t xml:space="preserve"> por lo menos</w:t>
      </w:r>
      <w:ins w:id="841" w:author="Gabriela Fonseca Argüello" w:date="2024-12-08T07:11:00Z" w16du:dateUtc="2024-12-08T13:11:00Z">
        <w:r w:rsidR="00B63370">
          <w:rPr>
            <w:rFonts w:ascii="Times New Roman" w:hAnsi="Times New Roman"/>
            <w:szCs w:val="24"/>
          </w:rPr>
          <w:t>,</w:t>
        </w:r>
      </w:ins>
      <w:r w:rsidRPr="00F24EC3">
        <w:rPr>
          <w:rFonts w:ascii="Times New Roman" w:hAnsi="Times New Roman"/>
          <w:szCs w:val="24"/>
        </w:rPr>
        <w:t xml:space="preserve"> este salario (lo que no excluye la sobre explotación de una parte de la población asalariada, gracias al exceso de población -sobrante- o a la inmigración de fuerza de trabajo). </w:t>
      </w:r>
    </w:p>
    <w:p w14:paraId="251EDA1C" w14:textId="77777777" w:rsidR="00DB7240" w:rsidRPr="00F24EC3" w:rsidRDefault="00DB7240" w:rsidP="00F24EC3">
      <w:pPr>
        <w:spacing w:line="480" w:lineRule="auto"/>
        <w:ind w:left="144" w:right="288"/>
        <w:jc w:val="both"/>
        <w:rPr>
          <w:rFonts w:ascii="Times New Roman" w:hAnsi="Times New Roman"/>
          <w:szCs w:val="24"/>
        </w:rPr>
      </w:pPr>
    </w:p>
    <w:p w14:paraId="2BA239F7" w14:textId="146375C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w:t>
      </w:r>
      <w:del w:id="842" w:author="Gabriela Fonseca Argüello" w:date="2024-12-08T07:11:00Z" w16du:dateUtc="2024-12-08T13:11:00Z">
        <w:r w:rsidRPr="00F24EC3" w:rsidDel="00B63370">
          <w:rPr>
            <w:rFonts w:ascii="Times New Roman" w:hAnsi="Times New Roman"/>
            <w:szCs w:val="24"/>
          </w:rPr>
          <w:delText>mismo</w:delText>
        </w:r>
      </w:del>
      <w:r w:rsidRPr="00F24EC3">
        <w:rPr>
          <w:rFonts w:ascii="Times New Roman" w:hAnsi="Times New Roman"/>
          <w:szCs w:val="24"/>
        </w:rPr>
        <w:t xml:space="preserve"> análisis le permite a Marx determinar la ganancia del capital y la tasa de interés de manera diferente a las teorías burguesas de su tiempo. La </w:t>
      </w:r>
      <w:del w:id="843" w:author="Gabriela Fonseca Argüello" w:date="2024-12-08T07:11:00Z" w16du:dateUtc="2024-12-08T13:11:00Z">
        <w:r w:rsidRPr="00F24EC3" w:rsidDel="00B63370">
          <w:rPr>
            <w:rFonts w:ascii="Times New Roman" w:hAnsi="Times New Roman"/>
            <w:szCs w:val="24"/>
          </w:rPr>
          <w:delText xml:space="preserve">máxima </w:delText>
        </w:r>
      </w:del>
      <w:r w:rsidRPr="00F24EC3">
        <w:rPr>
          <w:rFonts w:ascii="Times New Roman" w:hAnsi="Times New Roman"/>
          <w:szCs w:val="24"/>
        </w:rPr>
        <w:t>ganancia</w:t>
      </w:r>
      <w:ins w:id="844" w:author="Gabriela Fonseca Argüello" w:date="2024-12-08T07:11:00Z" w16du:dateUtc="2024-12-08T13:11:00Z">
        <w:r w:rsidR="00B63370">
          <w:rPr>
            <w:rFonts w:ascii="Times New Roman" w:hAnsi="Times New Roman"/>
            <w:szCs w:val="24"/>
          </w:rPr>
          <w:t xml:space="preserve"> máxima</w:t>
        </w:r>
      </w:ins>
      <w:r w:rsidRPr="00F24EC3">
        <w:rPr>
          <w:rFonts w:ascii="Times New Roman" w:hAnsi="Times New Roman"/>
          <w:szCs w:val="24"/>
        </w:rPr>
        <w:t xml:space="preserve"> viene dada </w:t>
      </w:r>
      <w:r w:rsidRPr="00F24EC3">
        <w:rPr>
          <w:rFonts w:ascii="Times New Roman" w:hAnsi="Times New Roman"/>
          <w:szCs w:val="24"/>
        </w:rPr>
        <w:lastRenderedPageBreak/>
        <w:t xml:space="preserve">por la diferencia entre el “producto de valor” (V + P) y el salario de subsistencia. Por lo tanto, la rentabilidad del capital no puede ser el resultado de la escasez del capital en el mercado (siendo el interés su precio). Es a la inversa: la tasa de plusvalía determina la rentabilidad del capital y no tiene nada que ver con la escasez de capitales. El interés como precio de escasez es </w:t>
      </w:r>
      <w:ins w:id="845" w:author="Gabriela Fonseca Argüello" w:date="2024-12-07T14:41:00Z" w16du:dateUtc="2024-12-07T20:41:00Z">
        <w:r w:rsidR="00430E71">
          <w:rPr>
            <w:rFonts w:ascii="Times New Roman" w:hAnsi="Times New Roman"/>
            <w:szCs w:val="24"/>
          </w:rPr>
          <w:t>solo</w:t>
        </w:r>
      </w:ins>
      <w:del w:id="846"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un reparto de la plusvalía entre los diferentes grupos capitalistas</w:t>
      </w:r>
      <w:ins w:id="847" w:author="Gabriela Fonseca Argüello" w:date="2024-12-08T07:12:00Z" w16du:dateUtc="2024-12-08T13:12:00Z">
        <w:r w:rsidR="00745B15">
          <w:rPr>
            <w:rFonts w:ascii="Times New Roman" w:hAnsi="Times New Roman"/>
            <w:szCs w:val="24"/>
          </w:rPr>
          <w:t>; es decir,</w:t>
        </w:r>
      </w:ins>
      <w:del w:id="848" w:author="Gabriela Fonseca Argüello" w:date="2024-12-08T07:12:00Z" w16du:dateUtc="2024-12-08T13:12:00Z">
        <w:r w:rsidRPr="00F24EC3" w:rsidDel="00745B15">
          <w:rPr>
            <w:rFonts w:ascii="Times New Roman" w:hAnsi="Times New Roman"/>
            <w:szCs w:val="24"/>
          </w:rPr>
          <w:delText>, o sea</w:delText>
        </w:r>
      </w:del>
      <w:r w:rsidRPr="00F24EC3">
        <w:rPr>
          <w:rFonts w:ascii="Times New Roman" w:hAnsi="Times New Roman"/>
          <w:szCs w:val="24"/>
        </w:rPr>
        <w:t xml:space="preserve"> los industriales y los banqueros. Lo básico, por tanto, es la tasa de plusvalía; lo derivado, la rentabilidad del capital y el interés pagado. La teoría económica burguesa nunca </w:t>
      </w:r>
      <w:del w:id="849" w:author="Gabriela Fonseca Argüello" w:date="2024-12-08T07:12:00Z" w16du:dateUtc="2024-12-08T13:12:00Z">
        <w:r w:rsidRPr="00F24EC3" w:rsidDel="00906BCF">
          <w:rPr>
            <w:rFonts w:ascii="Times New Roman" w:hAnsi="Times New Roman"/>
            <w:szCs w:val="24"/>
          </w:rPr>
          <w:delText>tomó en cuenta</w:delText>
        </w:r>
      </w:del>
      <w:ins w:id="850" w:author="Gabriela Fonseca Argüello" w:date="2024-12-08T07:12:00Z" w16du:dateUtc="2024-12-08T13:12:00Z">
        <w:r w:rsidR="00906BCF">
          <w:rPr>
            <w:rFonts w:ascii="Times New Roman" w:hAnsi="Times New Roman"/>
            <w:szCs w:val="24"/>
          </w:rPr>
          <w:t>consideró</w:t>
        </w:r>
      </w:ins>
      <w:r w:rsidRPr="00F24EC3">
        <w:rPr>
          <w:rFonts w:ascii="Times New Roman" w:hAnsi="Times New Roman"/>
          <w:szCs w:val="24"/>
        </w:rPr>
        <w:t xml:space="preserve"> esta crítica</w:t>
      </w:r>
      <w:del w:id="851" w:author="Gabriela Fonseca Argüello" w:date="2024-12-08T07:12:00Z" w16du:dateUtc="2024-12-08T13:12:00Z">
        <w:r w:rsidRPr="00F24EC3" w:rsidDel="00906BCF">
          <w:rPr>
            <w:rFonts w:ascii="Times New Roman" w:hAnsi="Times New Roman"/>
            <w:szCs w:val="24"/>
          </w:rPr>
          <w:delText>;</w:delText>
        </w:r>
      </w:del>
      <w:r w:rsidRPr="00F24EC3">
        <w:rPr>
          <w:rFonts w:ascii="Times New Roman" w:hAnsi="Times New Roman"/>
          <w:szCs w:val="24"/>
        </w:rPr>
        <w:t xml:space="preserve"> y tampoco la ha podido responder. No hay duda de que Marx en este punto logra destruir toda la teoría dominante del capital vigente en la teoría económica burguesa </w:t>
      </w:r>
      <w:ins w:id="852" w:author="Gabriela Fonseca Argüello" w:date="2024-12-08T07:13:00Z" w16du:dateUtc="2024-12-08T13:13:00Z">
        <w:r w:rsidR="003E4775">
          <w:rPr>
            <w:rFonts w:ascii="Times New Roman" w:hAnsi="Times New Roman"/>
            <w:szCs w:val="24"/>
          </w:rPr>
          <w:t>hasta la actualidad</w:t>
        </w:r>
      </w:ins>
      <w:del w:id="853" w:author="Gabriela Fonseca Argüello" w:date="2024-12-08T07:13:00Z" w16du:dateUtc="2024-12-08T13:13:00Z">
        <w:r w:rsidRPr="00F24EC3" w:rsidDel="003E4775">
          <w:rPr>
            <w:rFonts w:ascii="Times New Roman" w:hAnsi="Times New Roman"/>
            <w:szCs w:val="24"/>
          </w:rPr>
          <w:delText>ha</w:delText>
        </w:r>
      </w:del>
      <w:del w:id="854" w:author="Gabriela Fonseca Argüello" w:date="2024-12-08T07:12:00Z" w16du:dateUtc="2024-12-08T13:12:00Z">
        <w:r w:rsidRPr="00F24EC3" w:rsidDel="003E4775">
          <w:rPr>
            <w:rFonts w:ascii="Times New Roman" w:hAnsi="Times New Roman"/>
            <w:szCs w:val="24"/>
          </w:rPr>
          <w:delText xml:space="preserve">sta </w:delText>
        </w:r>
      </w:del>
      <w:ins w:id="855" w:author="Gabriela Fonseca Argüello" w:date="2024-12-08T07:13:00Z" w16du:dateUtc="2024-12-08T13:13:00Z">
        <w:r w:rsidR="003E4775">
          <w:rPr>
            <w:rFonts w:ascii="Times New Roman" w:hAnsi="Times New Roman"/>
            <w:szCs w:val="24"/>
          </w:rPr>
          <w:t xml:space="preserve"> </w:t>
        </w:r>
      </w:ins>
      <w:del w:id="856" w:author="Gabriela Fonseca Argüello" w:date="2024-12-08T07:12:00Z" w16du:dateUtc="2024-12-08T13:12:00Z">
        <w:r w:rsidRPr="00F24EC3" w:rsidDel="003E4775">
          <w:rPr>
            <w:rFonts w:ascii="Times New Roman" w:hAnsi="Times New Roman"/>
            <w:szCs w:val="24"/>
          </w:rPr>
          <w:delText>hoy en día</w:delText>
        </w:r>
      </w:del>
      <w:r w:rsidRPr="00F24EC3">
        <w:rPr>
          <w:rFonts w:ascii="Times New Roman" w:hAnsi="Times New Roman"/>
          <w:szCs w:val="24"/>
        </w:rPr>
        <w:t>.</w:t>
      </w:r>
    </w:p>
    <w:p w14:paraId="099691C0" w14:textId="77777777" w:rsidR="00DB7240" w:rsidRPr="00F24EC3" w:rsidRDefault="00DB7240" w:rsidP="00F24EC3">
      <w:pPr>
        <w:spacing w:line="480" w:lineRule="auto"/>
        <w:ind w:left="144" w:right="288"/>
        <w:jc w:val="both"/>
        <w:rPr>
          <w:rFonts w:ascii="Times New Roman" w:hAnsi="Times New Roman"/>
          <w:szCs w:val="24"/>
          <w:highlight w:val="cyan"/>
        </w:rPr>
      </w:pPr>
    </w:p>
    <w:p w14:paraId="70621E21" w14:textId="5AF7726C" w:rsidR="00DB7240" w:rsidRPr="00F24EC3" w:rsidRDefault="00DB7240" w:rsidP="00F24EC3">
      <w:pPr>
        <w:spacing w:line="480" w:lineRule="auto"/>
        <w:ind w:left="144" w:right="288"/>
        <w:jc w:val="both"/>
        <w:rPr>
          <w:rFonts w:ascii="Times New Roman" w:hAnsi="Times New Roman"/>
          <w:szCs w:val="24"/>
        </w:rPr>
      </w:pPr>
      <w:del w:id="857" w:author="Gabriela Fonseca Argüello" w:date="2024-12-08T07:13:00Z" w16du:dateUtc="2024-12-08T13:13:00Z">
        <w:r w:rsidRPr="00F24EC3" w:rsidDel="00D002BF">
          <w:rPr>
            <w:rFonts w:ascii="Times New Roman" w:hAnsi="Times New Roman"/>
            <w:szCs w:val="24"/>
          </w:rPr>
          <w:delText>Pero</w:delText>
        </w:r>
      </w:del>
      <w:ins w:id="858" w:author="Gabriela Fonseca Argüello" w:date="2024-12-08T07:13:00Z" w16du:dateUtc="2024-12-08T13:13:00Z">
        <w:r w:rsidR="00D002BF">
          <w:rPr>
            <w:rFonts w:ascii="Times New Roman" w:hAnsi="Times New Roman"/>
            <w:szCs w:val="24"/>
          </w:rPr>
          <w:t>No obstante,</w:t>
        </w:r>
      </w:ins>
      <w:del w:id="859" w:author="Gabriela Fonseca Argüello" w:date="2024-12-08T07:13:00Z" w16du:dateUtc="2024-12-08T13:13:00Z">
        <w:r w:rsidRPr="00F24EC3" w:rsidDel="00D002BF">
          <w:rPr>
            <w:rFonts w:ascii="Times New Roman" w:hAnsi="Times New Roman"/>
            <w:szCs w:val="24"/>
          </w:rPr>
          <w:delText xml:space="preserve"> surge</w:delText>
        </w:r>
      </w:del>
      <w:ins w:id="860" w:author="Gabriela Fonseca Argüello" w:date="2024-12-08T07:13:00Z" w16du:dateUtc="2024-12-08T13:13:00Z">
        <w:r w:rsidR="00D002BF">
          <w:rPr>
            <w:rFonts w:ascii="Times New Roman" w:hAnsi="Times New Roman"/>
            <w:szCs w:val="24"/>
          </w:rPr>
          <w:t xml:space="preserve"> </w:t>
        </w:r>
      </w:ins>
      <w:del w:id="861" w:author="Gabriela Fonseca Argüello" w:date="2024-12-08T07:13:00Z" w16du:dateUtc="2024-12-08T13:13:00Z">
        <w:r w:rsidRPr="00F24EC3" w:rsidDel="00D002BF">
          <w:rPr>
            <w:rFonts w:ascii="Times New Roman" w:hAnsi="Times New Roman"/>
            <w:szCs w:val="24"/>
          </w:rPr>
          <w:delText xml:space="preserve"> </w:delText>
        </w:r>
      </w:del>
      <w:r w:rsidRPr="00F24EC3">
        <w:rPr>
          <w:rFonts w:ascii="Times New Roman" w:hAnsi="Times New Roman"/>
          <w:szCs w:val="24"/>
        </w:rPr>
        <w:t xml:space="preserve">aquí </w:t>
      </w:r>
      <w:ins w:id="862" w:author="Gabriela Fonseca Argüello" w:date="2024-12-08T07:14:00Z" w16du:dateUtc="2024-12-08T13:14:00Z">
        <w:r w:rsidR="0044170F">
          <w:rPr>
            <w:rFonts w:ascii="Times New Roman" w:hAnsi="Times New Roman"/>
            <w:szCs w:val="24"/>
          </w:rPr>
          <w:t>surge</w:t>
        </w:r>
        <w:r w:rsidR="00D002BF">
          <w:rPr>
            <w:rFonts w:ascii="Times New Roman" w:hAnsi="Times New Roman"/>
            <w:szCs w:val="24"/>
          </w:rPr>
          <w:t xml:space="preserve"> </w:t>
        </w:r>
      </w:ins>
      <w:r w:rsidRPr="00F24EC3">
        <w:rPr>
          <w:rFonts w:ascii="Times New Roman" w:hAnsi="Times New Roman"/>
          <w:szCs w:val="24"/>
        </w:rPr>
        <w:t>un punto importante de discrepancia con el marxismo vulgar. Marx no niega que la clase capitalista cumpla una función económica</w:t>
      </w:r>
      <w:ins w:id="863" w:author="Gabriela Fonseca Argüello" w:date="2024-12-08T07:14:00Z" w16du:dateUtc="2024-12-08T13:14:00Z">
        <w:r w:rsidR="0044170F">
          <w:rPr>
            <w:rFonts w:ascii="Times New Roman" w:hAnsi="Times New Roman"/>
            <w:szCs w:val="24"/>
          </w:rPr>
          <w:t>, sino</w:t>
        </w:r>
      </w:ins>
      <w:del w:id="864" w:author="Gabriela Fonseca Argüello" w:date="2024-12-08T07:14:00Z" w16du:dateUtc="2024-12-08T13:14:00Z">
        <w:r w:rsidRPr="00F24EC3" w:rsidDel="0044170F">
          <w:rPr>
            <w:rFonts w:ascii="Times New Roman" w:hAnsi="Times New Roman"/>
            <w:szCs w:val="24"/>
          </w:rPr>
          <w:delText>.</w:delText>
        </w:r>
      </w:del>
      <w:r w:rsidRPr="00F24EC3">
        <w:rPr>
          <w:rFonts w:ascii="Times New Roman" w:hAnsi="Times New Roman"/>
          <w:szCs w:val="24"/>
        </w:rPr>
        <w:t xml:space="preserve"> </w:t>
      </w:r>
      <w:del w:id="865" w:author="Gabriela Fonseca Argüello" w:date="2024-12-08T07:14:00Z" w16du:dateUtc="2024-12-08T13:14:00Z">
        <w:r w:rsidRPr="00F24EC3" w:rsidDel="0044170F">
          <w:rPr>
            <w:rFonts w:ascii="Times New Roman" w:hAnsi="Times New Roman"/>
            <w:szCs w:val="24"/>
          </w:rPr>
          <w:delText>Niega</w:delText>
        </w:r>
      </w:del>
      <w:r w:rsidRPr="00F24EC3">
        <w:rPr>
          <w:rFonts w:ascii="Times New Roman" w:hAnsi="Times New Roman"/>
          <w:szCs w:val="24"/>
        </w:rPr>
        <w:t xml:space="preserve"> que la renta recibida por el capital obedezca a una supuesta “productividad del capital”, o que pueda justificarse como recompensa por la “abstinencia” o por la “espera” del capitalista, </w:t>
      </w:r>
      <w:del w:id="866" w:author="Gabriela Fonseca Argüello" w:date="2024-12-08T07:14:00Z" w16du:dateUtc="2024-12-08T13:14:00Z">
        <w:r w:rsidRPr="00F24EC3" w:rsidDel="0044170F">
          <w:rPr>
            <w:rFonts w:ascii="Times New Roman" w:hAnsi="Times New Roman"/>
            <w:szCs w:val="24"/>
          </w:rPr>
          <w:delText>e</w:delText>
        </w:r>
      </w:del>
      <w:ins w:id="867" w:author="Gabriela Fonseca Argüello" w:date="2024-12-08T07:14:00Z" w16du:dateUtc="2024-12-08T13:14:00Z">
        <w:r w:rsidR="0044170F">
          <w:rPr>
            <w:rFonts w:ascii="Times New Roman" w:hAnsi="Times New Roman"/>
            <w:szCs w:val="24"/>
          </w:rPr>
          <w:t>entre otras</w:t>
        </w:r>
      </w:ins>
      <w:ins w:id="868" w:author="Gabriela Fonseca Argüello" w:date="2024-12-08T07:15:00Z" w16du:dateUtc="2024-12-08T13:15:00Z">
        <w:r w:rsidR="0044170F">
          <w:rPr>
            <w:rFonts w:ascii="Times New Roman" w:hAnsi="Times New Roman"/>
            <w:szCs w:val="24"/>
          </w:rPr>
          <w:t xml:space="preserve"> variantes</w:t>
        </w:r>
      </w:ins>
      <w:del w:id="869" w:author="Gabriela Fonseca Argüello" w:date="2024-12-08T07:14:00Z" w16du:dateUtc="2024-12-08T13:14:00Z">
        <w:r w:rsidRPr="00F24EC3" w:rsidDel="0044170F">
          <w:rPr>
            <w:rFonts w:ascii="Times New Roman" w:hAnsi="Times New Roman"/>
            <w:szCs w:val="24"/>
          </w:rPr>
          <w:delText>tc</w:delText>
        </w:r>
      </w:del>
      <w:r w:rsidRPr="00F24EC3">
        <w:rPr>
          <w:rFonts w:ascii="Times New Roman" w:hAnsi="Times New Roman"/>
          <w:szCs w:val="24"/>
        </w:rPr>
        <w:t xml:space="preserve">. Según Marx, la retribución a los capitalistas resulta de una estructura basada en el monopolio de la propiedad privada sobre los medios de producción, y </w:t>
      </w:r>
      <w:del w:id="870" w:author="Gabriela Fonseca Argüello" w:date="2024-12-08T07:15:00Z" w16du:dateUtc="2024-12-08T13:15:00Z">
        <w:r w:rsidRPr="00F24EC3" w:rsidDel="0044170F">
          <w:rPr>
            <w:rFonts w:ascii="Times New Roman" w:hAnsi="Times New Roman"/>
            <w:szCs w:val="24"/>
          </w:rPr>
          <w:delText>es</w:delText>
        </w:r>
      </w:del>
      <w:r w:rsidRPr="00F24EC3">
        <w:rPr>
          <w:rFonts w:ascii="Times New Roman" w:hAnsi="Times New Roman"/>
          <w:szCs w:val="24"/>
        </w:rPr>
        <w:t xml:space="preserve"> debido a ello </w:t>
      </w:r>
      <w:del w:id="871" w:author="Gabriela Fonseca Argüello" w:date="2024-12-08T07:15:00Z" w16du:dateUtc="2024-12-08T13:15:00Z">
        <w:r w:rsidRPr="00F24EC3" w:rsidDel="00906AC8">
          <w:rPr>
            <w:rFonts w:ascii="Times New Roman" w:hAnsi="Times New Roman"/>
            <w:szCs w:val="24"/>
          </w:rPr>
          <w:delText>que</w:delText>
        </w:r>
      </w:del>
      <w:r w:rsidRPr="00F24EC3">
        <w:rPr>
          <w:rFonts w:ascii="Times New Roman" w:hAnsi="Times New Roman"/>
          <w:szCs w:val="24"/>
        </w:rPr>
        <w:t xml:space="preserve"> </w:t>
      </w:r>
      <w:commentRangeStart w:id="872"/>
      <w:r w:rsidRPr="00F24EC3">
        <w:rPr>
          <w:rFonts w:ascii="Times New Roman" w:hAnsi="Times New Roman"/>
          <w:szCs w:val="24"/>
        </w:rPr>
        <w:t>ostentan</w:t>
      </w:r>
      <w:commentRangeEnd w:id="872"/>
      <w:r w:rsidR="00430E71">
        <w:rPr>
          <w:rStyle w:val="Refdecomentario"/>
        </w:rPr>
        <w:commentReference w:id="872"/>
      </w:r>
      <w:r w:rsidRPr="00F24EC3">
        <w:rPr>
          <w:rFonts w:ascii="Times New Roman" w:hAnsi="Times New Roman"/>
          <w:szCs w:val="24"/>
        </w:rPr>
        <w:t xml:space="preserve"> el poder para la apropiación del plustrabajo. El argumento marxista es estructural, a diferencia de las argumentaciones de la teoría burguesa que son moralistas, valorativas, motivacionales e ideológicas. </w:t>
      </w:r>
      <w:del w:id="873" w:author="Gabriela Fonseca Argüello" w:date="2024-12-08T07:16:00Z" w16du:dateUtc="2024-12-08T13:16:00Z">
        <w:r w:rsidRPr="00F24EC3" w:rsidDel="008329E0">
          <w:rPr>
            <w:rFonts w:ascii="Times New Roman" w:hAnsi="Times New Roman"/>
            <w:szCs w:val="24"/>
          </w:rPr>
          <w:delText>Según</w:delText>
        </w:r>
      </w:del>
      <w:ins w:id="874" w:author="Gabriela Fonseca Argüello" w:date="2024-12-08T07:16:00Z" w16du:dateUtc="2024-12-08T13:16:00Z">
        <w:r w:rsidR="008329E0">
          <w:rPr>
            <w:rFonts w:ascii="Times New Roman" w:hAnsi="Times New Roman"/>
            <w:szCs w:val="24"/>
          </w:rPr>
          <w:t xml:space="preserve">Además, para </w:t>
        </w:r>
      </w:ins>
      <w:del w:id="875" w:author="Gabriela Fonseca Argüello" w:date="2024-12-08T07:16:00Z" w16du:dateUtc="2024-12-08T13:16:00Z">
        <w:r w:rsidRPr="00F24EC3" w:rsidDel="008329E0">
          <w:rPr>
            <w:rFonts w:ascii="Times New Roman" w:hAnsi="Times New Roman"/>
            <w:szCs w:val="24"/>
          </w:rPr>
          <w:delText xml:space="preserve"> </w:delText>
        </w:r>
      </w:del>
      <w:r w:rsidRPr="00F24EC3">
        <w:rPr>
          <w:rFonts w:ascii="Times New Roman" w:hAnsi="Times New Roman"/>
          <w:szCs w:val="24"/>
        </w:rPr>
        <w:t>Marx, la estructura capitalista permite esta rentabilidad del capital, con justificación moral o sin ella.</w:t>
      </w:r>
    </w:p>
    <w:p w14:paraId="7F2ADEB5" w14:textId="77777777" w:rsidR="00DB7240" w:rsidRPr="00F24EC3" w:rsidRDefault="00DB7240" w:rsidP="00F24EC3">
      <w:pPr>
        <w:spacing w:line="480" w:lineRule="auto"/>
        <w:ind w:left="144" w:right="288"/>
        <w:jc w:val="both"/>
        <w:rPr>
          <w:rFonts w:ascii="Times New Roman" w:hAnsi="Times New Roman"/>
          <w:szCs w:val="24"/>
        </w:rPr>
      </w:pPr>
    </w:p>
    <w:p w14:paraId="2AAEB639" w14:textId="21AB667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Seguidamente</w:t>
      </w:r>
      <w:ins w:id="876" w:author="Gabriela Fonseca Argüello" w:date="2024-12-08T07:16:00Z" w16du:dateUtc="2024-12-08T13:16:00Z">
        <w:r w:rsidR="004F492A">
          <w:rPr>
            <w:rFonts w:ascii="Times New Roman" w:hAnsi="Times New Roman"/>
            <w:szCs w:val="24"/>
          </w:rPr>
          <w:t xml:space="preserve">, </w:t>
        </w:r>
      </w:ins>
      <w:r w:rsidRPr="00F24EC3">
        <w:rPr>
          <w:rFonts w:ascii="Times New Roman" w:hAnsi="Times New Roman"/>
          <w:szCs w:val="24"/>
        </w:rPr>
        <w:t xml:space="preserve"> Marx analiza la función de esta estructura capitalista: la coordinación de la división del trabajo social en una sociedad carente de planificación consciente. El capital, sobre la base de la propiedad privada (privativa) y del sistema de mercados, ciertamente lleva a cabo esta coordinación, pero lo hace mal, </w:t>
      </w:r>
      <w:del w:id="877" w:author="Gabriela Fonseca Argüello" w:date="2024-12-08T07:17:00Z" w16du:dateUtc="2024-12-08T13:17:00Z">
        <w:r w:rsidRPr="00F24EC3" w:rsidDel="00C51DDC">
          <w:rPr>
            <w:rFonts w:ascii="Times New Roman" w:hAnsi="Times New Roman"/>
            <w:szCs w:val="24"/>
          </w:rPr>
          <w:delText>creando</w:delText>
        </w:r>
      </w:del>
      <w:ins w:id="878" w:author="Gabriela Fonseca Argüello" w:date="2024-12-08T07:17:00Z" w16du:dateUtc="2024-12-08T13:17:00Z">
        <w:r w:rsidR="00C51DDC">
          <w:rPr>
            <w:rFonts w:ascii="Times New Roman" w:hAnsi="Times New Roman"/>
            <w:szCs w:val="24"/>
          </w:rPr>
          <w:t>pues crea</w:t>
        </w:r>
      </w:ins>
      <w:r w:rsidRPr="00F24EC3">
        <w:rPr>
          <w:rFonts w:ascii="Times New Roman" w:hAnsi="Times New Roman"/>
          <w:szCs w:val="24"/>
        </w:rPr>
        <w:t xml:space="preserve"> constantes desequilibrios en el plano de la reproducción social (y ecológica). Cada capitalista representa una unidad productora de la división social del trabajo de una economía. En tal situación, no puede prever si la producción hecha por él se ubica dentro del equilibrio entre la división social del trabajo y el conjunto de las necesidades de la sociedad. Marx parte del hecho de que entre la organización de los factores de la producción y todas las demandas de una economía debe existir siempre un equilibrio </w:t>
      </w:r>
      <w:del w:id="879" w:author="Gabriela Fonseca Argüello" w:date="2024-12-08T07:18:00Z" w16du:dateUtc="2024-12-08T13:18:00Z">
        <w:r w:rsidRPr="00F24EC3" w:rsidDel="00C51DDC">
          <w:rPr>
            <w:rFonts w:ascii="Times New Roman" w:hAnsi="Times New Roman"/>
            <w:szCs w:val="24"/>
          </w:rPr>
          <w:delText>objetivamente</w:delText>
        </w:r>
      </w:del>
      <w:r w:rsidRPr="00F24EC3">
        <w:rPr>
          <w:rFonts w:ascii="Times New Roman" w:hAnsi="Times New Roman"/>
          <w:szCs w:val="24"/>
        </w:rPr>
        <w:t xml:space="preserve"> exigido </w:t>
      </w:r>
      <w:ins w:id="880" w:author="Gabriela Fonseca Argüello" w:date="2024-12-08T07:18:00Z" w16du:dateUtc="2024-12-08T13:18:00Z">
        <w:r w:rsidR="00C51DDC">
          <w:rPr>
            <w:rFonts w:ascii="Times New Roman" w:hAnsi="Times New Roman"/>
            <w:szCs w:val="24"/>
          </w:rPr>
          <w:t xml:space="preserve">de forma </w:t>
        </w:r>
        <w:r w:rsidR="00194103">
          <w:rPr>
            <w:rFonts w:ascii="Times New Roman" w:hAnsi="Times New Roman"/>
            <w:szCs w:val="24"/>
          </w:rPr>
          <w:t xml:space="preserve">objetiva </w:t>
        </w:r>
      </w:ins>
      <w:r w:rsidRPr="00F24EC3">
        <w:rPr>
          <w:rFonts w:ascii="Times New Roman" w:hAnsi="Times New Roman"/>
          <w:szCs w:val="24"/>
        </w:rPr>
        <w:t xml:space="preserve">que posibilite la sobrevivencia y, eventualmente, la reproducción ampliada. Cada unidad del sistema de división del trabajo social </w:t>
      </w:r>
      <w:ins w:id="881" w:author="Gabriela Fonseca Argüello" w:date="2024-12-08T07:18:00Z" w16du:dateUtc="2024-12-08T13:18:00Z">
        <w:r w:rsidR="00194103">
          <w:rPr>
            <w:rFonts w:ascii="Times New Roman" w:hAnsi="Times New Roman"/>
            <w:szCs w:val="24"/>
          </w:rPr>
          <w:t>debe</w:t>
        </w:r>
      </w:ins>
      <w:del w:id="882" w:author="Gabriela Fonseca Argüello" w:date="2024-12-08T07:18:00Z" w16du:dateUtc="2024-12-08T13:18:00Z">
        <w:r w:rsidRPr="00F24EC3" w:rsidDel="00194103">
          <w:rPr>
            <w:rFonts w:ascii="Times New Roman" w:hAnsi="Times New Roman"/>
            <w:szCs w:val="24"/>
          </w:rPr>
          <w:delText>tiene que</w:delText>
        </w:r>
      </w:del>
      <w:r w:rsidRPr="00F24EC3">
        <w:rPr>
          <w:rFonts w:ascii="Times New Roman" w:hAnsi="Times New Roman"/>
          <w:szCs w:val="24"/>
        </w:rPr>
        <w:t xml:space="preserve"> ubicarse en este equilibrio ideal; pero, dada la forma capitalista de la producción (predominancia de la coordinación a </w:t>
      </w:r>
      <w:r w:rsidRPr="00F24EC3">
        <w:rPr>
          <w:rFonts w:ascii="Times New Roman" w:hAnsi="Times New Roman"/>
          <w:i/>
          <w:szCs w:val="24"/>
        </w:rPr>
        <w:t>posteriori</w:t>
      </w:r>
      <w:r w:rsidRPr="00F24EC3">
        <w:rPr>
          <w:rFonts w:ascii="Times New Roman" w:hAnsi="Times New Roman"/>
          <w:szCs w:val="24"/>
        </w:rPr>
        <w:t xml:space="preserve"> y coactiva), el productor particular no puede anticipar con seguridad la parte que le compete producir. El empresario produce, pero </w:t>
      </w:r>
      <w:ins w:id="883" w:author="Gabriela Fonseca Argüello" w:date="2024-12-07T14:41:00Z" w16du:dateUtc="2024-12-07T20:41:00Z">
        <w:r w:rsidR="00430E71">
          <w:rPr>
            <w:rFonts w:ascii="Times New Roman" w:hAnsi="Times New Roman"/>
            <w:szCs w:val="24"/>
          </w:rPr>
          <w:t>solo</w:t>
        </w:r>
      </w:ins>
      <w:del w:id="884"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después de realizada la producción sabrá -a través del mecanismo del intercambio-, si ha acertado el equilibrio o no</w:t>
      </w:r>
      <w:del w:id="885" w:author="Gabriela Fonseca Argüello" w:date="2024-12-08T07:19:00Z" w16du:dateUtc="2024-12-08T13:19:00Z">
        <w:r w:rsidRPr="00F24EC3" w:rsidDel="00A95508">
          <w:rPr>
            <w:rFonts w:ascii="Times New Roman" w:hAnsi="Times New Roman"/>
            <w:szCs w:val="24"/>
          </w:rPr>
          <w:delText>;</w:delText>
        </w:r>
      </w:del>
      <w:r w:rsidRPr="00F24EC3">
        <w:rPr>
          <w:rFonts w:ascii="Times New Roman" w:hAnsi="Times New Roman"/>
          <w:szCs w:val="24"/>
        </w:rPr>
        <w:t xml:space="preserve"> y</w:t>
      </w:r>
      <w:ins w:id="886" w:author="Gabriela Fonseca Argüello" w:date="2024-12-08T07:19:00Z" w16du:dateUtc="2024-12-08T13:19:00Z">
        <w:r w:rsidR="00A95508">
          <w:rPr>
            <w:rFonts w:ascii="Times New Roman" w:hAnsi="Times New Roman"/>
            <w:szCs w:val="24"/>
          </w:rPr>
          <w:t xml:space="preserve"> si</w:t>
        </w:r>
      </w:ins>
      <w:r w:rsidRPr="00F24EC3">
        <w:rPr>
          <w:rFonts w:ascii="Times New Roman" w:hAnsi="Times New Roman"/>
          <w:szCs w:val="24"/>
        </w:rPr>
        <w:t xml:space="preserve"> su producto </w:t>
      </w:r>
      <w:ins w:id="887" w:author="Gabriela Fonseca Argüello" w:date="2024-12-08T07:19:00Z" w16du:dateUtc="2024-12-08T13:19:00Z">
        <w:r w:rsidR="00A95508">
          <w:rPr>
            <w:rFonts w:ascii="Times New Roman" w:hAnsi="Times New Roman"/>
            <w:szCs w:val="24"/>
          </w:rPr>
          <w:t>debe</w:t>
        </w:r>
      </w:ins>
      <w:del w:id="888" w:author="Gabriela Fonseca Argüello" w:date="2024-12-08T07:19:00Z" w16du:dateUtc="2024-12-08T13:19:00Z">
        <w:r w:rsidRPr="00F24EC3" w:rsidDel="00A95508">
          <w:rPr>
            <w:rFonts w:ascii="Times New Roman" w:hAnsi="Times New Roman"/>
            <w:szCs w:val="24"/>
          </w:rPr>
          <w:delText>tiene que</w:delText>
        </w:r>
      </w:del>
      <w:r w:rsidRPr="00F24EC3">
        <w:rPr>
          <w:rFonts w:ascii="Times New Roman" w:hAnsi="Times New Roman"/>
          <w:szCs w:val="24"/>
        </w:rPr>
        <w:t xml:space="preserve"> dar un </w:t>
      </w:r>
      <w:r w:rsidRPr="00F24EC3">
        <w:rPr>
          <w:rFonts w:ascii="Times New Roman" w:hAnsi="Times New Roman"/>
          <w:i/>
          <w:szCs w:val="24"/>
        </w:rPr>
        <w:t>salto mortal</w:t>
      </w:r>
      <w:r w:rsidRPr="00F24EC3">
        <w:rPr>
          <w:rFonts w:ascii="Times New Roman" w:hAnsi="Times New Roman"/>
          <w:szCs w:val="24"/>
        </w:rPr>
        <w:t xml:space="preserve"> totalmente arriesgado</w:t>
      </w:r>
      <w:ins w:id="889" w:author="Gabriela Fonseca Argüello" w:date="2024-12-08T07:19:00Z" w16du:dateUtc="2024-12-08T13:19:00Z">
        <w:r w:rsidR="00A95508">
          <w:rPr>
            <w:rFonts w:ascii="Times New Roman" w:hAnsi="Times New Roman"/>
            <w:szCs w:val="24"/>
          </w:rPr>
          <w:t>.</w:t>
        </w:r>
      </w:ins>
      <w:r w:rsidRPr="00F24EC3">
        <w:rPr>
          <w:rStyle w:val="Refdenotaalpie"/>
          <w:rFonts w:ascii="Times New Roman" w:hAnsi="Times New Roman"/>
          <w:szCs w:val="24"/>
        </w:rPr>
        <w:footnoteReference w:id="29"/>
      </w:r>
      <w:del w:id="890" w:author="Gabriela Fonseca Argüello" w:date="2024-12-08T07:19:00Z" w16du:dateUtc="2024-12-08T13:19:00Z">
        <w:r w:rsidRPr="00F24EC3" w:rsidDel="00A95508">
          <w:rPr>
            <w:rFonts w:ascii="Times New Roman" w:hAnsi="Times New Roman"/>
            <w:szCs w:val="24"/>
          </w:rPr>
          <w:delText>.</w:delText>
        </w:r>
      </w:del>
    </w:p>
    <w:p w14:paraId="0B9174EA" w14:textId="77777777" w:rsidR="00DB7240" w:rsidRPr="00F24EC3" w:rsidRDefault="00DB7240" w:rsidP="00F24EC3">
      <w:pPr>
        <w:spacing w:line="480" w:lineRule="auto"/>
        <w:ind w:left="144" w:right="288"/>
        <w:jc w:val="both"/>
        <w:rPr>
          <w:rFonts w:ascii="Times New Roman" w:hAnsi="Times New Roman"/>
          <w:szCs w:val="24"/>
        </w:rPr>
      </w:pPr>
    </w:p>
    <w:p w14:paraId="663EDE11" w14:textId="7E55829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Si en el mercado se rechaza su mercancía (parte de ella o la totalidad), el productor se dará cuenta de que al menos una parte de su producción no tenía valor. Así, como si se tratara de un movimiento browniano, sigue sucesivamente los dictámenes del mercado, sin la menor tendencia de acercarse al equilibrio (excepto en una </w:t>
      </w:r>
      <w:del w:id="891" w:author="Gabriela Fonseca Argüello" w:date="2024-12-08T07:20:00Z" w16du:dateUtc="2024-12-08T13:20:00Z">
        <w:r w:rsidRPr="00F24EC3" w:rsidDel="003B73AA">
          <w:rPr>
            <w:rFonts w:ascii="Times New Roman" w:hAnsi="Times New Roman"/>
            <w:szCs w:val="24"/>
          </w:rPr>
          <w:delText xml:space="preserve">imaginaria </w:delText>
        </w:r>
      </w:del>
      <w:r w:rsidRPr="00F24EC3">
        <w:rPr>
          <w:rFonts w:ascii="Times New Roman" w:hAnsi="Times New Roman"/>
          <w:szCs w:val="24"/>
        </w:rPr>
        <w:t>economía estática</w:t>
      </w:r>
      <w:ins w:id="892" w:author="Gabriela Fonseca Argüello" w:date="2024-12-08T07:20:00Z" w16du:dateUtc="2024-12-08T13:20:00Z">
        <w:r w:rsidR="007C3C5F">
          <w:rPr>
            <w:rFonts w:ascii="Times New Roman" w:hAnsi="Times New Roman"/>
            <w:szCs w:val="24"/>
          </w:rPr>
          <w:t xml:space="preserve"> </w:t>
        </w:r>
        <w:r w:rsidR="007C3C5F">
          <w:rPr>
            <w:rFonts w:ascii="Times New Roman" w:hAnsi="Times New Roman"/>
            <w:szCs w:val="24"/>
          </w:rPr>
          <w:lastRenderedPageBreak/>
          <w:t>imaginaria</w:t>
        </w:r>
      </w:ins>
      <w:r w:rsidRPr="00F24EC3">
        <w:rPr>
          <w:rFonts w:ascii="Times New Roman" w:hAnsi="Times New Roman"/>
          <w:szCs w:val="24"/>
        </w:rPr>
        <w:t xml:space="preserve">, </w:t>
      </w:r>
      <w:del w:id="893" w:author="Gabriela Fonseca Argüello" w:date="2024-12-08T07:20:00Z" w16du:dateUtc="2024-12-08T13:20:00Z">
        <w:r w:rsidRPr="00F24EC3" w:rsidDel="007C3C5F">
          <w:rPr>
            <w:rFonts w:ascii="Times New Roman" w:hAnsi="Times New Roman"/>
            <w:szCs w:val="24"/>
          </w:rPr>
          <w:delText>pero esto</w:delText>
        </w:r>
      </w:del>
      <w:ins w:id="894" w:author="Gabriela Fonseca Argüello" w:date="2024-12-08T07:20:00Z" w16du:dateUtc="2024-12-08T13:20:00Z">
        <w:r w:rsidR="007C3C5F">
          <w:rPr>
            <w:rFonts w:ascii="Times New Roman" w:hAnsi="Times New Roman"/>
            <w:szCs w:val="24"/>
          </w:rPr>
          <w:t xml:space="preserve">lo cual </w:t>
        </w:r>
      </w:ins>
      <w:del w:id="895" w:author="Gabriela Fonseca Argüello" w:date="2024-12-08T07:20:00Z" w16du:dateUtc="2024-12-08T13:20:00Z">
        <w:r w:rsidRPr="00F24EC3" w:rsidDel="007C3C5F">
          <w:rPr>
            <w:rFonts w:ascii="Times New Roman" w:hAnsi="Times New Roman"/>
            <w:szCs w:val="24"/>
          </w:rPr>
          <w:delText xml:space="preserve"> </w:delText>
        </w:r>
      </w:del>
      <w:r w:rsidRPr="00F24EC3">
        <w:rPr>
          <w:rFonts w:ascii="Times New Roman" w:hAnsi="Times New Roman"/>
          <w:szCs w:val="24"/>
        </w:rPr>
        <w:t>es abiertamente contrario a una economía capitalista)</w:t>
      </w:r>
      <w:ins w:id="896" w:author="Gabriela Fonseca Argüello" w:date="2024-12-08T07:20:00Z" w16du:dateUtc="2024-12-08T13:20:00Z">
        <w:r w:rsidR="007C3C5F">
          <w:rPr>
            <w:rFonts w:ascii="Times New Roman" w:hAnsi="Times New Roman"/>
            <w:szCs w:val="24"/>
          </w:rPr>
          <w:t xml:space="preserve">. </w:t>
        </w:r>
      </w:ins>
      <w:r w:rsidRPr="00F24EC3">
        <w:rPr>
          <w:rStyle w:val="Refdenotaalpie"/>
          <w:rFonts w:ascii="Times New Roman" w:hAnsi="Times New Roman"/>
          <w:szCs w:val="24"/>
        </w:rPr>
        <w:footnoteReference w:id="30"/>
      </w:r>
      <w:ins w:id="904" w:author="Gabriela Fonseca Argüello" w:date="2024-12-08T07:20:00Z" w16du:dateUtc="2024-12-08T13:20:00Z">
        <w:r w:rsidR="00887A4E">
          <w:rPr>
            <w:rFonts w:ascii="Times New Roman" w:hAnsi="Times New Roman"/>
            <w:szCs w:val="24"/>
          </w:rPr>
          <w:t xml:space="preserve"> </w:t>
        </w:r>
      </w:ins>
      <w:del w:id="905" w:author="Gabriela Fonseca Argüello" w:date="2024-12-08T07:20:00Z" w16du:dateUtc="2024-12-08T13:20:00Z">
        <w:r w:rsidRPr="00F24EC3" w:rsidDel="00887A4E">
          <w:rPr>
            <w:rFonts w:ascii="Times New Roman" w:hAnsi="Times New Roman"/>
            <w:szCs w:val="24"/>
          </w:rPr>
          <w:delText>. Hay</w:delText>
        </w:r>
      </w:del>
      <w:ins w:id="906" w:author="Gabriela Fonseca Argüello" w:date="2024-12-08T07:20:00Z" w16du:dateUtc="2024-12-08T13:20:00Z">
        <w:r w:rsidR="00887A4E">
          <w:rPr>
            <w:rFonts w:ascii="Times New Roman" w:hAnsi="Times New Roman"/>
            <w:szCs w:val="24"/>
          </w:rPr>
          <w:t xml:space="preserve">Se presenta </w:t>
        </w:r>
      </w:ins>
      <w:del w:id="907" w:author="Gabriela Fonseca Argüello" w:date="2024-12-08T07:20:00Z" w16du:dateUtc="2024-12-08T13:20:00Z">
        <w:r w:rsidRPr="00F24EC3" w:rsidDel="00887A4E">
          <w:rPr>
            <w:rFonts w:ascii="Times New Roman" w:hAnsi="Times New Roman"/>
            <w:szCs w:val="24"/>
          </w:rPr>
          <w:delText xml:space="preserve"> </w:delText>
        </w:r>
      </w:del>
      <w:r w:rsidRPr="00F24EC3">
        <w:rPr>
          <w:rFonts w:ascii="Times New Roman" w:hAnsi="Times New Roman"/>
          <w:szCs w:val="24"/>
        </w:rPr>
        <w:t xml:space="preserve">un vaivén continuo de quiebras y exuberancias donde el mercado desempeña un papel comparable a las leyes de la naturaleza. El productor está sujeto a estas leyes </w:t>
      </w:r>
      <w:del w:id="908" w:author="Gabriela Fonseca Argüello" w:date="2024-12-08T07:21:00Z" w16du:dateUtc="2024-12-08T13:21:00Z">
        <w:r w:rsidRPr="00F24EC3" w:rsidDel="00887A4E">
          <w:rPr>
            <w:rFonts w:ascii="Times New Roman" w:hAnsi="Times New Roman"/>
            <w:szCs w:val="24"/>
          </w:rPr>
          <w:delText>a</w:delText>
        </w:r>
      </w:del>
      <w:ins w:id="909" w:author="Gabriela Fonseca Argüello" w:date="2024-12-08T07:21:00Z" w16du:dateUtc="2024-12-08T13:21:00Z">
        <w:r w:rsidR="00887A4E">
          <w:rPr>
            <w:rFonts w:ascii="Times New Roman" w:hAnsi="Times New Roman"/>
            <w:szCs w:val="24"/>
          </w:rPr>
          <w:t>así como</w:t>
        </w:r>
      </w:ins>
      <w:del w:id="910" w:author="Gabriela Fonseca Argüello" w:date="2024-12-08T07:21:00Z" w16du:dateUtc="2024-12-08T13:21:00Z">
        <w:r w:rsidRPr="00F24EC3" w:rsidDel="00887A4E">
          <w:rPr>
            <w:rFonts w:ascii="Times New Roman" w:hAnsi="Times New Roman"/>
            <w:szCs w:val="24"/>
          </w:rPr>
          <w:delText>l igual que</w:delText>
        </w:r>
      </w:del>
      <w:r w:rsidRPr="00F24EC3">
        <w:rPr>
          <w:rFonts w:ascii="Times New Roman" w:hAnsi="Times New Roman"/>
          <w:szCs w:val="24"/>
        </w:rPr>
        <w:t xml:space="preserve"> a las leyes de la gravedad. Su propio producto, en la forma invertida de mercancía, lo domina.</w:t>
      </w:r>
    </w:p>
    <w:p w14:paraId="14DA20B3" w14:textId="77777777" w:rsidR="00DB7240" w:rsidRPr="00F24EC3" w:rsidRDefault="00DB7240" w:rsidP="00F24EC3">
      <w:pPr>
        <w:spacing w:line="480" w:lineRule="auto"/>
        <w:ind w:left="144" w:right="288"/>
        <w:jc w:val="both"/>
        <w:rPr>
          <w:rFonts w:ascii="Times New Roman" w:hAnsi="Times New Roman"/>
          <w:szCs w:val="24"/>
        </w:rPr>
      </w:pPr>
    </w:p>
    <w:p w14:paraId="0F25236F" w14:textId="3500394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su análisis ulterior, Marx distingue, en relación con esta división del trabajo de la sociedad capitalista, dos tipos adicionales</w:t>
      </w:r>
      <w:ins w:id="911" w:author="Gabriela Fonseca Argüello" w:date="2024-12-08T07:22:00Z" w16du:dateUtc="2024-12-08T13:22:00Z">
        <w:r w:rsidR="0000034E">
          <w:rPr>
            <w:rFonts w:ascii="Times New Roman" w:hAnsi="Times New Roman"/>
            <w:szCs w:val="24"/>
          </w:rPr>
          <w:t>:</w:t>
        </w:r>
      </w:ins>
      <w:r w:rsidRPr="00F24EC3">
        <w:rPr>
          <w:rFonts w:ascii="Times New Roman" w:hAnsi="Times New Roman"/>
          <w:szCs w:val="24"/>
        </w:rPr>
        <w:t xml:space="preserve"> </w:t>
      </w:r>
      <w:del w:id="912" w:author="Gabriela Fonseca Argüello" w:date="2024-12-08T07:22:00Z" w16du:dateUtc="2024-12-08T13:22:00Z">
        <w:r w:rsidRPr="00F24EC3" w:rsidDel="0000034E">
          <w:rPr>
            <w:rFonts w:ascii="Times New Roman" w:hAnsi="Times New Roman"/>
            <w:szCs w:val="24"/>
          </w:rPr>
          <w:delText>de ella:</w:delText>
        </w:r>
      </w:del>
      <w:r w:rsidRPr="00F24EC3">
        <w:rPr>
          <w:rFonts w:ascii="Times New Roman" w:hAnsi="Times New Roman"/>
          <w:szCs w:val="24"/>
        </w:rPr>
        <w:t xml:space="preserve"> la división del trabajo en el interior de las empresas, que es planificada y </w:t>
      </w:r>
      <w:r w:rsidRPr="00F24EC3">
        <w:rPr>
          <w:rFonts w:ascii="Times New Roman" w:hAnsi="Times New Roman"/>
          <w:i/>
          <w:szCs w:val="24"/>
        </w:rPr>
        <w:t>a priori;</w:t>
      </w:r>
      <w:r w:rsidRPr="00F24EC3">
        <w:rPr>
          <w:rFonts w:ascii="Times New Roman" w:hAnsi="Times New Roman"/>
          <w:szCs w:val="24"/>
        </w:rPr>
        <w:t xml:space="preserve"> y la división del trabajo mediada por el mercado, </w:t>
      </w:r>
      <w:ins w:id="913" w:author="Gabriela Fonseca Argüello" w:date="2024-12-08T07:22:00Z" w16du:dateUtc="2024-12-08T13:22:00Z">
        <w:r w:rsidR="004956B3">
          <w:rPr>
            <w:rFonts w:ascii="Times New Roman" w:hAnsi="Times New Roman"/>
            <w:szCs w:val="24"/>
          </w:rPr>
          <w:t>la cual</w:t>
        </w:r>
      </w:ins>
      <w:ins w:id="914" w:author="Gabriela Fonseca Argüello" w:date="2024-12-08T07:23:00Z" w16du:dateUtc="2024-12-08T13:23:00Z">
        <w:r w:rsidR="004956B3">
          <w:rPr>
            <w:rFonts w:ascii="Times New Roman" w:hAnsi="Times New Roman"/>
            <w:szCs w:val="24"/>
          </w:rPr>
          <w:t xml:space="preserve"> se da</w:t>
        </w:r>
      </w:ins>
      <w:del w:id="915" w:author="Gabriela Fonseca Argüello" w:date="2024-12-08T07:22:00Z" w16du:dateUtc="2024-12-08T13:22:00Z">
        <w:r w:rsidRPr="00F24EC3" w:rsidDel="0000034E">
          <w:rPr>
            <w:rFonts w:ascii="Times New Roman" w:hAnsi="Times New Roman"/>
            <w:szCs w:val="24"/>
          </w:rPr>
          <w:delText>que es</w:delText>
        </w:r>
      </w:del>
      <w:r w:rsidRPr="00F24EC3">
        <w:rPr>
          <w:rFonts w:ascii="Times New Roman" w:hAnsi="Times New Roman"/>
          <w:szCs w:val="24"/>
        </w:rPr>
        <w:t xml:space="preserve"> </w:t>
      </w:r>
      <w:r w:rsidRPr="00F24EC3">
        <w:rPr>
          <w:rFonts w:ascii="Times New Roman" w:hAnsi="Times New Roman"/>
          <w:i/>
          <w:szCs w:val="24"/>
        </w:rPr>
        <w:t>a posteriori</w:t>
      </w:r>
      <w:r w:rsidRPr="00F24EC3">
        <w:rPr>
          <w:rFonts w:ascii="Times New Roman" w:hAnsi="Times New Roman"/>
          <w:szCs w:val="24"/>
        </w:rPr>
        <w:t xml:space="preserve">, totalmente distinta. </w:t>
      </w:r>
    </w:p>
    <w:p w14:paraId="1ECD19D7" w14:textId="77777777" w:rsidR="00DB7240" w:rsidRPr="00F24EC3" w:rsidRDefault="00DB7240" w:rsidP="00F24EC3">
      <w:pPr>
        <w:spacing w:line="480" w:lineRule="auto"/>
        <w:ind w:left="144" w:right="288"/>
        <w:jc w:val="both"/>
        <w:rPr>
          <w:rFonts w:ascii="Times New Roman" w:hAnsi="Times New Roman"/>
          <w:szCs w:val="24"/>
        </w:rPr>
      </w:pPr>
    </w:p>
    <w:p w14:paraId="3D650FA4" w14:textId="3F212483" w:rsidR="00DB7240" w:rsidRPr="00C9196B" w:rsidRDefault="00DB7240">
      <w:pPr>
        <w:spacing w:line="480" w:lineRule="auto"/>
        <w:ind w:left="708" w:right="288"/>
        <w:jc w:val="both"/>
        <w:rPr>
          <w:rFonts w:ascii="Times New Roman" w:hAnsi="Times New Roman"/>
          <w:sz w:val="22"/>
          <w:szCs w:val="22"/>
          <w:rPrChange w:id="916" w:author="Gabriela Fonseca Argüello" w:date="2024-12-08T07:23:00Z" w16du:dateUtc="2024-12-08T13:23:00Z">
            <w:rPr>
              <w:rFonts w:ascii="Times New Roman" w:hAnsi="Times New Roman"/>
              <w:szCs w:val="24"/>
            </w:rPr>
          </w:rPrChange>
        </w:rPr>
        <w:pPrChange w:id="917" w:author="Gabriela Fonseca Argüello" w:date="2024-12-08T07:23:00Z" w16du:dateUtc="2024-12-08T13:23:00Z">
          <w:pPr>
            <w:spacing w:line="480" w:lineRule="auto"/>
            <w:ind w:left="144" w:right="288"/>
            <w:jc w:val="both"/>
          </w:pPr>
        </w:pPrChange>
      </w:pPr>
      <w:del w:id="918" w:author="Gabriela Fonseca Argüello" w:date="2024-12-08T07:23:00Z" w16du:dateUtc="2024-12-08T13:23:00Z">
        <w:r w:rsidRPr="00C9196B" w:rsidDel="00C9196B">
          <w:rPr>
            <w:rFonts w:ascii="Times New Roman" w:hAnsi="Times New Roman"/>
            <w:sz w:val="22"/>
            <w:szCs w:val="22"/>
            <w:rPrChange w:id="919" w:author="Gabriela Fonseca Argüello" w:date="2024-12-08T07:23:00Z" w16du:dateUtc="2024-12-08T13:23:00Z">
              <w:rPr>
                <w:rFonts w:ascii="Times New Roman" w:hAnsi="Times New Roman"/>
                <w:szCs w:val="24"/>
              </w:rPr>
            </w:rPrChange>
          </w:rPr>
          <w:delText>“</w:delText>
        </w:r>
      </w:del>
      <w:r w:rsidRPr="00C9196B">
        <w:rPr>
          <w:rFonts w:ascii="Times New Roman" w:hAnsi="Times New Roman"/>
          <w:sz w:val="22"/>
          <w:szCs w:val="22"/>
          <w:rPrChange w:id="920" w:author="Gabriela Fonseca Argüello" w:date="2024-12-08T07:23:00Z" w16du:dateUtc="2024-12-08T13:23:00Z">
            <w:rPr>
              <w:rFonts w:ascii="Times New Roman" w:hAnsi="Times New Roman"/>
              <w:szCs w:val="24"/>
            </w:rPr>
          </w:rPrChange>
        </w:rPr>
        <w:t xml:space="preserve">La norma que en el régimen de división del trabajo dentro de la empresa se sigue </w:t>
      </w:r>
      <w:r w:rsidRPr="00C9196B">
        <w:rPr>
          <w:rFonts w:ascii="Times New Roman" w:hAnsi="Times New Roman"/>
          <w:i/>
          <w:iCs/>
          <w:sz w:val="22"/>
          <w:szCs w:val="22"/>
          <w:rPrChange w:id="921" w:author="Gabriela Fonseca Argüello" w:date="2024-12-08T07:23:00Z" w16du:dateUtc="2024-12-08T13:23:00Z">
            <w:rPr>
              <w:rFonts w:ascii="Times New Roman" w:hAnsi="Times New Roman"/>
              <w:i/>
              <w:iCs/>
              <w:szCs w:val="24"/>
            </w:rPr>
          </w:rPrChange>
        </w:rPr>
        <w:t>a priori</w:t>
      </w:r>
      <w:r w:rsidRPr="00C9196B">
        <w:rPr>
          <w:rFonts w:ascii="Times New Roman" w:hAnsi="Times New Roman"/>
          <w:sz w:val="22"/>
          <w:szCs w:val="22"/>
          <w:rPrChange w:id="922" w:author="Gabriela Fonseca Argüello" w:date="2024-12-08T07:23:00Z" w16du:dateUtc="2024-12-08T13:23:00Z">
            <w:rPr>
              <w:rFonts w:ascii="Times New Roman" w:hAnsi="Times New Roman"/>
              <w:szCs w:val="24"/>
            </w:rPr>
          </w:rPrChange>
        </w:rPr>
        <w:t xml:space="preserve">, se realiza en la división del trabajo en el interior de la sociedad </w:t>
      </w:r>
      <w:ins w:id="923" w:author="Gabriela Fonseca Argüello" w:date="2024-12-07T14:41:00Z" w16du:dateUtc="2024-12-07T20:41:00Z">
        <w:r w:rsidR="00430E71" w:rsidRPr="00C9196B">
          <w:rPr>
            <w:rFonts w:ascii="Times New Roman" w:hAnsi="Times New Roman"/>
            <w:sz w:val="22"/>
            <w:szCs w:val="22"/>
            <w:rPrChange w:id="924" w:author="Gabriela Fonseca Argüello" w:date="2024-12-08T07:23:00Z" w16du:dateUtc="2024-12-08T13:23:00Z">
              <w:rPr>
                <w:rFonts w:ascii="Times New Roman" w:hAnsi="Times New Roman"/>
                <w:szCs w:val="24"/>
              </w:rPr>
            </w:rPrChange>
          </w:rPr>
          <w:t>solo</w:t>
        </w:r>
      </w:ins>
      <w:del w:id="925" w:author="Gabriela Fonseca Argüello" w:date="2024-12-07T14:41:00Z" w16du:dateUtc="2024-12-07T20:41:00Z">
        <w:r w:rsidRPr="00C9196B" w:rsidDel="00430E71">
          <w:rPr>
            <w:rFonts w:ascii="Times New Roman" w:hAnsi="Times New Roman"/>
            <w:sz w:val="22"/>
            <w:szCs w:val="22"/>
            <w:rPrChange w:id="926" w:author="Gabriela Fonseca Argüello" w:date="2024-12-08T07:23:00Z" w16du:dateUtc="2024-12-08T13:23:00Z">
              <w:rPr>
                <w:rFonts w:ascii="Times New Roman" w:hAnsi="Times New Roman"/>
                <w:szCs w:val="24"/>
              </w:rPr>
            </w:rPrChange>
          </w:rPr>
          <w:delText>sólo</w:delText>
        </w:r>
      </w:del>
      <w:r w:rsidRPr="00C9196B">
        <w:rPr>
          <w:rFonts w:ascii="Times New Roman" w:hAnsi="Times New Roman"/>
          <w:sz w:val="22"/>
          <w:szCs w:val="22"/>
          <w:rPrChange w:id="927" w:author="Gabriela Fonseca Argüello" w:date="2024-12-08T07:23:00Z" w16du:dateUtc="2024-12-08T13:23:00Z">
            <w:rPr>
              <w:rFonts w:ascii="Times New Roman" w:hAnsi="Times New Roman"/>
              <w:szCs w:val="24"/>
            </w:rPr>
          </w:rPrChange>
        </w:rPr>
        <w:t xml:space="preserve"> a posteriori como una ley natural interna que somete a los productores de mercancías por su arbitrariedad </w:t>
      </w:r>
      <w:r w:rsidRPr="00C9196B">
        <w:rPr>
          <w:rFonts w:ascii="Times New Roman" w:hAnsi="Times New Roman"/>
          <w:color w:val="000000" w:themeColor="text1"/>
          <w:sz w:val="22"/>
          <w:szCs w:val="22"/>
          <w:rPrChange w:id="928" w:author="Gabriela Fonseca Argüello" w:date="2024-12-08T07:23:00Z" w16du:dateUtc="2024-12-08T13:23:00Z">
            <w:rPr>
              <w:rFonts w:ascii="Times New Roman" w:hAnsi="Times New Roman"/>
              <w:color w:val="000000" w:themeColor="text1"/>
              <w:szCs w:val="24"/>
            </w:rPr>
          </w:rPrChange>
        </w:rPr>
        <w:t>irregular y que se nota únicamente en los cambios barométricos de los precios del mercado</w:t>
      </w:r>
      <w:del w:id="929" w:author="Gabriela Fonseca Argüello" w:date="2024-12-08T07:23:00Z" w16du:dateUtc="2024-12-08T13:23:00Z">
        <w:r w:rsidRPr="00C9196B" w:rsidDel="00C9196B">
          <w:rPr>
            <w:rFonts w:ascii="Times New Roman" w:hAnsi="Times New Roman"/>
            <w:color w:val="000000" w:themeColor="text1"/>
            <w:sz w:val="22"/>
            <w:szCs w:val="22"/>
            <w:rPrChange w:id="930" w:author="Gabriela Fonseca Argüello" w:date="2024-12-08T07:23:00Z" w16du:dateUtc="2024-12-08T13:23:00Z">
              <w:rPr>
                <w:rFonts w:ascii="Times New Roman" w:hAnsi="Times New Roman"/>
                <w:color w:val="000000" w:themeColor="text1"/>
                <w:szCs w:val="24"/>
              </w:rPr>
            </w:rPrChange>
          </w:rPr>
          <w:delText>”</w:delText>
        </w:r>
      </w:del>
      <w:r w:rsidRPr="00C9196B">
        <w:rPr>
          <w:rFonts w:ascii="Times New Roman" w:hAnsi="Times New Roman"/>
          <w:color w:val="000000" w:themeColor="text1"/>
          <w:sz w:val="22"/>
          <w:szCs w:val="22"/>
          <w:rPrChange w:id="931" w:author="Gabriela Fonseca Argüello" w:date="2024-12-08T07:23:00Z" w16du:dateUtc="2024-12-08T13:23:00Z">
            <w:rPr>
              <w:rFonts w:ascii="Times New Roman" w:hAnsi="Times New Roman"/>
              <w:color w:val="000000" w:themeColor="text1"/>
              <w:szCs w:val="24"/>
            </w:rPr>
          </w:rPrChange>
        </w:rPr>
        <w:t xml:space="preserve"> (Marx, 1976c, pp. 289-290). </w:t>
      </w:r>
    </w:p>
    <w:p w14:paraId="6915EBCE" w14:textId="77777777" w:rsidR="00DB7240" w:rsidRPr="00F24EC3" w:rsidRDefault="00DB7240" w:rsidP="00F24EC3">
      <w:pPr>
        <w:spacing w:line="480" w:lineRule="auto"/>
        <w:ind w:left="144" w:right="288"/>
        <w:jc w:val="both"/>
        <w:rPr>
          <w:rFonts w:ascii="Times New Roman" w:hAnsi="Times New Roman"/>
          <w:szCs w:val="24"/>
        </w:rPr>
      </w:pPr>
    </w:p>
    <w:p w14:paraId="090426E4" w14:textId="0DBC705B" w:rsidR="00DB7240" w:rsidRPr="00F24EC3" w:rsidDel="00C03615" w:rsidRDefault="00DB7240" w:rsidP="00F24EC3">
      <w:pPr>
        <w:spacing w:line="480" w:lineRule="auto"/>
        <w:ind w:left="144" w:right="288"/>
        <w:jc w:val="both"/>
        <w:rPr>
          <w:del w:id="932" w:author="Gabriela Fonseca Argüello" w:date="2024-12-08T07:25:00Z" w16du:dateUtc="2024-12-08T13:25:00Z"/>
          <w:rFonts w:ascii="Times New Roman" w:hAnsi="Times New Roman"/>
          <w:szCs w:val="24"/>
        </w:rPr>
      </w:pPr>
      <w:r w:rsidRPr="00F24EC3">
        <w:rPr>
          <w:rFonts w:ascii="Times New Roman" w:hAnsi="Times New Roman"/>
          <w:szCs w:val="24"/>
        </w:rPr>
        <w:t xml:space="preserve">Marx tampoco niega que en una economía capitalista debe existir un equilibrio ideal; </w:t>
      </w:r>
      <w:del w:id="933" w:author="Gabriela Fonseca Argüello" w:date="2024-12-08T07:24:00Z" w16du:dateUtc="2024-12-08T13:24:00Z">
        <w:r w:rsidRPr="00F24EC3" w:rsidDel="00DD197B">
          <w:rPr>
            <w:rFonts w:ascii="Times New Roman" w:hAnsi="Times New Roman"/>
            <w:szCs w:val="24"/>
          </w:rPr>
          <w:delText>niega</w:delText>
        </w:r>
      </w:del>
      <w:ins w:id="934" w:author="Gabriela Fonseca Argüello" w:date="2024-12-08T07:24:00Z" w16du:dateUtc="2024-12-08T13:24:00Z">
        <w:r w:rsidR="00DD197B">
          <w:rPr>
            <w:rFonts w:ascii="Times New Roman" w:hAnsi="Times New Roman"/>
            <w:szCs w:val="24"/>
          </w:rPr>
          <w:t>pero sí rechaza</w:t>
        </w:r>
      </w:ins>
      <w:r w:rsidRPr="00F24EC3">
        <w:rPr>
          <w:rFonts w:ascii="Times New Roman" w:hAnsi="Times New Roman"/>
          <w:szCs w:val="24"/>
        </w:rPr>
        <w:t xml:space="preserve"> que este se establezca </w:t>
      </w:r>
      <w:r w:rsidRPr="00F24EC3">
        <w:rPr>
          <w:rFonts w:ascii="Times New Roman" w:hAnsi="Times New Roman"/>
          <w:i/>
          <w:szCs w:val="24"/>
        </w:rPr>
        <w:t>a priori</w:t>
      </w:r>
      <w:r w:rsidRPr="00F24EC3">
        <w:rPr>
          <w:rFonts w:ascii="Times New Roman" w:hAnsi="Times New Roman"/>
          <w:szCs w:val="24"/>
        </w:rPr>
        <w:t xml:space="preserve"> o simultáneamente (como postulan los economistas neoclásicos): se realiza </w:t>
      </w:r>
      <w:r w:rsidRPr="00F24EC3">
        <w:rPr>
          <w:rFonts w:ascii="Times New Roman" w:hAnsi="Times New Roman"/>
          <w:i/>
          <w:szCs w:val="24"/>
        </w:rPr>
        <w:t>a posteriori</w:t>
      </w:r>
      <w:r w:rsidRPr="00F24EC3">
        <w:rPr>
          <w:rFonts w:ascii="Times New Roman" w:hAnsi="Times New Roman"/>
          <w:szCs w:val="24"/>
        </w:rPr>
        <w:t xml:space="preserve"> y en aproximaciones sucesivas e irregulares (</w:t>
      </w:r>
      <w:ins w:id="935" w:author="Gabriela Fonseca Argüello" w:date="2024-12-08T07:25:00Z" w16du:dateUtc="2024-12-08T13:25:00Z">
        <w:r w:rsidR="00C76447">
          <w:rPr>
            <w:rFonts w:ascii="Times New Roman" w:hAnsi="Times New Roman"/>
            <w:szCs w:val="24"/>
          </w:rPr>
          <w:t>“</w:t>
        </w:r>
      </w:ins>
      <w:del w:id="936" w:author="Gabriela Fonseca Argüello" w:date="2024-12-08T07:25:00Z" w16du:dateUtc="2024-12-08T13:25:00Z">
        <w:r w:rsidRPr="00F24EC3" w:rsidDel="00C76447">
          <w:rPr>
            <w:rFonts w:ascii="Times New Roman" w:hAnsi="Times New Roman"/>
            <w:szCs w:val="24"/>
          </w:rPr>
          <w:delText>"</w:delText>
        </w:r>
      </w:del>
      <w:r w:rsidRPr="00F24EC3">
        <w:rPr>
          <w:rFonts w:ascii="Times New Roman" w:hAnsi="Times New Roman"/>
          <w:szCs w:val="24"/>
        </w:rPr>
        <w:t>caóticas</w:t>
      </w:r>
      <w:ins w:id="937" w:author="Gabriela Fonseca Argüello" w:date="2024-12-08T07:25:00Z" w16du:dateUtc="2024-12-08T13:25:00Z">
        <w:r w:rsidR="00C76447">
          <w:rPr>
            <w:rFonts w:ascii="Times New Roman" w:hAnsi="Times New Roman"/>
            <w:szCs w:val="24"/>
          </w:rPr>
          <w:t>”</w:t>
        </w:r>
      </w:ins>
      <w:del w:id="938" w:author="Gabriela Fonseca Argüello" w:date="2024-12-08T07:25:00Z" w16du:dateUtc="2024-12-08T13:25:00Z">
        <w:r w:rsidRPr="00F24EC3" w:rsidDel="00C76447">
          <w:rPr>
            <w:rFonts w:ascii="Times New Roman" w:hAnsi="Times New Roman"/>
            <w:szCs w:val="24"/>
          </w:rPr>
          <w:delText>"</w:delText>
        </w:r>
      </w:del>
      <w:r w:rsidRPr="00F24EC3">
        <w:rPr>
          <w:rFonts w:ascii="Times New Roman" w:hAnsi="Times New Roman"/>
          <w:szCs w:val="24"/>
        </w:rPr>
        <w:t>). En este sentido</w:t>
      </w:r>
      <w:ins w:id="939" w:author="Gabriela Fonseca Argüello" w:date="2024-12-08T07:25:00Z" w16du:dateUtc="2024-12-08T13:25:00Z">
        <w:r w:rsidR="00C76447">
          <w:rPr>
            <w:rFonts w:ascii="Times New Roman" w:hAnsi="Times New Roman"/>
            <w:szCs w:val="24"/>
          </w:rPr>
          <w:t>, para</w:t>
        </w:r>
      </w:ins>
      <w:r w:rsidRPr="00F24EC3">
        <w:rPr>
          <w:rFonts w:ascii="Times New Roman" w:hAnsi="Times New Roman"/>
          <w:szCs w:val="24"/>
        </w:rPr>
        <w:t xml:space="preserve"> Marx</w:t>
      </w:r>
      <w:del w:id="940" w:author="Gabriela Fonseca Argüello" w:date="2024-12-08T07:25:00Z" w16du:dateUtc="2024-12-08T13:25:00Z">
        <w:r w:rsidRPr="00F24EC3" w:rsidDel="00C76447">
          <w:rPr>
            <w:rFonts w:ascii="Times New Roman" w:hAnsi="Times New Roman"/>
            <w:szCs w:val="24"/>
          </w:rPr>
          <w:delText xml:space="preserve"> dice que</w:delText>
        </w:r>
      </w:del>
      <w:r w:rsidRPr="00F24EC3">
        <w:rPr>
          <w:rFonts w:ascii="Times New Roman" w:hAnsi="Times New Roman"/>
          <w:szCs w:val="24"/>
        </w:rPr>
        <w:t xml:space="preserve"> el equilibrio de la economía capitalista es el producto de su propio desequilibrio. Se trata de </w:t>
      </w:r>
      <w:r w:rsidRPr="00F24EC3">
        <w:rPr>
          <w:rFonts w:ascii="Times New Roman" w:hAnsi="Times New Roman"/>
          <w:i/>
          <w:szCs w:val="24"/>
        </w:rPr>
        <w:t>un equilibrio por el desequilibrio</w:t>
      </w:r>
      <w:r w:rsidRPr="00F24EC3">
        <w:rPr>
          <w:rFonts w:ascii="Times New Roman" w:hAnsi="Times New Roman"/>
          <w:szCs w:val="24"/>
        </w:rPr>
        <w:t>.</w:t>
      </w:r>
    </w:p>
    <w:p w14:paraId="7F549F43" w14:textId="77777777" w:rsidR="00DB7240" w:rsidRPr="00F24EC3" w:rsidDel="00C03615" w:rsidRDefault="00DB7240">
      <w:pPr>
        <w:spacing w:line="480" w:lineRule="auto"/>
        <w:ind w:left="144" w:right="288"/>
        <w:jc w:val="both"/>
        <w:rPr>
          <w:del w:id="941" w:author="Gabriela Fonseca Argüello" w:date="2024-12-08T07:25:00Z" w16du:dateUtc="2024-12-08T13:25:00Z"/>
          <w:rFonts w:ascii="Times New Roman" w:hAnsi="Times New Roman"/>
          <w:szCs w:val="24"/>
        </w:rPr>
      </w:pPr>
    </w:p>
    <w:p w14:paraId="6C6ED482" w14:textId="77777777" w:rsidR="00DB7240" w:rsidRPr="00F24EC3" w:rsidRDefault="00DB7240">
      <w:pPr>
        <w:spacing w:line="480" w:lineRule="auto"/>
        <w:ind w:right="288"/>
        <w:jc w:val="both"/>
        <w:rPr>
          <w:rFonts w:ascii="Times New Roman" w:hAnsi="Times New Roman"/>
          <w:szCs w:val="24"/>
        </w:rPr>
        <w:pPrChange w:id="942" w:author="Gabriela Fonseca Argüello" w:date="2024-12-08T07:25:00Z" w16du:dateUtc="2024-12-08T13:25:00Z">
          <w:pPr>
            <w:spacing w:line="480" w:lineRule="auto"/>
            <w:ind w:left="144" w:right="288"/>
            <w:jc w:val="both"/>
          </w:pPr>
        </w:pPrChange>
      </w:pPr>
      <w:r w:rsidRPr="00F24EC3">
        <w:rPr>
          <w:rFonts w:ascii="Times New Roman" w:hAnsi="Times New Roman"/>
          <w:szCs w:val="24"/>
        </w:rPr>
        <w:t xml:space="preserve">“En </w:t>
      </w:r>
      <w:r w:rsidRPr="00F24EC3">
        <w:rPr>
          <w:rFonts w:ascii="Times New Roman" w:hAnsi="Times New Roman"/>
          <w:szCs w:val="24"/>
        </w:rPr>
        <w:lastRenderedPageBreak/>
        <w:t xml:space="preserve">todo caso el equilibrio </w:t>
      </w:r>
      <w:r w:rsidRPr="00F24EC3">
        <w:rPr>
          <w:rFonts w:ascii="Times New Roman" w:hAnsi="Times New Roman"/>
          <w:color w:val="000000" w:themeColor="text1"/>
          <w:szCs w:val="24"/>
        </w:rPr>
        <w:t xml:space="preserve">resultaría por la paralización o hasta la extinción de capital en un grado más o menos grande” (Marx, 1976c, p. 290). </w:t>
      </w:r>
    </w:p>
    <w:p w14:paraId="72DB7323" w14:textId="77777777" w:rsidR="00DB7240" w:rsidRPr="00F24EC3" w:rsidRDefault="00DB7240" w:rsidP="00F24EC3">
      <w:pPr>
        <w:spacing w:line="480" w:lineRule="auto"/>
        <w:ind w:left="144" w:right="288"/>
        <w:jc w:val="both"/>
        <w:rPr>
          <w:rFonts w:ascii="Times New Roman" w:hAnsi="Times New Roman"/>
          <w:szCs w:val="24"/>
        </w:rPr>
      </w:pPr>
    </w:p>
    <w:p w14:paraId="67DD05EA" w14:textId="6C81B34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desequilibrio, por tanto, es un proceso objetivo. El equilibrio ideal de la división del trabajo que el mecanismo del mercado </w:t>
      </w:r>
      <w:del w:id="943" w:author="Gabriela Fonseca Argüello" w:date="2024-12-08T07:26:00Z" w16du:dateUtc="2024-12-08T13:26:00Z">
        <w:r w:rsidRPr="00F24EC3" w:rsidDel="00C03615">
          <w:rPr>
            <w:rFonts w:ascii="Times New Roman" w:hAnsi="Times New Roman"/>
            <w:szCs w:val="24"/>
          </w:rPr>
          <w:delText>del mercado</w:delText>
        </w:r>
      </w:del>
      <w:r w:rsidRPr="00F24EC3">
        <w:rPr>
          <w:rFonts w:ascii="Times New Roman" w:hAnsi="Times New Roman"/>
          <w:szCs w:val="24"/>
        </w:rPr>
        <w:t xml:space="preserve"> no logra acertar (excepto casualmente) revela y produce las crisis. La crisis es una forma de orientarse hacia el equilibrio. </w:t>
      </w:r>
      <w:del w:id="944" w:author="Gabriela Fonseca Argüello" w:date="2024-12-08T07:26:00Z" w16du:dateUtc="2024-12-08T13:26:00Z">
        <w:r w:rsidRPr="00F24EC3" w:rsidDel="00B72472">
          <w:rPr>
            <w:rFonts w:ascii="Times New Roman" w:hAnsi="Times New Roman"/>
            <w:szCs w:val="24"/>
          </w:rPr>
          <w:delText>Pero</w:delText>
        </w:r>
      </w:del>
      <w:ins w:id="945" w:author="Gabriela Fonseca Argüello" w:date="2024-12-08T07:26:00Z" w16du:dateUtc="2024-12-08T13:26:00Z">
        <w:r w:rsidR="00B72472">
          <w:rPr>
            <w:rFonts w:ascii="Times New Roman" w:hAnsi="Times New Roman"/>
            <w:szCs w:val="24"/>
          </w:rPr>
          <w:t xml:space="preserve">Sin embargo, </w:t>
        </w:r>
      </w:ins>
      <w:del w:id="946" w:author="Gabriela Fonseca Argüello" w:date="2024-12-08T07:26:00Z" w16du:dateUtc="2024-12-08T13:26:00Z">
        <w:r w:rsidRPr="00F24EC3" w:rsidDel="00B72472">
          <w:rPr>
            <w:rFonts w:ascii="Times New Roman" w:hAnsi="Times New Roman"/>
            <w:szCs w:val="24"/>
          </w:rPr>
          <w:delText xml:space="preserve"> </w:delText>
        </w:r>
      </w:del>
      <w:r w:rsidRPr="00F24EC3">
        <w:rPr>
          <w:rFonts w:ascii="Times New Roman" w:hAnsi="Times New Roman"/>
          <w:szCs w:val="24"/>
        </w:rPr>
        <w:t>es la forma invertida, enajenada y negativa del mercado capitalista para buscar su equilibrio</w:t>
      </w:r>
      <w:ins w:id="947" w:author="Gabriela Fonseca Argüello" w:date="2024-12-08T07:26:00Z" w16du:dateUtc="2024-12-08T13:26:00Z">
        <w:r w:rsidR="00B72472">
          <w:rPr>
            <w:rFonts w:ascii="Times New Roman" w:hAnsi="Times New Roman"/>
            <w:szCs w:val="24"/>
          </w:rPr>
          <w:t>.</w:t>
        </w:r>
      </w:ins>
      <w:r w:rsidRPr="00F24EC3">
        <w:rPr>
          <w:rStyle w:val="Refdenotaalpie"/>
          <w:rFonts w:ascii="Times New Roman" w:hAnsi="Times New Roman"/>
          <w:szCs w:val="24"/>
        </w:rPr>
        <w:footnoteReference w:id="31"/>
      </w:r>
      <w:del w:id="950" w:author="Gabriela Fonseca Argüello" w:date="2024-12-08T07:26:00Z" w16du:dateUtc="2024-12-08T13:26:00Z">
        <w:r w:rsidRPr="00F24EC3" w:rsidDel="00B72472">
          <w:rPr>
            <w:rFonts w:ascii="Times New Roman" w:hAnsi="Times New Roman"/>
            <w:szCs w:val="24"/>
          </w:rPr>
          <w:delText>.</w:delText>
        </w:r>
      </w:del>
    </w:p>
    <w:p w14:paraId="2538DA1F" w14:textId="77777777" w:rsidR="00DB7240" w:rsidRPr="00F24EC3" w:rsidRDefault="00DB7240" w:rsidP="00F24EC3">
      <w:pPr>
        <w:spacing w:line="480" w:lineRule="auto"/>
        <w:ind w:left="144" w:right="288"/>
        <w:jc w:val="both"/>
        <w:rPr>
          <w:rFonts w:ascii="Times New Roman" w:hAnsi="Times New Roman"/>
          <w:szCs w:val="24"/>
        </w:rPr>
      </w:pPr>
    </w:p>
    <w:p w14:paraId="11149142" w14:textId="27A3DCE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esta interpretación, el trabajo social y su división en una multitud de actividades productivas, las necesidades y las demandas concretas de la población forman una estructura detrás de la apariencia de los mercados capitalistas. Su equilibrio es objetivo y preestablecido en un sentido ideal, y de una manera u otra en algún grado debe respetarse si la sociedad ha de pervivir. Se </w:t>
      </w:r>
      <w:del w:id="951" w:author="Gabriela Fonseca Argüello" w:date="2024-12-08T07:29:00Z" w16du:dateUtc="2024-12-08T13:29:00Z">
        <w:r w:rsidRPr="00F24EC3" w:rsidDel="00C71D78">
          <w:rPr>
            <w:rFonts w:ascii="Times New Roman" w:hAnsi="Times New Roman"/>
            <w:szCs w:val="24"/>
          </w:rPr>
          <w:delText>lo</w:delText>
        </w:r>
      </w:del>
      <w:r w:rsidRPr="00F24EC3">
        <w:rPr>
          <w:rFonts w:ascii="Times New Roman" w:hAnsi="Times New Roman"/>
          <w:szCs w:val="24"/>
        </w:rPr>
        <w:t xml:space="preserve"> puede respetar por su aceptación consciente mediante la planificación de la sociedad o por el constante sufrimiento de las crisis. </w:t>
      </w:r>
      <w:del w:id="952" w:author="Gabriela Fonseca Argüello" w:date="2024-12-08T07:29:00Z" w16du:dateUtc="2024-12-08T13:29:00Z">
        <w:r w:rsidRPr="00F24EC3" w:rsidDel="00ED319B">
          <w:rPr>
            <w:rFonts w:ascii="Times New Roman" w:hAnsi="Times New Roman"/>
            <w:szCs w:val="24"/>
          </w:rPr>
          <w:delText>Pero</w:delText>
        </w:r>
      </w:del>
      <w:ins w:id="953" w:author="Gabriela Fonseca Argüello" w:date="2024-12-08T07:30:00Z" w16du:dateUtc="2024-12-08T13:30:00Z">
        <w:r w:rsidR="00ED319B">
          <w:rPr>
            <w:rFonts w:ascii="Times New Roman" w:hAnsi="Times New Roman"/>
            <w:szCs w:val="24"/>
          </w:rPr>
          <w:t xml:space="preserve">Sin embargo, </w:t>
        </w:r>
      </w:ins>
      <w:del w:id="954" w:author="Gabriela Fonseca Argüello" w:date="2024-12-08T07:30:00Z" w16du:dateUtc="2024-12-08T13:30:00Z">
        <w:r w:rsidRPr="00F24EC3" w:rsidDel="00ED319B">
          <w:rPr>
            <w:rFonts w:ascii="Times New Roman" w:hAnsi="Times New Roman"/>
            <w:szCs w:val="24"/>
          </w:rPr>
          <w:delText xml:space="preserve"> siempre </w:delText>
        </w:r>
      </w:del>
      <w:r w:rsidRPr="00F24EC3">
        <w:rPr>
          <w:rFonts w:ascii="Times New Roman" w:hAnsi="Times New Roman"/>
          <w:szCs w:val="24"/>
        </w:rPr>
        <w:t xml:space="preserve">esta totalidad preestablecida -las fuerzas productivas- </w:t>
      </w:r>
      <w:ins w:id="955" w:author="Gabriela Fonseca Argüello" w:date="2024-12-08T07:30:00Z" w16du:dateUtc="2024-12-08T13:30:00Z">
        <w:r w:rsidR="00ED319B">
          <w:rPr>
            <w:rFonts w:ascii="Times New Roman" w:hAnsi="Times New Roman"/>
            <w:szCs w:val="24"/>
          </w:rPr>
          <w:t xml:space="preserve">siempre </w:t>
        </w:r>
      </w:ins>
      <w:r w:rsidRPr="00F24EC3">
        <w:rPr>
          <w:rFonts w:ascii="Times New Roman" w:hAnsi="Times New Roman"/>
          <w:szCs w:val="24"/>
        </w:rPr>
        <w:t xml:space="preserve">tiene la última palabra. Su equilibrio objetivo es la ley objetiva de la sociedad y </w:t>
      </w:r>
      <w:del w:id="956" w:author="Gabriela Fonseca Argüello" w:date="2024-12-08T07:30:00Z" w16du:dateUtc="2024-12-08T13:30:00Z">
        <w:r w:rsidRPr="00F24EC3" w:rsidDel="00426829">
          <w:rPr>
            <w:rFonts w:ascii="Times New Roman" w:hAnsi="Times New Roman"/>
            <w:szCs w:val="24"/>
          </w:rPr>
          <w:delText>es</w:delText>
        </w:r>
      </w:del>
      <w:r w:rsidRPr="00F24EC3">
        <w:rPr>
          <w:rFonts w:ascii="Times New Roman" w:hAnsi="Times New Roman"/>
          <w:szCs w:val="24"/>
        </w:rPr>
        <w:t xml:space="preserve"> la totalidad que la domina. Marx no vacila en llamar a esta totalidad el fenómeno verdadero que la filosofía anterior menciona en términos de la idea, etc. </w:t>
      </w:r>
    </w:p>
    <w:p w14:paraId="5D155B14" w14:textId="77777777" w:rsidR="00DB7240" w:rsidRPr="00F24EC3" w:rsidRDefault="00DB7240" w:rsidP="00F24EC3">
      <w:pPr>
        <w:spacing w:line="480" w:lineRule="auto"/>
        <w:ind w:left="144" w:right="288"/>
        <w:jc w:val="both"/>
        <w:rPr>
          <w:rFonts w:ascii="Times New Roman" w:hAnsi="Times New Roman"/>
          <w:szCs w:val="24"/>
        </w:rPr>
      </w:pPr>
    </w:p>
    <w:p w14:paraId="175400C2" w14:textId="77777777" w:rsidR="00DB7240" w:rsidRPr="00F24EC3" w:rsidRDefault="00DB7240" w:rsidP="00F24EC3">
      <w:pPr>
        <w:spacing w:line="480" w:lineRule="auto"/>
        <w:ind w:left="144" w:right="288"/>
        <w:jc w:val="both"/>
        <w:rPr>
          <w:rFonts w:ascii="Times New Roman" w:hAnsi="Times New Roman"/>
          <w:szCs w:val="24"/>
        </w:rPr>
      </w:pPr>
    </w:p>
    <w:p w14:paraId="0CADDAF0" w14:textId="0AAB3E65" w:rsidR="00DB7240" w:rsidRPr="003F6CF4" w:rsidRDefault="00DB7240">
      <w:pPr>
        <w:spacing w:line="480" w:lineRule="auto"/>
        <w:ind w:left="708" w:right="288"/>
        <w:jc w:val="both"/>
        <w:rPr>
          <w:rFonts w:ascii="Times New Roman" w:hAnsi="Times New Roman"/>
          <w:sz w:val="22"/>
          <w:szCs w:val="22"/>
          <w:rPrChange w:id="957" w:author="Gabriela Fonseca Argüello" w:date="2024-12-08T07:31:00Z" w16du:dateUtc="2024-12-08T13:31:00Z">
            <w:rPr>
              <w:rFonts w:ascii="Times New Roman" w:hAnsi="Times New Roman"/>
              <w:szCs w:val="24"/>
            </w:rPr>
          </w:rPrChange>
        </w:rPr>
        <w:pPrChange w:id="958" w:author="Gabriela Fonseca Argüello" w:date="2024-12-08T07:31:00Z" w16du:dateUtc="2024-12-08T13:31:00Z">
          <w:pPr>
            <w:spacing w:line="480" w:lineRule="auto"/>
            <w:ind w:left="144" w:right="288"/>
            <w:jc w:val="both"/>
          </w:pPr>
        </w:pPrChange>
      </w:pPr>
      <w:del w:id="959" w:author="Gabriela Fonseca Argüello" w:date="2024-12-08T07:31:00Z" w16du:dateUtc="2024-12-08T13:31:00Z">
        <w:r w:rsidRPr="003F6CF4" w:rsidDel="003F6CF4">
          <w:rPr>
            <w:rFonts w:ascii="Times New Roman" w:hAnsi="Times New Roman"/>
            <w:sz w:val="22"/>
            <w:szCs w:val="22"/>
            <w:rPrChange w:id="960" w:author="Gabriela Fonseca Argüello" w:date="2024-12-08T07:31:00Z" w16du:dateUtc="2024-12-08T13:31:00Z">
              <w:rPr>
                <w:rFonts w:ascii="Times New Roman" w:hAnsi="Times New Roman"/>
                <w:szCs w:val="24"/>
              </w:rPr>
            </w:rPrChange>
          </w:rPr>
          <w:lastRenderedPageBreak/>
          <w:delText>“</w:delText>
        </w:r>
      </w:del>
      <w:r w:rsidRPr="003F6CF4">
        <w:rPr>
          <w:rFonts w:ascii="Times New Roman" w:hAnsi="Times New Roman"/>
          <w:sz w:val="22"/>
          <w:szCs w:val="22"/>
          <w:rPrChange w:id="961" w:author="Gabriela Fonseca Argüello" w:date="2024-12-08T07:31:00Z" w16du:dateUtc="2024-12-08T13:31:00Z">
            <w:rPr>
              <w:rFonts w:ascii="Times New Roman" w:hAnsi="Times New Roman"/>
              <w:szCs w:val="24"/>
            </w:rPr>
          </w:rPrChange>
        </w:rPr>
        <w:t xml:space="preserve">Esta suma de medios de producción, capitales y modos de relaciones sociales que cada individuo y cada generación encuentra como algo dado es la base real de lo que se han representado los filósofos como </w:t>
      </w:r>
      <w:ins w:id="962" w:author="Gabriela Fonseca Argüello" w:date="2024-12-07T14:41:00Z" w16du:dateUtc="2024-12-07T20:41:00Z">
        <w:r w:rsidR="00430E71" w:rsidRPr="003F6CF4">
          <w:rPr>
            <w:rFonts w:ascii="Times New Roman" w:hAnsi="Times New Roman"/>
            <w:sz w:val="22"/>
            <w:szCs w:val="22"/>
            <w:rPrChange w:id="963" w:author="Gabriela Fonseca Argüello" w:date="2024-12-08T07:31:00Z" w16du:dateUtc="2024-12-08T13:31:00Z">
              <w:rPr>
                <w:rFonts w:ascii="Times New Roman" w:hAnsi="Times New Roman"/>
                <w:szCs w:val="24"/>
              </w:rPr>
            </w:rPrChange>
          </w:rPr>
          <w:t>sustancia</w:t>
        </w:r>
      </w:ins>
      <w:del w:id="964" w:author="Gabriela Fonseca Argüello" w:date="2024-12-07T14:41:00Z" w16du:dateUtc="2024-12-07T20:41:00Z">
        <w:r w:rsidRPr="003F6CF4" w:rsidDel="00430E71">
          <w:rPr>
            <w:rFonts w:ascii="Times New Roman" w:hAnsi="Times New Roman"/>
            <w:sz w:val="22"/>
            <w:szCs w:val="22"/>
            <w:rPrChange w:id="965" w:author="Gabriela Fonseca Argüello" w:date="2024-12-08T07:31:00Z" w16du:dateUtc="2024-12-08T13:31:00Z">
              <w:rPr>
                <w:rFonts w:ascii="Times New Roman" w:hAnsi="Times New Roman"/>
                <w:szCs w:val="24"/>
              </w:rPr>
            </w:rPrChange>
          </w:rPr>
          <w:delText>substancia</w:delText>
        </w:r>
      </w:del>
      <w:r w:rsidRPr="003F6CF4">
        <w:rPr>
          <w:rFonts w:ascii="Times New Roman" w:hAnsi="Times New Roman"/>
          <w:sz w:val="22"/>
          <w:szCs w:val="22"/>
          <w:rPrChange w:id="966" w:author="Gabriela Fonseca Argüello" w:date="2024-12-08T07:31:00Z" w16du:dateUtc="2024-12-08T13:31:00Z">
            <w:rPr>
              <w:rFonts w:ascii="Times New Roman" w:hAnsi="Times New Roman"/>
              <w:szCs w:val="24"/>
            </w:rPr>
          </w:rPrChange>
        </w:rPr>
        <w:t xml:space="preserve"> y esencia del hombre, lo que han apoteotizado y contra lo cual han luchado. Es la base real que no se ve molestada en absoluto en sus efectos e influencias sobre el desarrollo de los hombres por la rebelión de los filósofos en nombre de la autoconciencia y de la soledad individual</w:t>
      </w:r>
      <w:del w:id="967" w:author="Gabriela Fonseca Argüello" w:date="2024-12-08T07:31:00Z" w16du:dateUtc="2024-12-08T13:31:00Z">
        <w:r w:rsidRPr="003F6CF4" w:rsidDel="003F6CF4">
          <w:rPr>
            <w:rFonts w:ascii="Times New Roman" w:hAnsi="Times New Roman"/>
            <w:sz w:val="22"/>
            <w:szCs w:val="22"/>
            <w:rPrChange w:id="968" w:author="Gabriela Fonseca Argüello" w:date="2024-12-08T07:31:00Z" w16du:dateUtc="2024-12-08T13:31:00Z">
              <w:rPr>
                <w:rFonts w:ascii="Times New Roman" w:hAnsi="Times New Roman"/>
                <w:szCs w:val="24"/>
              </w:rPr>
            </w:rPrChange>
          </w:rPr>
          <w:delText>”</w:delText>
        </w:r>
      </w:del>
      <w:r w:rsidRPr="003F6CF4">
        <w:rPr>
          <w:rFonts w:ascii="Times New Roman" w:hAnsi="Times New Roman"/>
          <w:sz w:val="22"/>
          <w:szCs w:val="22"/>
          <w:rPrChange w:id="969" w:author="Gabriela Fonseca Argüello" w:date="2024-12-08T07:31:00Z" w16du:dateUtc="2024-12-08T13:31:00Z">
            <w:rPr>
              <w:rFonts w:ascii="Times New Roman" w:hAnsi="Times New Roman"/>
              <w:szCs w:val="24"/>
            </w:rPr>
          </w:rPrChange>
        </w:rPr>
        <w:t xml:space="preserve"> (Marx</w:t>
      </w:r>
      <w:r w:rsidR="004247E9" w:rsidRPr="003F6CF4">
        <w:rPr>
          <w:rFonts w:ascii="Times New Roman" w:hAnsi="Times New Roman"/>
          <w:sz w:val="22"/>
          <w:szCs w:val="22"/>
          <w:rPrChange w:id="970" w:author="Gabriela Fonseca Argüello" w:date="2024-12-08T07:31:00Z" w16du:dateUtc="2024-12-08T13:31:00Z">
            <w:rPr>
              <w:rFonts w:ascii="Times New Roman" w:hAnsi="Times New Roman"/>
              <w:szCs w:val="24"/>
            </w:rPr>
          </w:rPrChange>
        </w:rPr>
        <w:t xml:space="preserve"> y Engels</w:t>
      </w:r>
      <w:r w:rsidRPr="003F6CF4">
        <w:rPr>
          <w:rFonts w:ascii="Times New Roman" w:hAnsi="Times New Roman"/>
          <w:sz w:val="22"/>
          <w:szCs w:val="22"/>
          <w:rPrChange w:id="971" w:author="Gabriela Fonseca Argüello" w:date="2024-12-08T07:31:00Z" w16du:dateUtc="2024-12-08T13:31:00Z">
            <w:rPr>
              <w:rFonts w:ascii="Times New Roman" w:hAnsi="Times New Roman"/>
              <w:szCs w:val="24"/>
            </w:rPr>
          </w:rPrChange>
        </w:rPr>
        <w:t xml:space="preserve">, 1976a, p. 40). </w:t>
      </w:r>
    </w:p>
    <w:p w14:paraId="04B4CF1B" w14:textId="77777777" w:rsidR="00DB7240" w:rsidRPr="00F24EC3" w:rsidRDefault="00DB7240" w:rsidP="00F24EC3">
      <w:pPr>
        <w:spacing w:line="480" w:lineRule="auto"/>
        <w:ind w:left="144" w:right="288"/>
        <w:jc w:val="both"/>
        <w:rPr>
          <w:rFonts w:ascii="Times New Roman" w:hAnsi="Times New Roman"/>
          <w:szCs w:val="24"/>
        </w:rPr>
      </w:pPr>
    </w:p>
    <w:p w14:paraId="2779EED7" w14:textId="5516FFA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hecho de que </w:t>
      </w:r>
      <w:del w:id="972" w:author="Gabriela Fonseca Argüello" w:date="2024-12-08T07:31:00Z" w16du:dateUtc="2024-12-08T13:31:00Z">
        <w:r w:rsidRPr="00F24EC3" w:rsidDel="003F6CF4">
          <w:rPr>
            <w:rFonts w:ascii="Times New Roman" w:hAnsi="Times New Roman"/>
            <w:szCs w:val="24"/>
          </w:rPr>
          <w:delText xml:space="preserve">se trata </w:delText>
        </w:r>
      </w:del>
      <w:r w:rsidRPr="00F24EC3">
        <w:rPr>
          <w:rFonts w:ascii="Times New Roman" w:hAnsi="Times New Roman"/>
          <w:szCs w:val="24"/>
        </w:rPr>
        <w:t>para Marx</w:t>
      </w:r>
      <w:ins w:id="973" w:author="Gabriela Fonseca Argüello" w:date="2024-12-08T07:31:00Z" w16du:dateUtc="2024-12-08T13:31:00Z">
        <w:r w:rsidR="003F6CF4" w:rsidRPr="003F6CF4">
          <w:rPr>
            <w:rFonts w:ascii="Times New Roman" w:hAnsi="Times New Roman"/>
            <w:szCs w:val="24"/>
          </w:rPr>
          <w:t xml:space="preserve"> </w:t>
        </w:r>
        <w:r w:rsidR="003F6CF4" w:rsidRPr="00F24EC3">
          <w:rPr>
            <w:rFonts w:ascii="Times New Roman" w:hAnsi="Times New Roman"/>
            <w:szCs w:val="24"/>
          </w:rPr>
          <w:t>se trata</w:t>
        </w:r>
      </w:ins>
      <w:r w:rsidRPr="00F24EC3">
        <w:rPr>
          <w:rFonts w:ascii="Times New Roman" w:hAnsi="Times New Roman"/>
          <w:szCs w:val="24"/>
        </w:rPr>
        <w:t xml:space="preserve"> realmente de un equilibrio material de la división del trabajo social lo expresa también de la siguiente manera: </w:t>
      </w:r>
    </w:p>
    <w:p w14:paraId="0BCC7225" w14:textId="77777777" w:rsidR="00DB7240" w:rsidRPr="00F24EC3" w:rsidRDefault="00DB7240" w:rsidP="00F24EC3">
      <w:pPr>
        <w:spacing w:line="480" w:lineRule="auto"/>
        <w:ind w:left="144" w:right="288"/>
        <w:jc w:val="both"/>
        <w:rPr>
          <w:rFonts w:ascii="Times New Roman" w:hAnsi="Times New Roman"/>
          <w:szCs w:val="24"/>
        </w:rPr>
      </w:pPr>
    </w:p>
    <w:p w14:paraId="3D43A638" w14:textId="4347921F" w:rsidR="00DB7240" w:rsidRPr="00942283" w:rsidRDefault="00DB7240">
      <w:pPr>
        <w:spacing w:line="480" w:lineRule="auto"/>
        <w:ind w:left="708" w:right="288"/>
        <w:jc w:val="both"/>
        <w:rPr>
          <w:rFonts w:ascii="Times New Roman" w:hAnsi="Times New Roman"/>
          <w:sz w:val="22"/>
          <w:szCs w:val="22"/>
          <w:rPrChange w:id="974" w:author="Gabriela Fonseca Argüello" w:date="2024-12-08T07:31:00Z" w16du:dateUtc="2024-12-08T13:31:00Z">
            <w:rPr>
              <w:rFonts w:ascii="Times New Roman" w:hAnsi="Times New Roman"/>
              <w:szCs w:val="24"/>
            </w:rPr>
          </w:rPrChange>
        </w:rPr>
        <w:pPrChange w:id="975" w:author="Gabriela Fonseca Argüello" w:date="2024-12-08T07:31:00Z" w16du:dateUtc="2024-12-08T13:31:00Z">
          <w:pPr>
            <w:spacing w:line="480" w:lineRule="auto"/>
            <w:ind w:left="144" w:right="288"/>
            <w:jc w:val="both"/>
          </w:pPr>
        </w:pPrChange>
      </w:pPr>
      <w:del w:id="976" w:author="Gabriela Fonseca Argüello" w:date="2024-12-08T07:32:00Z" w16du:dateUtc="2024-12-08T13:32:00Z">
        <w:r w:rsidRPr="00942283" w:rsidDel="00FC7686">
          <w:rPr>
            <w:rFonts w:ascii="Times New Roman" w:hAnsi="Times New Roman"/>
            <w:sz w:val="22"/>
            <w:szCs w:val="22"/>
            <w:rPrChange w:id="977" w:author="Gabriela Fonseca Argüello" w:date="2024-12-08T07:31:00Z" w16du:dateUtc="2024-12-08T13:31:00Z">
              <w:rPr>
                <w:rFonts w:ascii="Times New Roman" w:hAnsi="Times New Roman"/>
                <w:szCs w:val="24"/>
              </w:rPr>
            </w:rPrChange>
          </w:rPr>
          <w:delText>“</w:delText>
        </w:r>
      </w:del>
      <w:r w:rsidRPr="00942283">
        <w:rPr>
          <w:rFonts w:ascii="Times New Roman" w:hAnsi="Times New Roman"/>
          <w:sz w:val="22"/>
          <w:szCs w:val="22"/>
          <w:rPrChange w:id="978" w:author="Gabriela Fonseca Argüello" w:date="2024-12-08T07:31:00Z" w16du:dateUtc="2024-12-08T13:31:00Z">
            <w:rPr>
              <w:rFonts w:ascii="Times New Roman" w:hAnsi="Times New Roman"/>
              <w:szCs w:val="24"/>
            </w:rPr>
          </w:rPrChange>
        </w:rPr>
        <w:t>Precisamente porque los individuos buscan su interés parcial, que para ellos no coincide con el interés general y porque esta generalidad es una forma ilusoria de la comunidad, se hace válido este interés general como un interés ajeno e independiente de ellos</w:t>
      </w:r>
      <w:del w:id="979" w:author="Gabriela Fonseca Argüello" w:date="2024-12-08T07:32:00Z" w16du:dateUtc="2024-12-08T13:32:00Z">
        <w:r w:rsidRPr="00942283" w:rsidDel="00FC7686">
          <w:rPr>
            <w:rFonts w:ascii="Times New Roman" w:hAnsi="Times New Roman"/>
            <w:sz w:val="22"/>
            <w:szCs w:val="22"/>
            <w:rPrChange w:id="980" w:author="Gabriela Fonseca Argüello" w:date="2024-12-08T07:31:00Z" w16du:dateUtc="2024-12-08T13:31:00Z">
              <w:rPr>
                <w:rFonts w:ascii="Times New Roman" w:hAnsi="Times New Roman"/>
                <w:szCs w:val="24"/>
              </w:rPr>
            </w:rPrChange>
          </w:rPr>
          <w:delText>...”</w:delText>
        </w:r>
      </w:del>
      <w:r w:rsidRPr="00942283">
        <w:rPr>
          <w:rFonts w:ascii="Times New Roman" w:hAnsi="Times New Roman"/>
          <w:sz w:val="22"/>
          <w:szCs w:val="22"/>
          <w:rPrChange w:id="981" w:author="Gabriela Fonseca Argüello" w:date="2024-12-08T07:31:00Z" w16du:dateUtc="2024-12-08T13:31:00Z">
            <w:rPr>
              <w:rFonts w:ascii="Times New Roman" w:hAnsi="Times New Roman"/>
              <w:szCs w:val="24"/>
            </w:rPr>
          </w:rPrChange>
        </w:rPr>
        <w:t xml:space="preserve"> (Marx</w:t>
      </w:r>
      <w:r w:rsidR="004247E9" w:rsidRPr="00942283">
        <w:rPr>
          <w:rFonts w:ascii="Times New Roman" w:hAnsi="Times New Roman"/>
          <w:sz w:val="22"/>
          <w:szCs w:val="22"/>
          <w:rPrChange w:id="982" w:author="Gabriela Fonseca Argüello" w:date="2024-12-08T07:31:00Z" w16du:dateUtc="2024-12-08T13:31:00Z">
            <w:rPr>
              <w:rFonts w:ascii="Times New Roman" w:hAnsi="Times New Roman"/>
              <w:szCs w:val="24"/>
            </w:rPr>
          </w:rPrChange>
        </w:rPr>
        <w:t xml:space="preserve"> y Engels</w:t>
      </w:r>
      <w:r w:rsidRPr="00942283">
        <w:rPr>
          <w:rFonts w:ascii="Times New Roman" w:hAnsi="Times New Roman"/>
          <w:sz w:val="22"/>
          <w:szCs w:val="22"/>
          <w:rPrChange w:id="983" w:author="Gabriela Fonseca Argüello" w:date="2024-12-08T07:31:00Z" w16du:dateUtc="2024-12-08T13:31:00Z">
            <w:rPr>
              <w:rFonts w:ascii="Times New Roman" w:hAnsi="Times New Roman"/>
              <w:szCs w:val="24"/>
            </w:rPr>
          </w:rPrChange>
        </w:rPr>
        <w:t>, 1976a, p.</w:t>
      </w:r>
      <w:ins w:id="984" w:author="Gabriela Fonseca Argüello" w:date="2024-12-08T07:32:00Z" w16du:dateUtc="2024-12-08T13:32:00Z">
        <w:r w:rsidR="00FC7686">
          <w:rPr>
            <w:rFonts w:ascii="Times New Roman" w:hAnsi="Times New Roman"/>
            <w:sz w:val="22"/>
            <w:szCs w:val="22"/>
          </w:rPr>
          <w:t xml:space="preserve"> </w:t>
        </w:r>
      </w:ins>
      <w:r w:rsidRPr="00942283">
        <w:rPr>
          <w:rFonts w:ascii="Times New Roman" w:hAnsi="Times New Roman"/>
          <w:sz w:val="22"/>
          <w:szCs w:val="22"/>
          <w:rPrChange w:id="985" w:author="Gabriela Fonseca Argüello" w:date="2024-12-08T07:31:00Z" w16du:dateUtc="2024-12-08T13:31:00Z">
            <w:rPr>
              <w:rFonts w:ascii="Times New Roman" w:hAnsi="Times New Roman"/>
              <w:szCs w:val="24"/>
            </w:rPr>
          </w:rPrChange>
        </w:rPr>
        <w:t xml:space="preserve">32). </w:t>
      </w:r>
    </w:p>
    <w:p w14:paraId="674C95B2" w14:textId="77777777" w:rsidR="00DB7240" w:rsidRPr="00F24EC3" w:rsidRDefault="00DB7240" w:rsidP="00F24EC3">
      <w:pPr>
        <w:spacing w:line="480" w:lineRule="auto"/>
        <w:ind w:left="144" w:right="288"/>
        <w:jc w:val="both"/>
        <w:rPr>
          <w:rFonts w:ascii="Times New Roman" w:hAnsi="Times New Roman"/>
          <w:szCs w:val="24"/>
        </w:rPr>
      </w:pPr>
    </w:p>
    <w:p w14:paraId="0017C853" w14:textId="12DD8BF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Estas </w:t>
      </w:r>
      <w:ins w:id="986" w:author="Gabriela Fonseca Argüello" w:date="2024-12-08T07:32:00Z" w16du:dateUtc="2024-12-08T13:32:00Z">
        <w:r w:rsidR="00FC7686">
          <w:rPr>
            <w:rFonts w:ascii="Times New Roman" w:hAnsi="Times New Roman"/>
            <w:szCs w:val="24"/>
          </w:rPr>
          <w:t>“</w:t>
        </w:r>
      </w:ins>
      <w:del w:id="987" w:author="Gabriela Fonseca Argüello" w:date="2024-12-08T07:32:00Z" w16du:dateUtc="2024-12-08T13:32:00Z">
        <w:r w:rsidRPr="00F24EC3" w:rsidDel="00FC7686">
          <w:rPr>
            <w:rFonts w:ascii="Times New Roman" w:hAnsi="Times New Roman"/>
            <w:szCs w:val="24"/>
          </w:rPr>
          <w:delText>"</w:delText>
        </w:r>
      </w:del>
      <w:r w:rsidRPr="00F24EC3">
        <w:rPr>
          <w:rFonts w:ascii="Times New Roman" w:hAnsi="Times New Roman"/>
          <w:szCs w:val="24"/>
        </w:rPr>
        <w:t>leyes objetivas</w:t>
      </w:r>
      <w:ins w:id="988" w:author="Gabriela Fonseca Argüello" w:date="2024-12-08T07:32:00Z" w16du:dateUtc="2024-12-08T13:32:00Z">
        <w:r w:rsidR="00FC7686">
          <w:rPr>
            <w:rFonts w:ascii="Times New Roman" w:hAnsi="Times New Roman"/>
            <w:szCs w:val="24"/>
          </w:rPr>
          <w:t>”</w:t>
        </w:r>
      </w:ins>
      <w:del w:id="989" w:author="Gabriela Fonseca Argüello" w:date="2024-12-08T07:32:00Z" w16du:dateUtc="2024-12-08T13:32:00Z">
        <w:r w:rsidRPr="00F24EC3" w:rsidDel="00FC7686">
          <w:rPr>
            <w:rFonts w:ascii="Times New Roman" w:hAnsi="Times New Roman"/>
            <w:szCs w:val="24"/>
          </w:rPr>
          <w:delText>"</w:delText>
        </w:r>
      </w:del>
      <w:r w:rsidRPr="00F24EC3">
        <w:rPr>
          <w:rFonts w:ascii="Times New Roman" w:hAnsi="Times New Roman"/>
          <w:szCs w:val="24"/>
        </w:rPr>
        <w:t xml:space="preserve"> deben distinguirse de las </w:t>
      </w:r>
      <w:r w:rsidRPr="00F24EC3">
        <w:rPr>
          <w:rFonts w:ascii="Times New Roman" w:hAnsi="Times New Roman"/>
          <w:i/>
          <w:szCs w:val="24"/>
        </w:rPr>
        <w:t>leyes de tendencia</w:t>
      </w:r>
      <w:r w:rsidRPr="00F24EC3">
        <w:rPr>
          <w:rFonts w:ascii="Times New Roman" w:hAnsi="Times New Roman"/>
          <w:szCs w:val="24"/>
        </w:rPr>
        <w:t xml:space="preserve"> de la sociedad capitalista</w:t>
      </w:r>
      <w:ins w:id="990" w:author="Gabriela Fonseca Argüello" w:date="2024-12-08T07:32:00Z" w16du:dateUtc="2024-12-08T13:32:00Z">
        <w:r w:rsidR="00FE781F">
          <w:rPr>
            <w:rFonts w:ascii="Times New Roman" w:hAnsi="Times New Roman"/>
            <w:szCs w:val="24"/>
          </w:rPr>
          <w:t>,</w:t>
        </w:r>
      </w:ins>
      <w:r w:rsidRPr="00F24EC3">
        <w:rPr>
          <w:rStyle w:val="Refdenotaalpie"/>
          <w:rFonts w:ascii="Times New Roman" w:hAnsi="Times New Roman"/>
          <w:szCs w:val="24"/>
        </w:rPr>
        <w:footnoteReference w:id="32"/>
      </w:r>
      <w:del w:id="996" w:author="Gabriela Fonseca Argüello" w:date="2024-12-08T07:32:00Z" w16du:dateUtc="2024-12-08T13:32:00Z">
        <w:r w:rsidRPr="00F24EC3" w:rsidDel="00FE781F">
          <w:rPr>
            <w:rFonts w:ascii="Times New Roman" w:hAnsi="Times New Roman"/>
            <w:szCs w:val="24"/>
          </w:rPr>
          <w:delText>.</w:delText>
        </w:r>
      </w:del>
      <w:r w:rsidRPr="00F24EC3">
        <w:rPr>
          <w:rFonts w:ascii="Times New Roman" w:hAnsi="Times New Roman"/>
          <w:szCs w:val="24"/>
        </w:rPr>
        <w:t xml:space="preserve"> </w:t>
      </w:r>
      <w:del w:id="997" w:author="Gabriela Fonseca Argüello" w:date="2024-12-08T07:32:00Z" w16du:dateUtc="2024-12-08T13:32:00Z">
        <w:r w:rsidRPr="00F24EC3" w:rsidDel="00FE781F">
          <w:rPr>
            <w:rFonts w:ascii="Times New Roman" w:hAnsi="Times New Roman"/>
            <w:szCs w:val="24"/>
          </w:rPr>
          <w:delText>Estas</w:delText>
        </w:r>
      </w:del>
      <w:r w:rsidRPr="00F24EC3">
        <w:rPr>
          <w:rFonts w:ascii="Times New Roman" w:hAnsi="Times New Roman"/>
          <w:szCs w:val="24"/>
        </w:rPr>
        <w:t xml:space="preserve"> </w:t>
      </w:r>
      <w:del w:id="998" w:author="Gabriela Fonseca Argüello" w:date="2024-12-08T07:32:00Z" w16du:dateUtc="2024-12-08T13:32:00Z">
        <w:r w:rsidRPr="00F24EC3" w:rsidDel="00FE781F">
          <w:rPr>
            <w:rFonts w:ascii="Times New Roman" w:hAnsi="Times New Roman"/>
            <w:szCs w:val="24"/>
          </w:rPr>
          <w:delText>son</w:delText>
        </w:r>
      </w:del>
      <w:ins w:id="999" w:author="Gabriela Fonseca Argüello" w:date="2024-12-08T07:32:00Z" w16du:dateUtc="2024-12-08T13:32:00Z">
        <w:r w:rsidR="00FE781F">
          <w:rPr>
            <w:rFonts w:ascii="Times New Roman" w:hAnsi="Times New Roman"/>
            <w:szCs w:val="24"/>
          </w:rPr>
          <w:t xml:space="preserve">las cuales </w:t>
        </w:r>
      </w:ins>
      <w:del w:id="1000" w:author="Gabriela Fonseca Argüello" w:date="2024-12-08T07:32:00Z" w16du:dateUtc="2024-12-08T13:32:00Z">
        <w:r w:rsidRPr="00F24EC3" w:rsidDel="00FE781F">
          <w:rPr>
            <w:rFonts w:ascii="Times New Roman" w:hAnsi="Times New Roman"/>
            <w:szCs w:val="24"/>
          </w:rPr>
          <w:delText xml:space="preserve"> </w:delText>
        </w:r>
      </w:del>
      <w:r w:rsidRPr="00F24EC3">
        <w:rPr>
          <w:rFonts w:ascii="Times New Roman" w:hAnsi="Times New Roman"/>
          <w:szCs w:val="24"/>
        </w:rPr>
        <w:t>quizá</w:t>
      </w:r>
      <w:ins w:id="1001" w:author="Gabriela Fonseca Argüello" w:date="2024-12-08T07:32:00Z" w16du:dateUtc="2024-12-08T13:32:00Z">
        <w:r w:rsidR="00FE781F">
          <w:rPr>
            <w:rFonts w:ascii="Times New Roman" w:hAnsi="Times New Roman"/>
            <w:szCs w:val="24"/>
          </w:rPr>
          <w:t xml:space="preserve"> forman</w:t>
        </w:r>
      </w:ins>
      <w:r w:rsidRPr="00F24EC3">
        <w:rPr>
          <w:rFonts w:ascii="Times New Roman" w:hAnsi="Times New Roman"/>
          <w:szCs w:val="24"/>
        </w:rPr>
        <w:t xml:space="preserve"> la parte más problemática de su análisis; y su tergiversación -posiblemente deliberada- </w:t>
      </w:r>
      <w:ins w:id="1002" w:author="Gabriela Fonseca Argüello" w:date="2024-12-08T07:40:00Z" w16du:dateUtc="2024-12-08T13:40:00Z">
        <w:r w:rsidR="00CC015E">
          <w:rPr>
            <w:rFonts w:ascii="Times New Roman" w:hAnsi="Times New Roman"/>
            <w:szCs w:val="24"/>
          </w:rPr>
          <w:t xml:space="preserve">le </w:t>
        </w:r>
      </w:ins>
      <w:r w:rsidRPr="00F24EC3">
        <w:rPr>
          <w:rFonts w:ascii="Times New Roman" w:hAnsi="Times New Roman"/>
          <w:szCs w:val="24"/>
        </w:rPr>
        <w:t xml:space="preserve">facilitó a la teoría económica burguesa dejar de lado toda la teoría económica de Marx. </w:t>
      </w:r>
    </w:p>
    <w:p w14:paraId="2B6CD8E4" w14:textId="77777777" w:rsidR="00DB7240" w:rsidRPr="00F24EC3" w:rsidRDefault="00DB7240" w:rsidP="00F24EC3">
      <w:pPr>
        <w:spacing w:line="480" w:lineRule="auto"/>
        <w:ind w:left="144" w:right="288"/>
        <w:jc w:val="both"/>
        <w:rPr>
          <w:rFonts w:ascii="Times New Roman" w:hAnsi="Times New Roman"/>
          <w:szCs w:val="24"/>
        </w:rPr>
      </w:pPr>
    </w:p>
    <w:p w14:paraId="09C97A46" w14:textId="56DAB35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Las leyes de tendencia -según Marx- tienen relación directa con la existencia del sistema capitalista. Estas tendencias, en el caso de división social del trabajo sobre la base de la propiedad privada, obedecen a una lógica implícita del sistema. </w:t>
      </w:r>
      <w:del w:id="1003" w:author="Gabriela Fonseca Argüello" w:date="2024-12-08T07:41:00Z" w16du:dateUtc="2024-12-08T13:41:00Z">
        <w:r w:rsidRPr="00F24EC3" w:rsidDel="00051124">
          <w:rPr>
            <w:rFonts w:ascii="Times New Roman" w:hAnsi="Times New Roman"/>
            <w:szCs w:val="24"/>
          </w:rPr>
          <w:delText>Resumiendo</w:delText>
        </w:r>
      </w:del>
      <w:ins w:id="1004" w:author="Gabriela Fonseca Argüello" w:date="2024-12-08T07:41:00Z" w16du:dateUtc="2024-12-08T13:41:00Z">
        <w:r w:rsidR="00051124">
          <w:rPr>
            <w:rFonts w:ascii="Times New Roman" w:hAnsi="Times New Roman"/>
            <w:szCs w:val="24"/>
          </w:rPr>
          <w:t>En resumen</w:t>
        </w:r>
      </w:ins>
      <w:r w:rsidRPr="00F24EC3">
        <w:rPr>
          <w:rFonts w:ascii="Times New Roman" w:hAnsi="Times New Roman"/>
          <w:szCs w:val="24"/>
        </w:rPr>
        <w:t xml:space="preserve">, se trata de tres grandes tendencias. </w:t>
      </w:r>
    </w:p>
    <w:p w14:paraId="11648F92" w14:textId="77777777" w:rsidR="00DB7240" w:rsidRPr="00F24EC3" w:rsidRDefault="00DB7240" w:rsidP="00F24EC3">
      <w:pPr>
        <w:spacing w:line="480" w:lineRule="auto"/>
        <w:ind w:left="144" w:right="288"/>
        <w:jc w:val="both"/>
        <w:rPr>
          <w:rFonts w:ascii="Times New Roman" w:hAnsi="Times New Roman"/>
          <w:szCs w:val="24"/>
        </w:rPr>
      </w:pPr>
    </w:p>
    <w:p w14:paraId="59E49A19" w14:textId="2B77CFA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Por una parte, la explotación conlleva una </w:t>
      </w:r>
      <w:r w:rsidRPr="00F24EC3">
        <w:rPr>
          <w:rFonts w:ascii="Times New Roman" w:hAnsi="Times New Roman"/>
          <w:i/>
          <w:szCs w:val="24"/>
        </w:rPr>
        <w:t>tendencia a la pauperización</w:t>
      </w:r>
      <w:r w:rsidRPr="00F24EC3">
        <w:rPr>
          <w:rFonts w:ascii="Times New Roman" w:hAnsi="Times New Roman"/>
          <w:szCs w:val="24"/>
        </w:rPr>
        <w:t xml:space="preserve"> absoluta y relativa de las clases dominadas. La presión del capital tiende a dejar el salario obrero en el nivel de la subsistencia sin hacerlo participar de los aumentos en el producto de valor (V+P). Como la subsistencia no tiene </w:t>
      </w:r>
      <w:ins w:id="1005" w:author="Gabriela Fonseca Argüello" w:date="2024-12-07T14:41:00Z" w16du:dateUtc="2024-12-07T20:41:00Z">
        <w:r w:rsidR="00430E71">
          <w:rPr>
            <w:rFonts w:ascii="Times New Roman" w:hAnsi="Times New Roman"/>
            <w:szCs w:val="24"/>
          </w:rPr>
          <w:t>solo</w:t>
        </w:r>
      </w:ins>
      <w:del w:id="1006"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características físicas sino también culturales (“morales”), resulta una tendencia al aumento absoluto del grado de explotación, aunque los salarios se mantengan iguales en el tiempo, e incluso si aumentan. Solo la organización y las luchas obreras pueden contrarrestar esta tendencia, aunque se pueda cristalizar en determinada legislación laboral.</w:t>
      </w:r>
    </w:p>
    <w:p w14:paraId="31F8848E" w14:textId="77777777" w:rsidR="00DB7240" w:rsidRPr="00F24EC3" w:rsidRDefault="00DB7240" w:rsidP="00F24EC3">
      <w:pPr>
        <w:spacing w:line="480" w:lineRule="auto"/>
        <w:ind w:left="144" w:right="288"/>
        <w:jc w:val="both"/>
        <w:rPr>
          <w:rFonts w:ascii="Times New Roman" w:hAnsi="Times New Roman"/>
          <w:szCs w:val="24"/>
        </w:rPr>
      </w:pPr>
    </w:p>
    <w:p w14:paraId="2601FC67"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Una segunda tendencia se refiere a la </w:t>
      </w:r>
      <w:r w:rsidRPr="00F24EC3">
        <w:rPr>
          <w:rFonts w:ascii="Times New Roman" w:hAnsi="Times New Roman"/>
          <w:i/>
          <w:szCs w:val="24"/>
        </w:rPr>
        <w:t>concentración de los capitales</w:t>
      </w:r>
      <w:r w:rsidRPr="00F24EC3">
        <w:rPr>
          <w:rFonts w:ascii="Times New Roman" w:hAnsi="Times New Roman"/>
          <w:szCs w:val="24"/>
        </w:rPr>
        <w:t xml:space="preserve"> en cada vez menos manos, acompañada por un aumento de la intensidad del capital que tiende a bajar su rentabilidad a pesar del aumento de la plusvalía. </w:t>
      </w:r>
    </w:p>
    <w:p w14:paraId="353CB377" w14:textId="77777777" w:rsidR="00DB7240" w:rsidRPr="00F24EC3" w:rsidRDefault="00DB7240" w:rsidP="00F24EC3">
      <w:pPr>
        <w:spacing w:line="480" w:lineRule="auto"/>
        <w:ind w:left="144" w:right="288"/>
        <w:jc w:val="both"/>
        <w:rPr>
          <w:rFonts w:ascii="Times New Roman" w:hAnsi="Times New Roman"/>
          <w:szCs w:val="24"/>
        </w:rPr>
      </w:pPr>
    </w:p>
    <w:p w14:paraId="74BDB0F9" w14:textId="287AFAED" w:rsidR="00DB7240" w:rsidRPr="00F24EC3" w:rsidRDefault="00DB7240" w:rsidP="00F24EC3">
      <w:pPr>
        <w:spacing w:line="480" w:lineRule="auto"/>
        <w:ind w:left="144" w:right="288"/>
        <w:jc w:val="both"/>
        <w:rPr>
          <w:rFonts w:ascii="Times New Roman" w:hAnsi="Times New Roman"/>
          <w:color w:val="FF0000"/>
          <w:szCs w:val="24"/>
        </w:rPr>
      </w:pPr>
      <w:r w:rsidRPr="00F24EC3">
        <w:rPr>
          <w:rFonts w:ascii="Times New Roman" w:hAnsi="Times New Roman"/>
          <w:szCs w:val="24"/>
        </w:rPr>
        <w:t xml:space="preserve">Finalmente, pero no menos importante, la </w:t>
      </w:r>
      <w:r w:rsidRPr="00F24EC3">
        <w:rPr>
          <w:rFonts w:ascii="Times New Roman" w:hAnsi="Times New Roman"/>
          <w:i/>
          <w:szCs w:val="24"/>
        </w:rPr>
        <w:t xml:space="preserve">tendencia del capital a socavar </w:t>
      </w:r>
      <w:ins w:id="1007" w:author="Gabriela Fonseca Argüello" w:date="2024-12-08T07:43:00Z" w16du:dateUtc="2024-12-08T13:43:00Z">
        <w:r w:rsidR="00365854">
          <w:rPr>
            <w:rFonts w:ascii="Times New Roman" w:hAnsi="Times New Roman"/>
            <w:i/>
            <w:szCs w:val="24"/>
          </w:rPr>
          <w:t>“</w:t>
        </w:r>
      </w:ins>
      <w:del w:id="1008" w:author="Gabriela Fonseca Argüello" w:date="2024-12-08T07:43:00Z" w16du:dateUtc="2024-12-08T13:43:00Z">
        <w:r w:rsidRPr="00F24EC3" w:rsidDel="00365854">
          <w:rPr>
            <w:rFonts w:ascii="Times New Roman" w:hAnsi="Times New Roman"/>
            <w:i/>
            <w:szCs w:val="24"/>
          </w:rPr>
          <w:delText>"</w:delText>
        </w:r>
      </w:del>
      <w:r w:rsidRPr="00F24EC3">
        <w:rPr>
          <w:rFonts w:ascii="Times New Roman" w:hAnsi="Times New Roman"/>
          <w:i/>
          <w:szCs w:val="24"/>
        </w:rPr>
        <w:t xml:space="preserve">las dos fuentes originarias de </w:t>
      </w:r>
      <w:r w:rsidRPr="00F24EC3">
        <w:rPr>
          <w:rFonts w:ascii="Times New Roman" w:hAnsi="Times New Roman"/>
          <w:i/>
          <w:color w:val="000000" w:themeColor="text1"/>
          <w:szCs w:val="24"/>
        </w:rPr>
        <w:t>toda riqueza</w:t>
      </w:r>
      <w:ins w:id="1009" w:author="Gabriela Fonseca Argüello" w:date="2024-12-08T07:43:00Z" w16du:dateUtc="2024-12-08T13:43:00Z">
        <w:r w:rsidR="00AF43DE">
          <w:rPr>
            <w:rFonts w:ascii="Times New Roman" w:hAnsi="Times New Roman"/>
            <w:i/>
            <w:color w:val="000000" w:themeColor="text1"/>
            <w:szCs w:val="24"/>
          </w:rPr>
          <w:t>”</w:t>
        </w:r>
      </w:ins>
      <w:del w:id="1010" w:author="Gabriela Fonseca Argüello" w:date="2024-12-08T07:43:00Z" w16du:dateUtc="2024-12-08T13:43:00Z">
        <w:r w:rsidRPr="00F24EC3" w:rsidDel="00AF43DE">
          <w:rPr>
            <w:rFonts w:ascii="Times New Roman" w:hAnsi="Times New Roman"/>
            <w:i/>
            <w:color w:val="000000" w:themeColor="text1"/>
            <w:szCs w:val="24"/>
          </w:rPr>
          <w:delText>"</w:delText>
        </w:r>
      </w:del>
      <w:r w:rsidRPr="00F24EC3">
        <w:rPr>
          <w:rFonts w:ascii="Times New Roman" w:hAnsi="Times New Roman"/>
          <w:color w:val="000000" w:themeColor="text1"/>
          <w:szCs w:val="24"/>
        </w:rPr>
        <w:t>. Por un lado, la opresión organizada sobre la vitalidad y libertad del obrero</w:t>
      </w:r>
      <w:ins w:id="1011" w:author="Gabriela Fonseca Argüello" w:date="2024-12-08T07:43:00Z" w16du:dateUtc="2024-12-08T13:43:00Z">
        <w:r w:rsidR="00AF43DE">
          <w:rPr>
            <w:rFonts w:ascii="Times New Roman" w:hAnsi="Times New Roman"/>
            <w:color w:val="000000" w:themeColor="text1"/>
            <w:szCs w:val="24"/>
          </w:rPr>
          <w:t>,</w:t>
        </w:r>
      </w:ins>
      <w:del w:id="1012" w:author="Gabriela Fonseca Argüello" w:date="2024-12-08T07:43:00Z" w16du:dateUtc="2024-12-08T13:43:00Z">
        <w:r w:rsidRPr="00F24EC3" w:rsidDel="00AF43DE">
          <w:rPr>
            <w:rFonts w:ascii="Times New Roman" w:hAnsi="Times New Roman"/>
            <w:color w:val="000000" w:themeColor="text1"/>
            <w:szCs w:val="24"/>
          </w:rPr>
          <w:delText>;</w:delText>
        </w:r>
      </w:del>
      <w:r w:rsidRPr="00F24EC3">
        <w:rPr>
          <w:rFonts w:ascii="Times New Roman" w:hAnsi="Times New Roman"/>
          <w:color w:val="000000" w:themeColor="text1"/>
          <w:szCs w:val="24"/>
        </w:rPr>
        <w:t xml:space="preserve"> y</w:t>
      </w:r>
      <w:ins w:id="1013" w:author="Gabriela Fonseca Argüello" w:date="2024-12-08T07:43:00Z" w16du:dateUtc="2024-12-08T13:43:00Z">
        <w:r w:rsidR="00AF43DE">
          <w:rPr>
            <w:rFonts w:ascii="Times New Roman" w:hAnsi="Times New Roman"/>
            <w:color w:val="000000" w:themeColor="text1"/>
            <w:szCs w:val="24"/>
          </w:rPr>
          <w:t>,</w:t>
        </w:r>
      </w:ins>
      <w:r w:rsidRPr="00F24EC3">
        <w:rPr>
          <w:rFonts w:ascii="Times New Roman" w:hAnsi="Times New Roman"/>
          <w:color w:val="000000" w:themeColor="text1"/>
          <w:szCs w:val="24"/>
        </w:rPr>
        <w:t xml:space="preserve"> por otro, </w:t>
      </w:r>
      <w:ins w:id="1014" w:author="Gabriela Fonseca Argüello" w:date="2024-12-08T07:44:00Z" w16du:dateUtc="2024-12-08T13:44:00Z">
        <w:r w:rsidR="00AF43DE">
          <w:rPr>
            <w:rFonts w:ascii="Times New Roman" w:hAnsi="Times New Roman"/>
            <w:color w:val="000000" w:themeColor="text1"/>
            <w:szCs w:val="24"/>
          </w:rPr>
          <w:t>“</w:t>
        </w:r>
      </w:ins>
      <w:del w:id="1015" w:author="Gabriela Fonseca Argüello" w:date="2024-12-08T07:44:00Z" w16du:dateUtc="2024-12-08T13:44:00Z">
        <w:r w:rsidRPr="00F24EC3" w:rsidDel="00AF43DE">
          <w:rPr>
            <w:rFonts w:ascii="Times New Roman" w:hAnsi="Times New Roman"/>
            <w:color w:val="000000" w:themeColor="text1"/>
            <w:szCs w:val="24"/>
          </w:rPr>
          <w:delText>"</w:delText>
        </w:r>
      </w:del>
      <w:r w:rsidRPr="00F24EC3">
        <w:rPr>
          <w:rFonts w:ascii="Times New Roman" w:hAnsi="Times New Roman"/>
          <w:color w:val="000000" w:themeColor="text1"/>
          <w:szCs w:val="24"/>
        </w:rPr>
        <w:t>el arte de esquilmar la tierra</w:t>
      </w:r>
      <w:ins w:id="1016" w:author="Gabriela Fonseca Argüello" w:date="2024-12-08T07:44:00Z" w16du:dateUtc="2024-12-08T13:44:00Z">
        <w:r w:rsidR="00AF43DE">
          <w:rPr>
            <w:rFonts w:ascii="Times New Roman" w:hAnsi="Times New Roman"/>
            <w:color w:val="000000" w:themeColor="text1"/>
            <w:szCs w:val="24"/>
          </w:rPr>
          <w:t>”</w:t>
        </w:r>
      </w:ins>
      <w:del w:id="1017" w:author="Gabriela Fonseca Argüello" w:date="2024-12-08T07:44:00Z" w16du:dateUtc="2024-12-08T13:44:00Z">
        <w:r w:rsidRPr="00F24EC3" w:rsidDel="00AF43DE">
          <w:rPr>
            <w:rFonts w:ascii="Times New Roman" w:hAnsi="Times New Roman"/>
            <w:color w:val="000000" w:themeColor="text1"/>
            <w:szCs w:val="24"/>
          </w:rPr>
          <w:delText>"</w:delText>
        </w:r>
      </w:del>
      <w:r w:rsidRPr="00F24EC3">
        <w:rPr>
          <w:rFonts w:ascii="Times New Roman" w:hAnsi="Times New Roman"/>
          <w:color w:val="000000" w:themeColor="text1"/>
          <w:szCs w:val="24"/>
        </w:rPr>
        <w:t xml:space="preserve"> y el agotamiento de los recursos de la naturaleza (Marx, 1976c</w:t>
      </w:r>
      <w:del w:id="1018" w:author="Gabriela Fonseca Argüello" w:date="2024-12-08T07:44:00Z" w16du:dateUtc="2024-12-08T13:44:00Z">
        <w:r w:rsidRPr="00F24EC3" w:rsidDel="006A2D57">
          <w:rPr>
            <w:rFonts w:ascii="Times New Roman" w:hAnsi="Times New Roman"/>
            <w:color w:val="000000" w:themeColor="text1"/>
            <w:szCs w:val="24"/>
          </w:rPr>
          <w:delText>,</w:delText>
        </w:r>
        <w:r w:rsidRPr="00F24EC3" w:rsidDel="00AF43DE">
          <w:rPr>
            <w:rFonts w:ascii="Times New Roman" w:hAnsi="Times New Roman"/>
            <w:color w:val="000000" w:themeColor="text1"/>
            <w:szCs w:val="24"/>
          </w:rPr>
          <w:delText xml:space="preserve"> p. 423</w:delText>
        </w:r>
      </w:del>
      <w:r w:rsidRPr="00F24EC3">
        <w:rPr>
          <w:rFonts w:ascii="Times New Roman" w:hAnsi="Times New Roman"/>
          <w:color w:val="000000" w:themeColor="text1"/>
          <w:szCs w:val="24"/>
        </w:rPr>
        <w:t>).</w:t>
      </w:r>
    </w:p>
    <w:p w14:paraId="2C3B2B02" w14:textId="77777777" w:rsidR="00DB7240" w:rsidRPr="00F24EC3" w:rsidRDefault="00DB7240" w:rsidP="00F24EC3">
      <w:pPr>
        <w:spacing w:line="480" w:lineRule="auto"/>
        <w:ind w:left="144" w:right="288"/>
        <w:jc w:val="both"/>
        <w:rPr>
          <w:rFonts w:ascii="Times New Roman" w:hAnsi="Times New Roman"/>
          <w:szCs w:val="24"/>
        </w:rPr>
      </w:pPr>
    </w:p>
    <w:p w14:paraId="74EDAA70" w14:textId="4EB1D46F" w:rsidR="00DB7240" w:rsidRPr="00F24EC3" w:rsidDel="00BD7DEA" w:rsidRDefault="00DB7240" w:rsidP="00F24EC3">
      <w:pPr>
        <w:spacing w:line="480" w:lineRule="auto"/>
        <w:ind w:left="144" w:right="288"/>
        <w:jc w:val="both"/>
        <w:rPr>
          <w:del w:id="1019" w:author="Gabriela Fonseca Argüello" w:date="2024-12-08T07:45:00Z" w16du:dateUtc="2024-12-08T13:45:00Z"/>
          <w:rFonts w:ascii="Times New Roman" w:hAnsi="Times New Roman"/>
          <w:szCs w:val="24"/>
        </w:rPr>
      </w:pPr>
      <w:r w:rsidRPr="00F24EC3">
        <w:rPr>
          <w:rFonts w:ascii="Times New Roman" w:hAnsi="Times New Roman"/>
          <w:szCs w:val="24"/>
        </w:rPr>
        <w:lastRenderedPageBreak/>
        <w:t>Estas leyes de tendencia convencieron a Marx de la limitación del sistema capitalista para poder reproducir</w:t>
      </w:r>
      <w:ins w:id="1020" w:author="Gabriela Fonseca Argüello" w:date="2024-12-08T07:44:00Z" w16du:dateUtc="2024-12-08T13:44:00Z">
        <w:r w:rsidR="006A2D57">
          <w:rPr>
            <w:rFonts w:ascii="Times New Roman" w:hAnsi="Times New Roman"/>
            <w:szCs w:val="24"/>
          </w:rPr>
          <w:t>,</w:t>
        </w:r>
      </w:ins>
      <w:r w:rsidRPr="00F24EC3">
        <w:rPr>
          <w:rFonts w:ascii="Times New Roman" w:hAnsi="Times New Roman"/>
          <w:szCs w:val="24"/>
        </w:rPr>
        <w:t xml:space="preserve"> incluso</w:t>
      </w:r>
      <w:ins w:id="1021" w:author="Gabriela Fonseca Argüello" w:date="2024-12-08T07:44:00Z" w16du:dateUtc="2024-12-08T13:44:00Z">
        <w:r w:rsidR="006A2D57">
          <w:rPr>
            <w:rFonts w:ascii="Times New Roman" w:hAnsi="Times New Roman"/>
            <w:szCs w:val="24"/>
          </w:rPr>
          <w:t>,</w:t>
        </w:r>
      </w:ins>
      <w:r w:rsidRPr="00F24EC3">
        <w:rPr>
          <w:rFonts w:ascii="Times New Roman" w:hAnsi="Times New Roman"/>
          <w:szCs w:val="24"/>
        </w:rPr>
        <w:t xml:space="preserve"> sus propias estructuras. El sistema es contradictorio en sí mismo, en un sentido total. Contiene contradicciones que lo hacen reventar. Su estructura es como una máquina </w:t>
      </w:r>
      <w:del w:id="1022" w:author="Gabriela Fonseca Argüello" w:date="2024-12-08T07:45:00Z" w16du:dateUtc="2024-12-08T13:45:00Z">
        <w:r w:rsidRPr="00F24EC3" w:rsidDel="00C028D0">
          <w:rPr>
            <w:rFonts w:ascii="Times New Roman" w:hAnsi="Times New Roman"/>
            <w:szCs w:val="24"/>
          </w:rPr>
          <w:delText>que se autodestruye</w:delText>
        </w:r>
      </w:del>
      <w:ins w:id="1023" w:author="Gabriela Fonseca Argüello" w:date="2024-12-08T07:45:00Z" w16du:dateUtc="2024-12-08T13:45:00Z">
        <w:r w:rsidR="00C028D0">
          <w:rPr>
            <w:rFonts w:ascii="Times New Roman" w:hAnsi="Times New Roman"/>
            <w:szCs w:val="24"/>
          </w:rPr>
          <w:t>capaz de autodestruirse</w:t>
        </w:r>
      </w:ins>
      <w:r w:rsidRPr="00F24EC3">
        <w:rPr>
          <w:rFonts w:ascii="Times New Roman" w:hAnsi="Times New Roman"/>
          <w:szCs w:val="24"/>
        </w:rPr>
        <w:t xml:space="preserve">. De allí su tesis de que la solución definitiva, la sociedad comunista, es la expresión de la tendencia </w:t>
      </w:r>
      <w:del w:id="1024" w:author="Gabriela Fonseca Argüello" w:date="2024-12-08T07:45:00Z" w16du:dateUtc="2024-12-08T13:45:00Z">
        <w:r w:rsidRPr="00F24EC3" w:rsidDel="00C028D0">
          <w:rPr>
            <w:rFonts w:ascii="Times New Roman" w:hAnsi="Times New Roman"/>
            <w:szCs w:val="24"/>
          </w:rPr>
          <w:delText>misma</w:delText>
        </w:r>
      </w:del>
      <w:r w:rsidRPr="00F24EC3">
        <w:rPr>
          <w:rFonts w:ascii="Times New Roman" w:hAnsi="Times New Roman"/>
          <w:szCs w:val="24"/>
        </w:rPr>
        <w:t xml:space="preserve"> de la historia.</w:t>
      </w:r>
      <w:ins w:id="1025" w:author="Gabriela Fonseca Argüello" w:date="2024-12-08T07:45:00Z" w16du:dateUtc="2024-12-08T13:45:00Z">
        <w:r w:rsidR="00BD7DEA">
          <w:rPr>
            <w:rFonts w:ascii="Times New Roman" w:hAnsi="Times New Roman"/>
            <w:szCs w:val="24"/>
          </w:rPr>
          <w:t xml:space="preserve"> </w:t>
        </w:r>
      </w:ins>
    </w:p>
    <w:p w14:paraId="5CB08C2A" w14:textId="77777777" w:rsidR="00DB7240" w:rsidRPr="00F24EC3" w:rsidDel="00BD7DEA" w:rsidRDefault="00DB7240">
      <w:pPr>
        <w:spacing w:line="480" w:lineRule="auto"/>
        <w:ind w:left="144" w:right="288"/>
        <w:jc w:val="both"/>
        <w:rPr>
          <w:del w:id="1026" w:author="Gabriela Fonseca Argüello" w:date="2024-12-08T07:45:00Z" w16du:dateUtc="2024-12-08T13:45:00Z"/>
          <w:rFonts w:ascii="Times New Roman" w:hAnsi="Times New Roman"/>
          <w:szCs w:val="24"/>
        </w:rPr>
      </w:pPr>
    </w:p>
    <w:p w14:paraId="7BFDFC4C" w14:textId="77777777" w:rsidR="00DB7240" w:rsidRPr="00F24EC3" w:rsidRDefault="00DB7240">
      <w:pPr>
        <w:spacing w:line="480" w:lineRule="auto"/>
        <w:ind w:right="288"/>
        <w:jc w:val="both"/>
        <w:rPr>
          <w:rFonts w:ascii="Times New Roman" w:hAnsi="Times New Roman"/>
          <w:szCs w:val="24"/>
        </w:rPr>
        <w:pPrChange w:id="1027" w:author="Gabriela Fonseca Argüello" w:date="2024-12-08T07:45:00Z" w16du:dateUtc="2024-12-08T13:45:00Z">
          <w:pPr>
            <w:spacing w:line="480" w:lineRule="auto"/>
            <w:ind w:left="144" w:right="288"/>
            <w:jc w:val="both"/>
          </w:pPr>
        </w:pPrChange>
      </w:pPr>
      <w:r w:rsidRPr="00F24EC3">
        <w:rPr>
          <w:rFonts w:ascii="Times New Roman" w:hAnsi="Times New Roman"/>
          <w:szCs w:val="24"/>
        </w:rPr>
        <w:t xml:space="preserve">“El comunismo para nosotros no es un estado de cosas que hay que realizar, no es un ideal según el cual la realidad se tiene que ajustar. Llamamos comunismo al movimiento </w:t>
      </w:r>
      <w:r w:rsidRPr="00F24EC3">
        <w:rPr>
          <w:rFonts w:ascii="Times New Roman" w:hAnsi="Times New Roman"/>
          <w:i/>
          <w:szCs w:val="24"/>
        </w:rPr>
        <w:t>real</w:t>
      </w:r>
      <w:r w:rsidRPr="00F24EC3">
        <w:rPr>
          <w:rFonts w:ascii="Times New Roman" w:hAnsi="Times New Roman"/>
          <w:szCs w:val="24"/>
        </w:rPr>
        <w:t xml:space="preserve"> que supera la situación actual” (Marx y Engels, 1976a, p. 35).</w:t>
      </w:r>
    </w:p>
    <w:p w14:paraId="7385BC1C" w14:textId="77777777" w:rsidR="00DB7240" w:rsidRPr="00F24EC3" w:rsidRDefault="00DB7240" w:rsidP="00F24EC3">
      <w:pPr>
        <w:spacing w:line="480" w:lineRule="auto"/>
        <w:ind w:right="288"/>
        <w:jc w:val="both"/>
        <w:rPr>
          <w:rFonts w:ascii="Times New Roman" w:hAnsi="Times New Roman"/>
          <w:szCs w:val="24"/>
        </w:rPr>
      </w:pPr>
    </w:p>
    <w:p w14:paraId="6C8E6B7D" w14:textId="77777777" w:rsidR="00DB7240" w:rsidRPr="00F24EC3" w:rsidRDefault="00DB7240" w:rsidP="00F24EC3">
      <w:pPr>
        <w:spacing w:line="480" w:lineRule="auto"/>
        <w:ind w:left="144" w:right="288"/>
        <w:jc w:val="both"/>
        <w:rPr>
          <w:rFonts w:ascii="Times New Roman" w:hAnsi="Times New Roman"/>
          <w:szCs w:val="24"/>
        </w:rPr>
      </w:pPr>
    </w:p>
    <w:p w14:paraId="2EBE9B37" w14:textId="502C6285" w:rsidR="00DB7240" w:rsidRPr="00F24EC3" w:rsidRDefault="00DB7240" w:rsidP="00F24EC3">
      <w:pPr>
        <w:pStyle w:val="Ttulo2"/>
        <w:numPr>
          <w:ilvl w:val="0"/>
          <w:numId w:val="22"/>
        </w:numPr>
        <w:spacing w:line="480" w:lineRule="auto"/>
        <w:jc w:val="both"/>
        <w:rPr>
          <w:sz w:val="24"/>
          <w:szCs w:val="24"/>
        </w:rPr>
      </w:pPr>
      <w:r w:rsidRPr="00F24EC3">
        <w:rPr>
          <w:sz w:val="24"/>
          <w:szCs w:val="24"/>
        </w:rPr>
        <w:t xml:space="preserve"> </w:t>
      </w:r>
      <w:bookmarkStart w:id="1028" w:name="_Toc163480838"/>
      <w:r w:rsidRPr="00F24EC3">
        <w:rPr>
          <w:sz w:val="24"/>
          <w:szCs w:val="24"/>
        </w:rPr>
        <w:t>Los fundamentos de la teoría de las clases</w:t>
      </w:r>
      <w:bookmarkEnd w:id="1028"/>
    </w:p>
    <w:p w14:paraId="615549BF" w14:textId="77777777" w:rsidR="00DB7240" w:rsidRPr="00F24EC3" w:rsidRDefault="00DB7240" w:rsidP="00F24EC3">
      <w:pPr>
        <w:spacing w:line="480" w:lineRule="auto"/>
        <w:ind w:left="144" w:right="288"/>
        <w:jc w:val="both"/>
        <w:rPr>
          <w:rFonts w:ascii="Times New Roman" w:hAnsi="Times New Roman"/>
          <w:szCs w:val="24"/>
        </w:rPr>
      </w:pPr>
    </w:p>
    <w:p w14:paraId="1FFB0A24" w14:textId="3C323317" w:rsidR="00DB7240" w:rsidRPr="00F24EC3" w:rsidRDefault="00DB7240" w:rsidP="00757D4B">
      <w:pPr>
        <w:spacing w:line="480" w:lineRule="auto"/>
        <w:ind w:left="144" w:right="288"/>
        <w:jc w:val="both"/>
        <w:rPr>
          <w:rFonts w:ascii="Times New Roman" w:hAnsi="Times New Roman"/>
          <w:szCs w:val="24"/>
        </w:rPr>
      </w:pPr>
      <w:r w:rsidRPr="00F24EC3">
        <w:rPr>
          <w:rFonts w:ascii="Times New Roman" w:hAnsi="Times New Roman"/>
          <w:szCs w:val="24"/>
        </w:rPr>
        <w:t xml:space="preserve">La teoría de las clases de Marx es </w:t>
      </w:r>
      <w:del w:id="1029" w:author="Gabriela Fonseca Argüello" w:date="2024-12-08T07:45:00Z" w16du:dateUtc="2024-12-08T13:45:00Z">
        <w:r w:rsidRPr="00F24EC3" w:rsidDel="00BD7DEA">
          <w:rPr>
            <w:rFonts w:ascii="Times New Roman" w:hAnsi="Times New Roman"/>
            <w:szCs w:val="24"/>
          </w:rPr>
          <w:delText>un</w:delText>
        </w:r>
      </w:del>
      <w:r w:rsidRPr="00F24EC3">
        <w:rPr>
          <w:rFonts w:ascii="Times New Roman" w:hAnsi="Times New Roman"/>
          <w:szCs w:val="24"/>
        </w:rPr>
        <w:t xml:space="preserve"> resultado directo de su teoría de la plusvalía. Para entenderla </w:t>
      </w:r>
      <w:ins w:id="1030" w:author="Gabriela Fonseca Argüello" w:date="2024-12-08T07:45:00Z" w16du:dateUtc="2024-12-08T13:45:00Z">
        <w:r w:rsidR="00BD7DEA">
          <w:rPr>
            <w:rFonts w:ascii="Times New Roman" w:hAnsi="Times New Roman"/>
            <w:szCs w:val="24"/>
          </w:rPr>
          <w:t>se debe</w:t>
        </w:r>
      </w:ins>
      <w:del w:id="1031" w:author="Gabriela Fonseca Argüello" w:date="2024-12-08T07:45:00Z" w16du:dateUtc="2024-12-08T13:45:00Z">
        <w:r w:rsidRPr="00F24EC3" w:rsidDel="00BD7DEA">
          <w:rPr>
            <w:rFonts w:ascii="Times New Roman" w:hAnsi="Times New Roman"/>
            <w:szCs w:val="24"/>
          </w:rPr>
          <w:delText>hay que</w:delText>
        </w:r>
      </w:del>
      <w:r w:rsidRPr="00F24EC3">
        <w:rPr>
          <w:rFonts w:ascii="Times New Roman" w:hAnsi="Times New Roman"/>
          <w:szCs w:val="24"/>
        </w:rPr>
        <w:t xml:space="preserve"> aclarar previamente en </w:t>
      </w:r>
      <w:del w:id="1032" w:author="Gabriela Fonseca Argüello" w:date="2024-12-08T07:46:00Z" w16du:dateUtc="2024-12-08T13:46:00Z">
        <w:r w:rsidRPr="00F24EC3" w:rsidDel="00BD7DEA">
          <w:rPr>
            <w:rFonts w:ascii="Times New Roman" w:hAnsi="Times New Roman"/>
            <w:szCs w:val="24"/>
          </w:rPr>
          <w:delText>qué</w:delText>
        </w:r>
      </w:del>
      <w:ins w:id="1033" w:author="Gabriela Fonseca Argüello" w:date="2024-12-08T07:46:00Z" w16du:dateUtc="2024-12-08T13:46:00Z">
        <w:r w:rsidR="00BD7DEA">
          <w:rPr>
            <w:rFonts w:ascii="Times New Roman" w:hAnsi="Times New Roman"/>
            <w:szCs w:val="24"/>
          </w:rPr>
          <w:t>cuál</w:t>
        </w:r>
      </w:ins>
      <w:r w:rsidRPr="00F24EC3">
        <w:rPr>
          <w:rFonts w:ascii="Times New Roman" w:hAnsi="Times New Roman"/>
          <w:szCs w:val="24"/>
        </w:rPr>
        <w:t xml:space="preserve"> parte de la teoría de la plusvalía Marx ubica el análisis de las clases sociales. El marxismo vulgar vinculó la existencia de las clases de una manera simplista con el surgimiento de la propiedad; pero Marx no procede de ese modo. En su pensamiento, la clase dominante </w:t>
      </w:r>
      <w:del w:id="1034" w:author="Gabriela Fonseca Argüello" w:date="2024-12-08T07:46:00Z" w16du:dateUtc="2024-12-08T13:46:00Z">
        <w:r w:rsidRPr="00F24EC3" w:rsidDel="00BD7DEA">
          <w:rPr>
            <w:rFonts w:ascii="Times New Roman" w:hAnsi="Times New Roman"/>
            <w:szCs w:val="24"/>
          </w:rPr>
          <w:delText>tiene</w:delText>
        </w:r>
      </w:del>
      <w:ins w:id="1035" w:author="Gabriela Fonseca Argüello" w:date="2024-12-08T07:46:00Z" w16du:dateUtc="2024-12-08T13:46:00Z">
        <w:r w:rsidR="00BD7DEA">
          <w:rPr>
            <w:rFonts w:ascii="Times New Roman" w:hAnsi="Times New Roman"/>
            <w:szCs w:val="24"/>
          </w:rPr>
          <w:t xml:space="preserve">presenta </w:t>
        </w:r>
      </w:ins>
      <w:del w:id="1036" w:author="Gabriela Fonseca Argüello" w:date="2024-12-08T07:46:00Z" w16du:dateUtc="2024-12-08T13:46:00Z">
        <w:r w:rsidRPr="00F24EC3" w:rsidDel="00BD7DEA">
          <w:rPr>
            <w:rFonts w:ascii="Times New Roman" w:hAnsi="Times New Roman"/>
            <w:szCs w:val="24"/>
          </w:rPr>
          <w:delText xml:space="preserve"> </w:delText>
        </w:r>
      </w:del>
      <w:r w:rsidRPr="00F24EC3">
        <w:rPr>
          <w:rFonts w:ascii="Times New Roman" w:hAnsi="Times New Roman"/>
          <w:szCs w:val="24"/>
        </w:rPr>
        <w:t xml:space="preserve">una función </w:t>
      </w:r>
      <w:del w:id="1037" w:author="Gabriela Fonseca Argüello" w:date="2024-12-08T07:46:00Z" w16du:dateUtc="2024-12-08T13:46:00Z">
        <w:r w:rsidRPr="00F24EC3" w:rsidDel="0097389A">
          <w:rPr>
            <w:rFonts w:ascii="Times New Roman" w:hAnsi="Times New Roman"/>
            <w:szCs w:val="24"/>
          </w:rPr>
          <w:delText>que</w:delText>
        </w:r>
      </w:del>
      <w:ins w:id="1038" w:author="Gabriela Fonseca Argüello" w:date="2024-12-08T07:46:00Z" w16du:dateUtc="2024-12-08T13:46:00Z">
        <w:r w:rsidR="0097389A">
          <w:rPr>
            <w:rFonts w:ascii="Times New Roman" w:hAnsi="Times New Roman"/>
            <w:szCs w:val="24"/>
          </w:rPr>
          <w:t>por</w:t>
        </w:r>
      </w:ins>
      <w:r w:rsidRPr="00F24EC3">
        <w:rPr>
          <w:rFonts w:ascii="Times New Roman" w:hAnsi="Times New Roman"/>
          <w:szCs w:val="24"/>
        </w:rPr>
        <w:t xml:space="preserve"> cumplir, y l</w:t>
      </w:r>
      <w:ins w:id="1039" w:author="Gabriela Fonseca Argüello" w:date="2024-12-08T07:46:00Z" w16du:dateUtc="2024-12-08T13:46:00Z">
        <w:r w:rsidR="0097389A">
          <w:rPr>
            <w:rFonts w:ascii="Times New Roman" w:hAnsi="Times New Roman"/>
            <w:szCs w:val="24"/>
          </w:rPr>
          <w:t>o hace</w:t>
        </w:r>
      </w:ins>
      <w:del w:id="1040" w:author="Gabriela Fonseca Argüello" w:date="2024-12-08T07:46:00Z" w16du:dateUtc="2024-12-08T13:46:00Z">
        <w:r w:rsidRPr="00F24EC3" w:rsidDel="0097389A">
          <w:rPr>
            <w:rFonts w:ascii="Times New Roman" w:hAnsi="Times New Roman"/>
            <w:szCs w:val="24"/>
          </w:rPr>
          <w:delText>a</w:delText>
        </w:r>
      </w:del>
      <w:r w:rsidRPr="00F24EC3">
        <w:rPr>
          <w:rFonts w:ascii="Times New Roman" w:hAnsi="Times New Roman"/>
          <w:szCs w:val="24"/>
        </w:rPr>
        <w:t xml:space="preserve"> </w:t>
      </w:r>
      <w:del w:id="1041" w:author="Gabriela Fonseca Argüello" w:date="2024-12-08T07:46:00Z" w16du:dateUtc="2024-12-08T13:46:00Z">
        <w:r w:rsidRPr="00F24EC3" w:rsidDel="0097389A">
          <w:rPr>
            <w:rFonts w:ascii="Times New Roman" w:hAnsi="Times New Roman"/>
            <w:szCs w:val="24"/>
          </w:rPr>
          <w:delText>cumple</w:delText>
        </w:r>
      </w:del>
      <w:r w:rsidRPr="00F24EC3">
        <w:rPr>
          <w:rFonts w:ascii="Times New Roman" w:hAnsi="Times New Roman"/>
          <w:szCs w:val="24"/>
        </w:rPr>
        <w:t xml:space="preserve">. De esta </w:t>
      </w:r>
      <w:del w:id="1042" w:author="Gabriela Fonseca Argüello" w:date="2024-12-08T07:46:00Z" w16du:dateUtc="2024-12-08T13:46:00Z">
        <w:r w:rsidRPr="00F24EC3" w:rsidDel="0097389A">
          <w:rPr>
            <w:rFonts w:ascii="Times New Roman" w:hAnsi="Times New Roman"/>
            <w:szCs w:val="24"/>
          </w:rPr>
          <w:delText>función</w:delText>
        </w:r>
      </w:del>
      <w:r w:rsidRPr="00F24EC3">
        <w:rPr>
          <w:rFonts w:ascii="Times New Roman" w:hAnsi="Times New Roman"/>
          <w:szCs w:val="24"/>
        </w:rPr>
        <w:t xml:space="preserve">, que denominaremos </w:t>
      </w:r>
      <w:ins w:id="1043" w:author="Gabriela Fonseca Argüello" w:date="2024-12-08T07:46:00Z" w16du:dateUtc="2024-12-08T13:46:00Z">
        <w:r w:rsidR="0097389A">
          <w:rPr>
            <w:rFonts w:ascii="Times New Roman" w:hAnsi="Times New Roman"/>
            <w:szCs w:val="24"/>
          </w:rPr>
          <w:t>“</w:t>
        </w:r>
      </w:ins>
      <w:del w:id="1044" w:author="Gabriela Fonseca Argüello" w:date="2024-12-08T07:46:00Z" w16du:dateUtc="2024-12-08T13:46:00Z">
        <w:r w:rsidRPr="00F24EC3" w:rsidDel="0097389A">
          <w:rPr>
            <w:rFonts w:ascii="Times New Roman" w:hAnsi="Times New Roman"/>
            <w:szCs w:val="24"/>
          </w:rPr>
          <w:delText>"</w:delText>
        </w:r>
      </w:del>
      <w:r w:rsidRPr="00F24EC3">
        <w:rPr>
          <w:rFonts w:ascii="Times New Roman" w:hAnsi="Times New Roman"/>
          <w:szCs w:val="24"/>
        </w:rPr>
        <w:t>función de coordinación</w:t>
      </w:r>
      <w:ins w:id="1045" w:author="Gabriela Fonseca Argüello" w:date="2024-12-08T07:46:00Z" w16du:dateUtc="2024-12-08T13:46:00Z">
        <w:r w:rsidR="0097389A">
          <w:rPr>
            <w:rFonts w:ascii="Times New Roman" w:hAnsi="Times New Roman"/>
            <w:szCs w:val="24"/>
          </w:rPr>
          <w:t>”</w:t>
        </w:r>
      </w:ins>
      <w:del w:id="1046" w:author="Gabriela Fonseca Argüello" w:date="2024-12-08T07:46:00Z" w16du:dateUtc="2024-12-08T13:46:00Z">
        <w:r w:rsidRPr="00F24EC3" w:rsidDel="0097389A">
          <w:rPr>
            <w:rFonts w:ascii="Times New Roman" w:hAnsi="Times New Roman"/>
            <w:szCs w:val="24"/>
          </w:rPr>
          <w:delText>"</w:delText>
        </w:r>
      </w:del>
      <w:r w:rsidRPr="00F24EC3">
        <w:rPr>
          <w:rFonts w:ascii="Times New Roman" w:hAnsi="Times New Roman"/>
          <w:szCs w:val="24"/>
        </w:rPr>
        <w:t xml:space="preserve">, se deriva, en condiciones de coordinación coactiva del trabajo social, la propiedad privada, o mejor dicho, la propiedad </w:t>
      </w:r>
      <w:ins w:id="1047" w:author="Gabriela Fonseca Argüello" w:date="2024-12-08T07:47:00Z" w16du:dateUtc="2024-12-08T13:47:00Z">
        <w:r w:rsidR="000A51A2">
          <w:rPr>
            <w:rFonts w:ascii="Times New Roman" w:hAnsi="Times New Roman"/>
            <w:szCs w:val="24"/>
          </w:rPr>
          <w:t>“</w:t>
        </w:r>
      </w:ins>
      <w:del w:id="1048" w:author="Gabriela Fonseca Argüello" w:date="2024-12-08T07:47:00Z" w16du:dateUtc="2024-12-08T13:47:00Z">
        <w:r w:rsidRPr="00F24EC3" w:rsidDel="000A51A2">
          <w:rPr>
            <w:rFonts w:ascii="Times New Roman" w:hAnsi="Times New Roman"/>
            <w:szCs w:val="24"/>
          </w:rPr>
          <w:delText>"</w:delText>
        </w:r>
      </w:del>
      <w:r w:rsidRPr="00F24EC3">
        <w:rPr>
          <w:rFonts w:ascii="Times New Roman" w:hAnsi="Times New Roman"/>
          <w:szCs w:val="24"/>
        </w:rPr>
        <w:t>privativa</w:t>
      </w:r>
      <w:ins w:id="1049" w:author="Gabriela Fonseca Argüello" w:date="2024-12-08T07:47:00Z" w16du:dateUtc="2024-12-08T13:47:00Z">
        <w:r w:rsidR="000A51A2">
          <w:rPr>
            <w:rFonts w:ascii="Times New Roman" w:hAnsi="Times New Roman"/>
            <w:szCs w:val="24"/>
          </w:rPr>
          <w:t>”</w:t>
        </w:r>
      </w:ins>
      <w:del w:id="1050" w:author="Gabriela Fonseca Argüello" w:date="2024-12-08T07:47:00Z" w16du:dateUtc="2024-12-08T13:47:00Z">
        <w:r w:rsidRPr="00F24EC3" w:rsidDel="000A51A2">
          <w:rPr>
            <w:rFonts w:ascii="Times New Roman" w:hAnsi="Times New Roman"/>
            <w:szCs w:val="24"/>
          </w:rPr>
          <w:delText>"</w:delText>
        </w:r>
      </w:del>
      <w:r w:rsidRPr="00F24EC3">
        <w:rPr>
          <w:rFonts w:ascii="Times New Roman" w:hAnsi="Times New Roman"/>
          <w:szCs w:val="24"/>
        </w:rPr>
        <w:t xml:space="preserve">; lo mismo que el poder de la clase dominante sobre la </w:t>
      </w:r>
      <w:r w:rsidRPr="00F24EC3">
        <w:rPr>
          <w:rFonts w:ascii="Times New Roman" w:hAnsi="Times New Roman"/>
          <w:szCs w:val="24"/>
        </w:rPr>
        <w:lastRenderedPageBreak/>
        <w:t>sociedad</w:t>
      </w:r>
      <w:ins w:id="1051" w:author="Gabriela Fonseca Argüello" w:date="2024-12-08T07:47:00Z" w16du:dateUtc="2024-12-08T13:47:00Z">
        <w:r w:rsidR="000A51A2">
          <w:rPr>
            <w:rFonts w:ascii="Times New Roman" w:hAnsi="Times New Roman"/>
            <w:szCs w:val="24"/>
          </w:rPr>
          <w:t>.</w:t>
        </w:r>
      </w:ins>
      <w:r w:rsidRPr="00F24EC3">
        <w:rPr>
          <w:rStyle w:val="Refdenotaalpie"/>
          <w:rFonts w:ascii="Times New Roman" w:hAnsi="Times New Roman"/>
          <w:szCs w:val="24"/>
        </w:rPr>
        <w:footnoteReference w:id="33"/>
      </w:r>
      <w:del w:id="1066" w:author="Gabriela Fonseca Argüello" w:date="2024-12-08T07:47:00Z" w16du:dateUtc="2024-12-08T13:47:00Z">
        <w:r w:rsidRPr="00F24EC3" w:rsidDel="000A51A2">
          <w:rPr>
            <w:rFonts w:ascii="Times New Roman" w:hAnsi="Times New Roman"/>
            <w:szCs w:val="24"/>
          </w:rPr>
          <w:delText>.</w:delText>
        </w:r>
      </w:del>
      <w:r w:rsidRPr="00F24EC3">
        <w:rPr>
          <w:rFonts w:ascii="Times New Roman" w:hAnsi="Times New Roman"/>
          <w:szCs w:val="24"/>
        </w:rPr>
        <w:t xml:space="preserve"> Más ampliamente, en Marx las clases sociales surgen como consecuencia de una coordinación coactiva y </w:t>
      </w:r>
      <w:r w:rsidRPr="003219C5">
        <w:rPr>
          <w:rFonts w:ascii="Times New Roman" w:hAnsi="Times New Roman"/>
          <w:i/>
          <w:iCs/>
          <w:szCs w:val="24"/>
          <w:rPrChange w:id="1067" w:author="Gabriela Fonseca Argüello" w:date="2024-12-08T07:47:00Z" w16du:dateUtc="2024-12-08T13:47:00Z">
            <w:rPr>
              <w:rFonts w:ascii="Times New Roman" w:hAnsi="Times New Roman"/>
              <w:szCs w:val="24"/>
            </w:rPr>
          </w:rPrChange>
        </w:rPr>
        <w:t>a posteriori</w:t>
      </w:r>
      <w:r w:rsidRPr="00F24EC3">
        <w:rPr>
          <w:rFonts w:ascii="Times New Roman" w:hAnsi="Times New Roman"/>
          <w:szCs w:val="24"/>
        </w:rPr>
        <w:t xml:space="preserve"> del trabajo social</w:t>
      </w:r>
      <w:ins w:id="1068" w:author="Gabriela Fonseca Argüello" w:date="2024-12-08T07:48:00Z" w16du:dateUtc="2024-12-08T13:48:00Z">
        <w:r w:rsidR="003219C5">
          <w:rPr>
            <w:rFonts w:ascii="Times New Roman" w:hAnsi="Times New Roman"/>
            <w:szCs w:val="24"/>
          </w:rPr>
          <w:t>.</w:t>
        </w:r>
      </w:ins>
      <w:del w:id="1069" w:author="Gabriela Fonseca Argüello" w:date="2024-12-08T07:47:00Z" w16du:dateUtc="2024-12-08T13:47:00Z">
        <w:r w:rsidRPr="00F24EC3" w:rsidDel="003219C5">
          <w:rPr>
            <w:rFonts w:ascii="Times New Roman" w:hAnsi="Times New Roman"/>
            <w:szCs w:val="24"/>
          </w:rPr>
          <w:delText>;</w:delText>
        </w:r>
      </w:del>
      <w:ins w:id="1070" w:author="Gabriela Fonseca Argüello" w:date="2024-12-08T07:47:00Z" w16du:dateUtc="2024-12-08T13:47:00Z">
        <w:r w:rsidR="003219C5">
          <w:rPr>
            <w:rFonts w:ascii="Times New Roman" w:hAnsi="Times New Roman"/>
            <w:szCs w:val="24"/>
          </w:rPr>
          <w:t xml:space="preserve"> Por lo tanto,</w:t>
        </w:r>
      </w:ins>
      <w:r w:rsidRPr="00F24EC3">
        <w:rPr>
          <w:rFonts w:ascii="Times New Roman" w:hAnsi="Times New Roman"/>
          <w:szCs w:val="24"/>
        </w:rPr>
        <w:t xml:space="preserve"> la sociedad sin clases</w:t>
      </w:r>
      <w:del w:id="1071" w:author="Gabriela Fonseca Argüello" w:date="2024-12-08T07:48:00Z" w16du:dateUtc="2024-12-08T13:48:00Z">
        <w:r w:rsidRPr="00F24EC3" w:rsidDel="003219C5">
          <w:rPr>
            <w:rFonts w:ascii="Times New Roman" w:hAnsi="Times New Roman"/>
            <w:szCs w:val="24"/>
          </w:rPr>
          <w:delText>, por lo tanto,</w:delText>
        </w:r>
      </w:del>
      <w:r w:rsidRPr="00F24EC3">
        <w:rPr>
          <w:rFonts w:ascii="Times New Roman" w:hAnsi="Times New Roman"/>
          <w:szCs w:val="24"/>
        </w:rPr>
        <w:t xml:space="preserve"> se define como una sociedad con coordinación </w:t>
      </w:r>
      <w:r w:rsidRPr="00757D4B">
        <w:rPr>
          <w:rFonts w:ascii="Times New Roman" w:hAnsi="Times New Roman"/>
          <w:i/>
          <w:iCs/>
          <w:szCs w:val="24"/>
          <w:rPrChange w:id="1072" w:author="Gabriela Fonseca Argüello" w:date="2024-12-08T07:48:00Z" w16du:dateUtc="2024-12-08T13:48:00Z">
            <w:rPr>
              <w:rFonts w:ascii="Times New Roman" w:hAnsi="Times New Roman"/>
              <w:szCs w:val="24"/>
            </w:rPr>
          </w:rPrChange>
        </w:rPr>
        <w:t xml:space="preserve">a priori </w:t>
      </w:r>
      <w:r w:rsidRPr="00F24EC3">
        <w:rPr>
          <w:rFonts w:ascii="Times New Roman" w:hAnsi="Times New Roman"/>
          <w:szCs w:val="24"/>
        </w:rPr>
        <w:t>y voluntaria del trabajo social.</w:t>
      </w:r>
    </w:p>
    <w:p w14:paraId="7CC0D42D" w14:textId="77777777" w:rsidR="00DB7240" w:rsidRPr="00F24EC3" w:rsidRDefault="00DB7240" w:rsidP="00F24EC3">
      <w:pPr>
        <w:spacing w:line="480" w:lineRule="auto"/>
        <w:ind w:left="144" w:right="288"/>
        <w:jc w:val="both"/>
        <w:rPr>
          <w:rFonts w:ascii="Times New Roman" w:hAnsi="Times New Roman"/>
          <w:szCs w:val="24"/>
        </w:rPr>
      </w:pPr>
    </w:p>
    <w:p w14:paraId="0C98BF08"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efecto, disueltas las comunidades ancestrales, toda sociedad requiere llevar a cabo esta coordinación de la </w:t>
      </w:r>
      <w:r w:rsidRPr="00F24EC3">
        <w:rPr>
          <w:rFonts w:ascii="Times New Roman" w:hAnsi="Times New Roman"/>
          <w:i/>
          <w:iCs/>
          <w:szCs w:val="24"/>
        </w:rPr>
        <w:t>división del trabajo social</w:t>
      </w:r>
      <w:r w:rsidRPr="00F24EC3">
        <w:rPr>
          <w:rFonts w:ascii="Times New Roman" w:hAnsi="Times New Roman"/>
          <w:szCs w:val="24"/>
        </w:rPr>
        <w:t xml:space="preserve"> (el trabajo colectivo de la sociedad), ya se trate de una sociedad de clases o de una sociedad sin clases. </w:t>
      </w:r>
    </w:p>
    <w:p w14:paraId="5AE552F9" w14:textId="77777777" w:rsidR="00DB7240" w:rsidRPr="00F24EC3" w:rsidRDefault="00DB7240" w:rsidP="00F24EC3">
      <w:pPr>
        <w:spacing w:line="480" w:lineRule="auto"/>
        <w:ind w:left="144" w:right="288"/>
        <w:jc w:val="both"/>
        <w:rPr>
          <w:rFonts w:ascii="Times New Roman" w:hAnsi="Times New Roman"/>
          <w:szCs w:val="24"/>
        </w:rPr>
      </w:pPr>
    </w:p>
    <w:p w14:paraId="2AACF5B9" w14:textId="4D54E066" w:rsidR="00DB7240" w:rsidRPr="00F24EC3" w:rsidRDefault="00DB7240" w:rsidP="00F24EC3">
      <w:pPr>
        <w:spacing w:line="480" w:lineRule="auto"/>
        <w:ind w:left="144" w:right="288"/>
        <w:jc w:val="both"/>
        <w:rPr>
          <w:rFonts w:ascii="Times New Roman" w:hAnsi="Times New Roman"/>
          <w:szCs w:val="24"/>
        </w:rPr>
      </w:pPr>
      <w:del w:id="1073" w:author="Gabriela Fonseca Argüello" w:date="2024-12-08T07:49:00Z" w16du:dateUtc="2024-12-08T13:49:00Z">
        <w:r w:rsidRPr="00F24EC3" w:rsidDel="001E4A52">
          <w:rPr>
            <w:rFonts w:ascii="Times New Roman" w:hAnsi="Times New Roman"/>
            <w:szCs w:val="24"/>
          </w:rPr>
          <w:delText>Pero</w:delText>
        </w:r>
      </w:del>
      <w:ins w:id="1074" w:author="Gabriela Fonseca Argüello" w:date="2024-12-08T07:49:00Z" w16du:dateUtc="2024-12-08T13:49:00Z">
        <w:r w:rsidR="001E4A52">
          <w:rPr>
            <w:rFonts w:ascii="Times New Roman" w:hAnsi="Times New Roman"/>
            <w:szCs w:val="24"/>
          </w:rPr>
          <w:t xml:space="preserve">No obstante, </w:t>
        </w:r>
      </w:ins>
      <w:del w:id="1075" w:author="Gabriela Fonseca Argüello" w:date="2024-12-08T07:49:00Z" w16du:dateUtc="2024-12-08T13:49:00Z">
        <w:r w:rsidRPr="00F24EC3" w:rsidDel="001E4A52">
          <w:rPr>
            <w:rFonts w:ascii="Times New Roman" w:hAnsi="Times New Roman"/>
            <w:szCs w:val="24"/>
          </w:rPr>
          <w:delText xml:space="preserve"> </w:delText>
        </w:r>
      </w:del>
      <w:r w:rsidRPr="00F24EC3">
        <w:rPr>
          <w:rFonts w:ascii="Times New Roman" w:hAnsi="Times New Roman"/>
          <w:szCs w:val="24"/>
        </w:rPr>
        <w:t xml:space="preserve">bajo determinadas condiciones, el necesario cumplimiento de esta función de coordinación lleva a </w:t>
      </w:r>
      <w:ins w:id="1076" w:author="Gabriela Fonseca Argüello" w:date="2024-12-08T07:50:00Z" w16du:dateUtc="2024-12-08T13:50:00Z">
        <w:r w:rsidR="00D95961">
          <w:rPr>
            <w:rFonts w:ascii="Times New Roman" w:hAnsi="Times New Roman"/>
            <w:szCs w:val="24"/>
          </w:rPr>
          <w:t>una</w:t>
        </w:r>
      </w:ins>
      <w:del w:id="1077" w:author="Gabriela Fonseca Argüello" w:date="2024-12-08T07:50:00Z" w16du:dateUtc="2024-12-08T13:50:00Z">
        <w:r w:rsidRPr="00F24EC3" w:rsidDel="00D95961">
          <w:rPr>
            <w:rFonts w:ascii="Times New Roman" w:hAnsi="Times New Roman"/>
            <w:szCs w:val="24"/>
          </w:rPr>
          <w:delText>la</w:delText>
        </w:r>
      </w:del>
      <w:r w:rsidRPr="00F24EC3">
        <w:rPr>
          <w:rFonts w:ascii="Times New Roman" w:hAnsi="Times New Roman"/>
          <w:szCs w:val="24"/>
        </w:rPr>
        <w:t xml:space="preserve"> sociedad de clases. Este es el caso cuando esta coordinación se </w:t>
      </w:r>
      <w:ins w:id="1078" w:author="Gabriela Fonseca Argüello" w:date="2024-12-08T07:50:00Z" w16du:dateUtc="2024-12-08T13:50:00Z">
        <w:r w:rsidR="00D95961">
          <w:rPr>
            <w:rFonts w:ascii="Times New Roman" w:hAnsi="Times New Roman"/>
            <w:szCs w:val="24"/>
          </w:rPr>
          <w:t>da</w:t>
        </w:r>
      </w:ins>
      <w:del w:id="1079" w:author="Gabriela Fonseca Argüello" w:date="2024-12-08T07:50:00Z" w16du:dateUtc="2024-12-08T13:50:00Z">
        <w:r w:rsidRPr="00F24EC3" w:rsidDel="00D95961">
          <w:rPr>
            <w:rFonts w:ascii="Times New Roman" w:hAnsi="Times New Roman"/>
            <w:szCs w:val="24"/>
          </w:rPr>
          <w:delText>lleva a cabo</w:delText>
        </w:r>
      </w:del>
      <w:r w:rsidRPr="00F24EC3">
        <w:rPr>
          <w:rFonts w:ascii="Times New Roman" w:hAnsi="Times New Roman"/>
          <w:szCs w:val="24"/>
        </w:rPr>
        <w:t xml:space="preserve"> de manera </w:t>
      </w:r>
      <w:ins w:id="1080" w:author="Gabriela Fonseca Argüello" w:date="2024-12-08T07:50:00Z" w16du:dateUtc="2024-12-08T13:50:00Z">
        <w:r w:rsidR="00D95961">
          <w:rPr>
            <w:rFonts w:ascii="Times New Roman" w:hAnsi="Times New Roman"/>
            <w:szCs w:val="24"/>
          </w:rPr>
          <w:t>“</w:t>
        </w:r>
      </w:ins>
      <w:del w:id="1081" w:author="Gabriela Fonseca Argüello" w:date="2024-12-08T07:50:00Z" w16du:dateUtc="2024-12-08T13:50:00Z">
        <w:r w:rsidRPr="00F24EC3" w:rsidDel="00D95961">
          <w:rPr>
            <w:rFonts w:ascii="Times New Roman" w:hAnsi="Times New Roman"/>
            <w:szCs w:val="24"/>
          </w:rPr>
          <w:delText>"</w:delText>
        </w:r>
      </w:del>
      <w:r w:rsidRPr="00F24EC3">
        <w:rPr>
          <w:rFonts w:ascii="Times New Roman" w:hAnsi="Times New Roman"/>
          <w:szCs w:val="24"/>
        </w:rPr>
        <w:t>coactiva</w:t>
      </w:r>
      <w:ins w:id="1082" w:author="Gabriela Fonseca Argüello" w:date="2024-12-08T07:50:00Z" w16du:dateUtc="2024-12-08T13:50:00Z">
        <w:r w:rsidR="00D95961">
          <w:rPr>
            <w:rFonts w:ascii="Times New Roman" w:hAnsi="Times New Roman"/>
            <w:szCs w:val="24"/>
          </w:rPr>
          <w:t>”</w:t>
        </w:r>
      </w:ins>
      <w:del w:id="1083" w:author="Gabriela Fonseca Argüello" w:date="2024-12-08T07:50:00Z" w16du:dateUtc="2024-12-08T13:50:00Z">
        <w:r w:rsidRPr="00F24EC3" w:rsidDel="00D95961">
          <w:rPr>
            <w:rFonts w:ascii="Times New Roman" w:hAnsi="Times New Roman"/>
            <w:szCs w:val="24"/>
          </w:rPr>
          <w:delText>",</w:delText>
        </w:r>
      </w:del>
      <w:r w:rsidRPr="00F24EC3">
        <w:rPr>
          <w:rFonts w:ascii="Times New Roman" w:hAnsi="Times New Roman"/>
          <w:szCs w:val="24"/>
        </w:rPr>
        <w:t xml:space="preserve"> (Marx la llama </w:t>
      </w:r>
      <w:ins w:id="1084" w:author="Gabriela Fonseca Argüello" w:date="2024-12-08T07:50:00Z" w16du:dateUtc="2024-12-08T13:50:00Z">
        <w:r w:rsidR="00A42791">
          <w:rPr>
            <w:rFonts w:ascii="Times New Roman" w:hAnsi="Times New Roman"/>
            <w:szCs w:val="24"/>
          </w:rPr>
          <w:t>“</w:t>
        </w:r>
      </w:ins>
      <w:del w:id="1085" w:author="Gabriela Fonseca Argüello" w:date="2024-12-08T07:50:00Z" w16du:dateUtc="2024-12-08T13:50:00Z">
        <w:r w:rsidRPr="00F24EC3" w:rsidDel="00A42791">
          <w:rPr>
            <w:rFonts w:ascii="Times New Roman" w:hAnsi="Times New Roman"/>
            <w:szCs w:val="24"/>
          </w:rPr>
          <w:delText>"</w:delText>
        </w:r>
      </w:del>
      <w:r w:rsidRPr="00F24EC3">
        <w:rPr>
          <w:rFonts w:ascii="Times New Roman" w:hAnsi="Times New Roman"/>
          <w:szCs w:val="24"/>
        </w:rPr>
        <w:t>natural</w:t>
      </w:r>
      <w:ins w:id="1086" w:author="Gabriela Fonseca Argüello" w:date="2024-12-08T07:50:00Z" w16du:dateUtc="2024-12-08T13:50:00Z">
        <w:r w:rsidR="00A42791">
          <w:rPr>
            <w:rFonts w:ascii="Times New Roman" w:hAnsi="Times New Roman"/>
            <w:szCs w:val="24"/>
          </w:rPr>
          <w:t>”</w:t>
        </w:r>
      </w:ins>
      <w:del w:id="1087" w:author="Gabriela Fonseca Argüello" w:date="2024-12-08T07:50:00Z" w16du:dateUtc="2024-12-08T13:50:00Z">
        <w:r w:rsidRPr="00F24EC3" w:rsidDel="00A42791">
          <w:rPr>
            <w:rFonts w:ascii="Times New Roman" w:hAnsi="Times New Roman"/>
            <w:szCs w:val="24"/>
          </w:rPr>
          <w:delText>"</w:delText>
        </w:r>
      </w:del>
      <w:r w:rsidRPr="00F24EC3">
        <w:rPr>
          <w:rFonts w:ascii="Times New Roman" w:hAnsi="Times New Roman"/>
          <w:szCs w:val="24"/>
        </w:rPr>
        <w:t xml:space="preserve">), por oposición a una coordinación </w:t>
      </w:r>
      <w:ins w:id="1088" w:author="Gabriela Fonseca Argüello" w:date="2024-12-08T07:50:00Z" w16du:dateUtc="2024-12-08T13:50:00Z">
        <w:r w:rsidR="00A42791">
          <w:rPr>
            <w:rFonts w:ascii="Times New Roman" w:hAnsi="Times New Roman"/>
            <w:szCs w:val="24"/>
          </w:rPr>
          <w:t>“</w:t>
        </w:r>
      </w:ins>
      <w:del w:id="1089" w:author="Gabriela Fonseca Argüello" w:date="2024-12-08T07:50:00Z" w16du:dateUtc="2024-12-08T13:50:00Z">
        <w:r w:rsidRPr="00F24EC3" w:rsidDel="00A42791">
          <w:rPr>
            <w:rFonts w:ascii="Times New Roman" w:hAnsi="Times New Roman"/>
            <w:szCs w:val="24"/>
          </w:rPr>
          <w:delText>"</w:delText>
        </w:r>
      </w:del>
      <w:r w:rsidRPr="00F24EC3">
        <w:rPr>
          <w:rFonts w:ascii="Times New Roman" w:hAnsi="Times New Roman"/>
          <w:szCs w:val="24"/>
        </w:rPr>
        <w:t>voluntaria</w:t>
      </w:r>
      <w:ins w:id="1090" w:author="Gabriela Fonseca Argüello" w:date="2024-12-08T07:50:00Z" w16du:dateUtc="2024-12-08T13:50:00Z">
        <w:r w:rsidR="00A42791">
          <w:rPr>
            <w:rFonts w:ascii="Times New Roman" w:hAnsi="Times New Roman"/>
            <w:szCs w:val="24"/>
          </w:rPr>
          <w:t>”.</w:t>
        </w:r>
      </w:ins>
      <w:del w:id="1091" w:author="Gabriela Fonseca Argüello" w:date="2024-12-08T07:50:00Z" w16du:dateUtc="2024-12-08T13:50:00Z">
        <w:r w:rsidRPr="00F24EC3" w:rsidDel="00A42791">
          <w:rPr>
            <w:rFonts w:ascii="Times New Roman" w:hAnsi="Times New Roman"/>
            <w:szCs w:val="24"/>
          </w:rPr>
          <w:delText>"</w:delText>
        </w:r>
      </w:del>
      <w:r w:rsidRPr="00F24EC3">
        <w:rPr>
          <w:rFonts w:ascii="Times New Roman" w:hAnsi="Times New Roman"/>
          <w:szCs w:val="24"/>
        </w:rPr>
        <w:t xml:space="preserve"> En tal situación, la compleja función coordinadora necesariamente se entrega a un grupo minoritario, y para cumplir su función este grupo se arroga el control (no necesariamente la propiedad) sobre: i) los medios de producción -base material del sistema de coordinación del trabajo social-, y ii) la forma de apropiación y distribución del producto social (apropiándose usualmente de una parte significativa del excedente económico). </w:t>
      </w:r>
    </w:p>
    <w:p w14:paraId="485B76D3" w14:textId="77777777" w:rsidR="00DB7240" w:rsidRPr="00F24EC3" w:rsidRDefault="00DB7240" w:rsidP="00F24EC3">
      <w:pPr>
        <w:spacing w:line="480" w:lineRule="auto"/>
        <w:ind w:left="144" w:right="288"/>
        <w:jc w:val="both"/>
        <w:rPr>
          <w:rFonts w:ascii="Times New Roman" w:hAnsi="Times New Roman"/>
          <w:szCs w:val="24"/>
        </w:rPr>
      </w:pPr>
    </w:p>
    <w:p w14:paraId="77EA5477" w14:textId="5042447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Este control-poder (y eventualmente también la propiedad privativa) de los grupos minoritarios sobre los medios de producción y las formas de apropiación necesita justificarse, papel que cumplen los valores vigentes de la sociedad (también los mitos)</w:t>
      </w:r>
      <w:ins w:id="1092" w:author="Gabriela Fonseca Argüello" w:date="2024-12-08T07:51:00Z" w16du:dateUtc="2024-12-08T13:51:00Z">
        <w:r w:rsidR="003E1569">
          <w:rPr>
            <w:rFonts w:ascii="Times New Roman" w:hAnsi="Times New Roman"/>
            <w:szCs w:val="24"/>
          </w:rPr>
          <w:t>.</w:t>
        </w:r>
      </w:ins>
      <w:r w:rsidRPr="00F24EC3">
        <w:rPr>
          <w:rStyle w:val="Refdenotaalpie"/>
          <w:rFonts w:ascii="Times New Roman" w:hAnsi="Times New Roman"/>
          <w:szCs w:val="24"/>
        </w:rPr>
        <w:footnoteReference w:id="34"/>
      </w:r>
      <w:del w:id="1093" w:author="Gabriela Fonseca Argüello" w:date="2024-12-08T07:51:00Z" w16du:dateUtc="2024-12-08T13:51:00Z">
        <w:r w:rsidRPr="00F24EC3" w:rsidDel="003E1569">
          <w:rPr>
            <w:rFonts w:ascii="Times New Roman" w:hAnsi="Times New Roman"/>
            <w:szCs w:val="24"/>
          </w:rPr>
          <w:delText>.</w:delText>
        </w:r>
      </w:del>
      <w:r w:rsidRPr="00F24EC3">
        <w:rPr>
          <w:rFonts w:ascii="Times New Roman" w:hAnsi="Times New Roman"/>
          <w:szCs w:val="24"/>
        </w:rPr>
        <w:t xml:space="preserve"> A su vez, estos valores necesitan ser estabilizados, integrados en la sociedad e incluso convertidos en normas legales (</w:t>
      </w:r>
      <w:ins w:id="1094" w:author="Gabriela Fonseca Argüello" w:date="2024-12-08T07:51:00Z" w16du:dateUtc="2024-12-08T13:51:00Z">
        <w:r w:rsidR="00B04E61">
          <w:rPr>
            <w:rFonts w:ascii="Times New Roman" w:hAnsi="Times New Roman"/>
            <w:szCs w:val="24"/>
          </w:rPr>
          <w:t>“</w:t>
        </w:r>
      </w:ins>
      <w:del w:id="1095" w:author="Gabriela Fonseca Argüello" w:date="2024-12-08T07:51:00Z" w16du:dateUtc="2024-12-08T13:51:00Z">
        <w:r w:rsidRPr="00F24EC3" w:rsidDel="00B04E61">
          <w:rPr>
            <w:rFonts w:ascii="Times New Roman" w:hAnsi="Times New Roman"/>
            <w:szCs w:val="24"/>
          </w:rPr>
          <w:delText>"</w:delText>
        </w:r>
      </w:del>
      <w:r w:rsidRPr="00F24EC3">
        <w:rPr>
          <w:rFonts w:ascii="Times New Roman" w:hAnsi="Times New Roman"/>
          <w:szCs w:val="24"/>
        </w:rPr>
        <w:t>no robarás</w:t>
      </w:r>
      <w:ins w:id="1096" w:author="Gabriela Fonseca Argüello" w:date="2024-12-08T07:51:00Z" w16du:dateUtc="2024-12-08T13:51:00Z">
        <w:r w:rsidR="00B04E61">
          <w:rPr>
            <w:rFonts w:ascii="Times New Roman" w:hAnsi="Times New Roman"/>
            <w:szCs w:val="24"/>
          </w:rPr>
          <w:t>”</w:t>
        </w:r>
      </w:ins>
      <w:del w:id="1097" w:author="Gabriela Fonseca Argüello" w:date="2024-12-08T07:51:00Z" w16du:dateUtc="2024-12-08T13:51:00Z">
        <w:r w:rsidRPr="00F24EC3" w:rsidDel="00B04E61">
          <w:rPr>
            <w:rFonts w:ascii="Times New Roman" w:hAnsi="Times New Roman"/>
            <w:szCs w:val="24"/>
          </w:rPr>
          <w:delText>"</w:delText>
        </w:r>
      </w:del>
      <w:r w:rsidRPr="00F24EC3">
        <w:rPr>
          <w:rFonts w:ascii="Times New Roman" w:hAnsi="Times New Roman"/>
          <w:szCs w:val="24"/>
        </w:rPr>
        <w:t xml:space="preserve">), lo </w:t>
      </w:r>
      <w:del w:id="1098" w:author="Gabriela Fonseca Argüello" w:date="2024-12-08T07:51:00Z" w16du:dateUtc="2024-12-08T13:51:00Z">
        <w:r w:rsidRPr="00F24EC3" w:rsidDel="00B04E61">
          <w:rPr>
            <w:rFonts w:ascii="Times New Roman" w:hAnsi="Times New Roman"/>
            <w:szCs w:val="24"/>
          </w:rPr>
          <w:delText>que</w:delText>
        </w:r>
      </w:del>
      <w:ins w:id="1099" w:author="Gabriela Fonseca Argüello" w:date="2024-12-08T07:51:00Z" w16du:dateUtc="2024-12-08T13:51:00Z">
        <w:r w:rsidR="00B04E61">
          <w:rPr>
            <w:rFonts w:ascii="Times New Roman" w:hAnsi="Times New Roman"/>
            <w:szCs w:val="24"/>
          </w:rPr>
          <w:t xml:space="preserve">cual </w:t>
        </w:r>
      </w:ins>
      <w:del w:id="1100" w:author="Gabriela Fonseca Argüello" w:date="2024-12-08T07:51:00Z" w16du:dateUtc="2024-12-08T13:51:00Z">
        <w:r w:rsidRPr="00F24EC3" w:rsidDel="00B04E61">
          <w:rPr>
            <w:rFonts w:ascii="Times New Roman" w:hAnsi="Times New Roman"/>
            <w:szCs w:val="24"/>
          </w:rPr>
          <w:delText xml:space="preserve"> </w:delText>
        </w:r>
      </w:del>
      <w:r w:rsidRPr="00F24EC3">
        <w:rPr>
          <w:rFonts w:ascii="Times New Roman" w:hAnsi="Times New Roman"/>
          <w:szCs w:val="24"/>
        </w:rPr>
        <w:t xml:space="preserve">se realiza de manera especial por medio del Estado (también por la religión). De la coordinación del trabajo social resultan los diferentes planos de la sociedad que </w:t>
      </w:r>
      <w:del w:id="1101" w:author="Gabriela Fonseca Argüello" w:date="2024-12-08T07:51:00Z" w16du:dateUtc="2024-12-08T13:51:00Z">
        <w:r w:rsidRPr="00F24EC3" w:rsidDel="00B04E61">
          <w:rPr>
            <w:rFonts w:ascii="Times New Roman" w:hAnsi="Times New Roman"/>
            <w:szCs w:val="24"/>
          </w:rPr>
          <w:delText>necesitan</w:delText>
        </w:r>
      </w:del>
      <w:ins w:id="1102" w:author="Gabriela Fonseca Argüello" w:date="2024-12-08T07:51:00Z" w16du:dateUtc="2024-12-08T13:51:00Z">
        <w:r w:rsidR="00B04E61">
          <w:rPr>
            <w:rFonts w:ascii="Times New Roman" w:hAnsi="Times New Roman"/>
            <w:szCs w:val="24"/>
          </w:rPr>
          <w:t>deben</w:t>
        </w:r>
      </w:ins>
      <w:r w:rsidRPr="00F24EC3">
        <w:rPr>
          <w:rFonts w:ascii="Times New Roman" w:hAnsi="Times New Roman"/>
          <w:szCs w:val="24"/>
        </w:rPr>
        <w:t xml:space="preserve"> ser coordinados. El sistema de valores no puede contradecir abiertamente la posición de la clase dominante que coordina la división del trabajo y el Estado expresa la estabilización de los valores en función del cumplimiento de esta función de coordinación del trabajo social.</w:t>
      </w:r>
    </w:p>
    <w:p w14:paraId="73B754EF" w14:textId="77777777" w:rsidR="00DB7240" w:rsidRPr="00F24EC3" w:rsidRDefault="00DB7240" w:rsidP="00F24EC3">
      <w:pPr>
        <w:spacing w:line="480" w:lineRule="auto"/>
        <w:ind w:left="144" w:right="288"/>
        <w:jc w:val="both"/>
        <w:rPr>
          <w:rFonts w:ascii="Times New Roman" w:hAnsi="Times New Roman"/>
          <w:szCs w:val="24"/>
        </w:rPr>
      </w:pPr>
    </w:p>
    <w:p w14:paraId="5B4250D4" w14:textId="423A8231"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denomina «relaciones sociales de producción» a la forma histórica particular de </w:t>
      </w:r>
      <w:r w:rsidRPr="00F24EC3">
        <w:rPr>
          <w:rFonts w:ascii="Times New Roman" w:hAnsi="Times New Roman"/>
          <w:i/>
          <w:szCs w:val="24"/>
        </w:rPr>
        <w:t>coordinar</w:t>
      </w:r>
      <w:r w:rsidRPr="00F24EC3">
        <w:rPr>
          <w:rFonts w:ascii="Times New Roman" w:hAnsi="Times New Roman"/>
          <w:szCs w:val="24"/>
        </w:rPr>
        <w:t xml:space="preserve">, </w:t>
      </w:r>
      <w:r w:rsidRPr="00F24EC3">
        <w:rPr>
          <w:rFonts w:ascii="Times New Roman" w:hAnsi="Times New Roman"/>
          <w:i/>
          <w:szCs w:val="24"/>
        </w:rPr>
        <w:t>ordenar</w:t>
      </w:r>
      <w:r w:rsidRPr="00F24EC3">
        <w:rPr>
          <w:rFonts w:ascii="Times New Roman" w:hAnsi="Times New Roman"/>
          <w:szCs w:val="24"/>
        </w:rPr>
        <w:t xml:space="preserve"> y </w:t>
      </w:r>
      <w:r w:rsidRPr="00F24EC3">
        <w:rPr>
          <w:rFonts w:ascii="Times New Roman" w:hAnsi="Times New Roman"/>
          <w:i/>
          <w:szCs w:val="24"/>
        </w:rPr>
        <w:t>organizar</w:t>
      </w:r>
      <w:r w:rsidRPr="00F24EC3">
        <w:rPr>
          <w:rFonts w:ascii="Times New Roman" w:hAnsi="Times New Roman"/>
          <w:szCs w:val="24"/>
        </w:rPr>
        <w:t xml:space="preserve"> la división del trabajo social; que siempre expresa un vínculo de interdependencia entre la comunidad, y un vínculo de ecodependencia con la naturaleza. Estas relaciones se institucionalizan en el </w:t>
      </w:r>
      <w:r w:rsidRPr="00F24EC3">
        <w:rPr>
          <w:rFonts w:ascii="Times New Roman" w:hAnsi="Times New Roman"/>
          <w:i/>
          <w:szCs w:val="24"/>
        </w:rPr>
        <w:t>sistema de propiedad</w:t>
      </w:r>
      <w:r w:rsidRPr="00F24EC3">
        <w:rPr>
          <w:rFonts w:ascii="Times New Roman" w:hAnsi="Times New Roman"/>
          <w:szCs w:val="24"/>
        </w:rPr>
        <w:t xml:space="preserve">, que es la clave para ordenar las relaciones sociales de producción; pero </w:t>
      </w:r>
      <w:ins w:id="1103" w:author="Gabriela Fonseca Argüello" w:date="2024-12-08T07:52:00Z" w16du:dateUtc="2024-12-08T13:52:00Z">
        <w:r w:rsidR="000F3E66">
          <w:rPr>
            <w:rFonts w:ascii="Times New Roman" w:hAnsi="Times New Roman"/>
            <w:szCs w:val="24"/>
          </w:rPr>
          <w:t>“</w:t>
        </w:r>
      </w:ins>
      <w:del w:id="1104" w:author="Gabriela Fonseca Argüello" w:date="2024-12-08T07:52:00Z" w16du:dateUtc="2024-12-08T13:52:00Z">
        <w:r w:rsidRPr="00F24EC3" w:rsidDel="000F3E66">
          <w:rPr>
            <w:rFonts w:ascii="Times New Roman" w:hAnsi="Times New Roman"/>
            <w:szCs w:val="24"/>
          </w:rPr>
          <w:delText>"</w:delText>
        </w:r>
      </w:del>
      <w:r w:rsidRPr="00F24EC3">
        <w:rPr>
          <w:rFonts w:ascii="Times New Roman" w:hAnsi="Times New Roman"/>
          <w:szCs w:val="24"/>
        </w:rPr>
        <w:t>propiedad</w:t>
      </w:r>
      <w:ins w:id="1105" w:author="Gabriela Fonseca Argüello" w:date="2024-12-08T07:52:00Z" w16du:dateUtc="2024-12-08T13:52:00Z">
        <w:r w:rsidR="000F3E66">
          <w:rPr>
            <w:rFonts w:ascii="Times New Roman" w:hAnsi="Times New Roman"/>
            <w:szCs w:val="24"/>
          </w:rPr>
          <w:t>”</w:t>
        </w:r>
      </w:ins>
      <w:del w:id="1106" w:author="Gabriela Fonseca Argüello" w:date="2024-12-08T07:52:00Z" w16du:dateUtc="2024-12-08T13:52:00Z">
        <w:r w:rsidRPr="00F24EC3" w:rsidDel="000F3E66">
          <w:rPr>
            <w:rFonts w:ascii="Times New Roman" w:hAnsi="Times New Roman"/>
            <w:szCs w:val="24"/>
          </w:rPr>
          <w:delText>"</w:delText>
        </w:r>
      </w:del>
      <w:r w:rsidRPr="00F24EC3">
        <w:rPr>
          <w:rFonts w:ascii="Times New Roman" w:hAnsi="Times New Roman"/>
          <w:szCs w:val="24"/>
        </w:rPr>
        <w:t xml:space="preserve"> para Marx no es simplemente ordenación del sistema de coordinación sino, al mismo tiempo, forma de apropiación del producto. Por lo tanto, la función de coordinación crea a la vez </w:t>
      </w:r>
      <w:r w:rsidRPr="00F24EC3">
        <w:rPr>
          <w:rFonts w:ascii="Times New Roman" w:hAnsi="Times New Roman"/>
          <w:i/>
          <w:szCs w:val="24"/>
        </w:rPr>
        <w:t>poderes de apropiación</w:t>
      </w:r>
      <w:r w:rsidRPr="00F24EC3">
        <w:rPr>
          <w:rFonts w:ascii="Times New Roman" w:hAnsi="Times New Roman"/>
          <w:szCs w:val="24"/>
        </w:rPr>
        <w:t xml:space="preserve"> (sobre los medios de producción, sobre las fuerzas productivas y sobre el producto social); y de esta coordinación, a través de su institucionalización por la propiedad; surge la </w:t>
      </w:r>
      <w:r w:rsidRPr="00F24EC3">
        <w:rPr>
          <w:rFonts w:ascii="Times New Roman" w:hAnsi="Times New Roman"/>
          <w:i/>
          <w:szCs w:val="24"/>
        </w:rPr>
        <w:t>explotación</w:t>
      </w:r>
      <w:r w:rsidRPr="00F24EC3">
        <w:rPr>
          <w:rFonts w:ascii="Times New Roman" w:hAnsi="Times New Roman"/>
          <w:szCs w:val="24"/>
        </w:rPr>
        <w:t>.</w:t>
      </w:r>
    </w:p>
    <w:p w14:paraId="1A23C689" w14:textId="77777777" w:rsidR="00DB7240" w:rsidRPr="00F24EC3" w:rsidRDefault="00DB7240" w:rsidP="00F24EC3">
      <w:pPr>
        <w:spacing w:line="480" w:lineRule="auto"/>
        <w:ind w:left="144" w:right="288"/>
        <w:jc w:val="both"/>
        <w:rPr>
          <w:rFonts w:ascii="Times New Roman" w:hAnsi="Times New Roman"/>
          <w:szCs w:val="24"/>
        </w:rPr>
      </w:pPr>
    </w:p>
    <w:p w14:paraId="6984305C" w14:textId="7185AB6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Podemos resumir diciendo que las </w:t>
      </w:r>
      <w:r w:rsidRPr="00F24EC3">
        <w:rPr>
          <w:rFonts w:ascii="Times New Roman" w:hAnsi="Times New Roman"/>
          <w:i/>
          <w:szCs w:val="24"/>
        </w:rPr>
        <w:t>relaciones sociales de producción</w:t>
      </w:r>
      <w:r w:rsidRPr="00F24EC3">
        <w:rPr>
          <w:rFonts w:ascii="Times New Roman" w:hAnsi="Times New Roman"/>
          <w:szCs w:val="24"/>
        </w:rPr>
        <w:t xml:space="preserve"> son la conjugación de una determinada forma histórica de: i) el sistema de coordinación del trabajo social (voluntaria</w:t>
      </w:r>
      <w:del w:id="1107" w:author="Gabriela Fonseca Argüello" w:date="2024-12-08T09:29:00Z" w16du:dateUtc="2024-12-08T15:29:00Z">
        <w:r w:rsidRPr="00F24EC3" w:rsidDel="001F455E">
          <w:rPr>
            <w:rFonts w:ascii="Times New Roman" w:hAnsi="Times New Roman"/>
            <w:szCs w:val="24"/>
          </w:rPr>
          <w:delText xml:space="preserve"> </w:delText>
        </w:r>
      </w:del>
      <w:r w:rsidRPr="00F24EC3">
        <w:rPr>
          <w:rFonts w:ascii="Times New Roman" w:hAnsi="Times New Roman"/>
          <w:szCs w:val="24"/>
        </w:rPr>
        <w:t>-</w:t>
      </w:r>
      <w:del w:id="1108" w:author="Gabriela Fonseca Argüello" w:date="2024-12-08T09:29:00Z" w16du:dateUtc="2024-12-08T15:29:00Z">
        <w:r w:rsidRPr="00F24EC3" w:rsidDel="001F455E">
          <w:rPr>
            <w:rFonts w:ascii="Times New Roman" w:hAnsi="Times New Roman"/>
            <w:szCs w:val="24"/>
          </w:rPr>
          <w:delText xml:space="preserve"> </w:delText>
        </w:r>
      </w:del>
      <w:r w:rsidRPr="00F24EC3">
        <w:rPr>
          <w:rFonts w:ascii="Times New Roman" w:hAnsi="Times New Roman"/>
          <w:szCs w:val="24"/>
        </w:rPr>
        <w:t xml:space="preserve">coactiva, </w:t>
      </w:r>
      <w:r w:rsidRPr="0029104C">
        <w:rPr>
          <w:rFonts w:ascii="Times New Roman" w:hAnsi="Times New Roman"/>
          <w:i/>
          <w:iCs/>
          <w:szCs w:val="24"/>
          <w:rPrChange w:id="1109" w:author="Gabriela Fonseca Argüello" w:date="2024-12-08T07:52:00Z" w16du:dateUtc="2024-12-08T13:52:00Z">
            <w:rPr>
              <w:rFonts w:ascii="Times New Roman" w:hAnsi="Times New Roman"/>
              <w:szCs w:val="24"/>
            </w:rPr>
          </w:rPrChange>
        </w:rPr>
        <w:t>a priori</w:t>
      </w:r>
      <w:del w:id="1110" w:author="Gabriela Fonseca Argüello" w:date="2024-12-08T09:29:00Z" w16du:dateUtc="2024-12-08T15:29:00Z">
        <w:r w:rsidRPr="00F24EC3" w:rsidDel="001F455E">
          <w:rPr>
            <w:rFonts w:ascii="Times New Roman" w:hAnsi="Times New Roman"/>
            <w:szCs w:val="24"/>
          </w:rPr>
          <w:delText xml:space="preserve"> </w:delText>
        </w:r>
      </w:del>
      <w:r w:rsidRPr="00F24EC3">
        <w:rPr>
          <w:rFonts w:ascii="Times New Roman" w:hAnsi="Times New Roman"/>
          <w:szCs w:val="24"/>
        </w:rPr>
        <w:t>-</w:t>
      </w:r>
      <w:del w:id="1111" w:author="Gabriela Fonseca Argüello" w:date="2024-12-08T09:29:00Z" w16du:dateUtc="2024-12-08T15:29:00Z">
        <w:r w:rsidRPr="00F24EC3" w:rsidDel="001F455E">
          <w:rPr>
            <w:rFonts w:ascii="Times New Roman" w:hAnsi="Times New Roman"/>
            <w:szCs w:val="24"/>
          </w:rPr>
          <w:delText xml:space="preserve"> </w:delText>
        </w:r>
      </w:del>
      <w:r w:rsidRPr="0029104C">
        <w:rPr>
          <w:rFonts w:ascii="Times New Roman" w:hAnsi="Times New Roman"/>
          <w:i/>
          <w:iCs/>
          <w:szCs w:val="24"/>
          <w:rPrChange w:id="1112" w:author="Gabriela Fonseca Argüello" w:date="2024-12-08T07:53:00Z" w16du:dateUtc="2024-12-08T13:53:00Z">
            <w:rPr>
              <w:rFonts w:ascii="Times New Roman" w:hAnsi="Times New Roman"/>
              <w:szCs w:val="24"/>
            </w:rPr>
          </w:rPrChange>
        </w:rPr>
        <w:t>a posteriori</w:t>
      </w:r>
      <w:r w:rsidRPr="00F24EC3">
        <w:rPr>
          <w:rFonts w:ascii="Times New Roman" w:hAnsi="Times New Roman"/>
          <w:szCs w:val="24"/>
        </w:rPr>
        <w:t>), ii) el sistema de propiedad sobre los medios de producción (comunal, privada</w:t>
      </w:r>
      <w:ins w:id="1113" w:author="Gabriela Fonseca Argüello" w:date="2024-12-08T09:30:00Z" w16du:dateUtc="2024-12-08T15:30:00Z">
        <w:r w:rsidR="00FA7785">
          <w:rPr>
            <w:rFonts w:ascii="Times New Roman" w:hAnsi="Times New Roman"/>
            <w:szCs w:val="24"/>
          </w:rPr>
          <w:t xml:space="preserve"> y</w:t>
        </w:r>
      </w:ins>
      <w:del w:id="1114" w:author="Gabriela Fonseca Argüello" w:date="2024-12-08T09:30:00Z" w16du:dateUtc="2024-12-08T15:30:00Z">
        <w:r w:rsidRPr="00F24EC3" w:rsidDel="00FA7785">
          <w:rPr>
            <w:rFonts w:ascii="Times New Roman" w:hAnsi="Times New Roman"/>
            <w:szCs w:val="24"/>
          </w:rPr>
          <w:delText>,</w:delText>
        </w:r>
      </w:del>
      <w:r w:rsidRPr="00F24EC3">
        <w:rPr>
          <w:rFonts w:ascii="Times New Roman" w:hAnsi="Times New Roman"/>
          <w:szCs w:val="24"/>
        </w:rPr>
        <w:t xml:space="preserve"> privativa) y iii) de la forma de apropiación del producto (reciprocidad, redistribución</w:t>
      </w:r>
      <w:ins w:id="1115" w:author="Gabriela Fonseca Argüello" w:date="2024-12-08T09:30:00Z" w16du:dateUtc="2024-12-08T15:30:00Z">
        <w:r w:rsidR="00FA7785">
          <w:rPr>
            <w:rFonts w:ascii="Times New Roman" w:hAnsi="Times New Roman"/>
            <w:szCs w:val="24"/>
          </w:rPr>
          <w:t xml:space="preserve"> y</w:t>
        </w:r>
      </w:ins>
      <w:del w:id="1116" w:author="Gabriela Fonseca Argüello" w:date="2024-12-08T09:30:00Z" w16du:dateUtc="2024-12-08T15:30:00Z">
        <w:r w:rsidRPr="00F24EC3" w:rsidDel="00FA7785">
          <w:rPr>
            <w:rFonts w:ascii="Times New Roman" w:hAnsi="Times New Roman"/>
            <w:szCs w:val="24"/>
          </w:rPr>
          <w:delText>,</w:delText>
        </w:r>
      </w:del>
      <w:r w:rsidRPr="00F24EC3">
        <w:rPr>
          <w:rFonts w:ascii="Times New Roman" w:hAnsi="Times New Roman"/>
          <w:szCs w:val="24"/>
        </w:rPr>
        <w:t xml:space="preserve"> explotación).</w:t>
      </w:r>
    </w:p>
    <w:p w14:paraId="0F403B47" w14:textId="77777777" w:rsidR="00DB7240" w:rsidRPr="00F24EC3" w:rsidRDefault="00DB7240" w:rsidP="00F24EC3">
      <w:pPr>
        <w:spacing w:line="480" w:lineRule="auto"/>
        <w:ind w:left="144" w:right="288"/>
        <w:jc w:val="both"/>
        <w:rPr>
          <w:rFonts w:ascii="Times New Roman" w:hAnsi="Times New Roman"/>
          <w:szCs w:val="24"/>
        </w:rPr>
      </w:pPr>
    </w:p>
    <w:p w14:paraId="2E2EBDF4" w14:textId="666C90FF" w:rsidR="00DB7240" w:rsidRPr="00F24EC3" w:rsidDel="00917DFD" w:rsidRDefault="00DB7240" w:rsidP="00F24EC3">
      <w:pPr>
        <w:spacing w:line="480" w:lineRule="auto"/>
        <w:ind w:left="144" w:right="288"/>
        <w:jc w:val="both"/>
        <w:rPr>
          <w:del w:id="1117" w:author="Gabriela Fonseca Argüello" w:date="2024-12-08T09:37:00Z" w16du:dateUtc="2024-12-08T15:37:00Z"/>
          <w:rFonts w:ascii="Times New Roman" w:hAnsi="Times New Roman"/>
          <w:szCs w:val="24"/>
        </w:rPr>
      </w:pPr>
      <w:r w:rsidRPr="00F24EC3">
        <w:rPr>
          <w:rFonts w:ascii="Times New Roman" w:hAnsi="Times New Roman"/>
          <w:szCs w:val="24"/>
        </w:rPr>
        <w:t xml:space="preserve">Además, un sistema institucionalizado de propiedad es siempre </w:t>
      </w:r>
      <w:del w:id="1118" w:author="Gabriela Fonseca Argüello" w:date="2024-12-08T09:30:00Z" w16du:dateUtc="2024-12-08T15:30:00Z">
        <w:r w:rsidRPr="00F24EC3" w:rsidDel="00EF6AA1">
          <w:rPr>
            <w:rFonts w:ascii="Times New Roman" w:hAnsi="Times New Roman"/>
            <w:szCs w:val="24"/>
          </w:rPr>
          <w:delText>un sistem</w:delText>
        </w:r>
      </w:del>
      <w:ins w:id="1119" w:author="Gabriela Fonseca Argüello" w:date="2024-12-08T09:30:00Z" w16du:dateUtc="2024-12-08T15:30:00Z">
        <w:r w:rsidR="00EF6AA1">
          <w:rPr>
            <w:rFonts w:ascii="Times New Roman" w:hAnsi="Times New Roman"/>
            <w:szCs w:val="24"/>
          </w:rPr>
          <w:t>uno</w:t>
        </w:r>
      </w:ins>
      <w:del w:id="1120" w:author="Gabriela Fonseca Argüello" w:date="2024-12-08T09:30:00Z" w16du:dateUtc="2024-12-08T15:30:00Z">
        <w:r w:rsidRPr="00F24EC3" w:rsidDel="00EF6AA1">
          <w:rPr>
            <w:rFonts w:ascii="Times New Roman" w:hAnsi="Times New Roman"/>
            <w:szCs w:val="24"/>
          </w:rPr>
          <w:delText>a</w:delText>
        </w:r>
      </w:del>
      <w:r w:rsidRPr="00F24EC3">
        <w:rPr>
          <w:rFonts w:ascii="Times New Roman" w:hAnsi="Times New Roman"/>
          <w:szCs w:val="24"/>
        </w:rPr>
        <w:t xml:space="preserve"> de normas institucionalizadas; y como tales normas </w:t>
      </w:r>
      <w:del w:id="1121" w:author="Gabriela Fonseca Argüello" w:date="2024-12-08T09:30:00Z" w16du:dateUtc="2024-12-08T15:30:00Z">
        <w:r w:rsidRPr="00F24EC3" w:rsidDel="00EF6AA1">
          <w:rPr>
            <w:rFonts w:ascii="Times New Roman" w:hAnsi="Times New Roman"/>
            <w:szCs w:val="24"/>
          </w:rPr>
          <w:delText>son</w:delText>
        </w:r>
      </w:del>
      <w:ins w:id="1122" w:author="Gabriela Fonseca Argüello" w:date="2024-12-08T09:31:00Z" w16du:dateUtc="2024-12-08T15:31:00Z">
        <w:r w:rsidR="00EF6AA1">
          <w:rPr>
            <w:rFonts w:ascii="Times New Roman" w:hAnsi="Times New Roman"/>
            <w:szCs w:val="24"/>
          </w:rPr>
          <w:t>forman</w:t>
        </w:r>
      </w:ins>
      <w:r w:rsidRPr="00F24EC3">
        <w:rPr>
          <w:rFonts w:ascii="Times New Roman" w:hAnsi="Times New Roman"/>
          <w:szCs w:val="24"/>
        </w:rPr>
        <w:t xml:space="preserve"> parte importante de los valores que rigen la sociedad. </w:t>
      </w:r>
      <w:del w:id="1123" w:author="Gabriela Fonseca Argüello" w:date="2024-12-08T09:31:00Z" w16du:dateUtc="2024-12-08T15:31:00Z">
        <w:r w:rsidRPr="00F24EC3" w:rsidDel="00EF6AA1">
          <w:rPr>
            <w:rFonts w:ascii="Times New Roman" w:hAnsi="Times New Roman"/>
            <w:szCs w:val="24"/>
          </w:rPr>
          <w:delText>Pero</w:delText>
        </w:r>
      </w:del>
      <w:ins w:id="1124" w:author="Gabriela Fonseca Argüello" w:date="2024-12-08T09:31:00Z" w16du:dateUtc="2024-12-08T15:31:00Z">
        <w:r w:rsidR="00EF6AA1">
          <w:rPr>
            <w:rFonts w:ascii="Times New Roman" w:hAnsi="Times New Roman"/>
            <w:szCs w:val="24"/>
          </w:rPr>
          <w:t>No obstante,</w:t>
        </w:r>
      </w:ins>
      <w:del w:id="1125" w:author="Gabriela Fonseca Argüello" w:date="2024-12-08T09:31:00Z" w16du:dateUtc="2024-12-08T15:31:00Z">
        <w:r w:rsidRPr="00F24EC3" w:rsidDel="00EF6AA1">
          <w:rPr>
            <w:rFonts w:ascii="Times New Roman" w:hAnsi="Times New Roman"/>
            <w:szCs w:val="24"/>
          </w:rPr>
          <w:delText xml:space="preserve"> </w:delText>
        </w:r>
      </w:del>
      <w:ins w:id="1126" w:author="Gabriela Fonseca Argüello" w:date="2024-12-08T09:47:00Z" w16du:dateUtc="2024-12-08T15:47:00Z">
        <w:r w:rsidR="00A12D48">
          <w:rPr>
            <w:rFonts w:ascii="Times New Roman" w:hAnsi="Times New Roman"/>
            <w:szCs w:val="24"/>
          </w:rPr>
          <w:t xml:space="preserve"> </w:t>
        </w:r>
      </w:ins>
      <w:r w:rsidRPr="00F24EC3">
        <w:rPr>
          <w:rFonts w:ascii="Times New Roman" w:hAnsi="Times New Roman"/>
          <w:szCs w:val="24"/>
        </w:rPr>
        <w:t xml:space="preserve">las normas que constituyen las relaciones sociales de producción no son todas las </w:t>
      </w:r>
      <w:del w:id="1127" w:author="Gabriela Fonseca Argüello" w:date="2024-12-08T09:31:00Z" w16du:dateUtc="2024-12-08T15:31:00Z">
        <w:r w:rsidRPr="00F24EC3" w:rsidDel="00121F7A">
          <w:rPr>
            <w:rFonts w:ascii="Times New Roman" w:hAnsi="Times New Roman"/>
            <w:szCs w:val="24"/>
          </w:rPr>
          <w:delText>normas</w:delText>
        </w:r>
      </w:del>
      <w:r w:rsidRPr="00F24EC3">
        <w:rPr>
          <w:rFonts w:ascii="Times New Roman" w:hAnsi="Times New Roman"/>
          <w:szCs w:val="24"/>
        </w:rPr>
        <w:t xml:space="preserve"> vigentes de una sociedad. Marx se percata perfectamente de eso. Su tesis de que las normas e ideas de un tiempo histórico son las ideas y valores de la clase dominante, significa que los valores que interiorizan las relaciones de producción establecen también el marco para nuevas ideas y nuevos valores de la sociedad. </w:t>
      </w:r>
      <w:del w:id="1128" w:author="Gabriela Fonseca Argüello" w:date="2024-12-08T09:36:00Z" w16du:dateUtc="2024-12-08T15:36:00Z">
        <w:r w:rsidRPr="00F24EC3" w:rsidDel="00A932AC">
          <w:rPr>
            <w:rFonts w:ascii="Times New Roman" w:hAnsi="Times New Roman"/>
            <w:szCs w:val="24"/>
          </w:rPr>
          <w:delText>Hay ideas y valores</w:delText>
        </w:r>
      </w:del>
      <w:ins w:id="1129" w:author="Gabriela Fonseca Argüello" w:date="2024-12-08T09:36:00Z" w16du:dateUtc="2024-12-08T15:36:00Z">
        <w:r w:rsidR="00A932AC">
          <w:rPr>
            <w:rFonts w:ascii="Times New Roman" w:hAnsi="Times New Roman"/>
            <w:szCs w:val="24"/>
          </w:rPr>
          <w:t xml:space="preserve">Algunos de estos </w:t>
        </w:r>
      </w:ins>
      <w:del w:id="1130" w:author="Gabriela Fonseca Argüello" w:date="2024-12-08T09:36:00Z" w16du:dateUtc="2024-12-08T15:36:00Z">
        <w:r w:rsidRPr="00F24EC3" w:rsidDel="00A932AC">
          <w:rPr>
            <w:rFonts w:ascii="Times New Roman" w:hAnsi="Times New Roman"/>
            <w:szCs w:val="24"/>
          </w:rPr>
          <w:delText xml:space="preserve"> </w:delText>
        </w:r>
      </w:del>
      <w:r w:rsidRPr="00F24EC3">
        <w:rPr>
          <w:rFonts w:ascii="Times New Roman" w:hAnsi="Times New Roman"/>
          <w:szCs w:val="24"/>
        </w:rPr>
        <w:t>no</w:t>
      </w:r>
      <w:ins w:id="1131" w:author="Gabriela Fonseca Argüello" w:date="2024-12-08T09:36:00Z" w16du:dateUtc="2024-12-08T15:36:00Z">
        <w:r w:rsidR="00A932AC">
          <w:rPr>
            <w:rFonts w:ascii="Times New Roman" w:hAnsi="Times New Roman"/>
            <w:szCs w:val="24"/>
          </w:rPr>
          <w:t xml:space="preserve"> están </w:t>
        </w:r>
      </w:ins>
      <w:del w:id="1132" w:author="Gabriela Fonseca Argüello" w:date="2024-12-08T09:36:00Z" w16du:dateUtc="2024-12-08T15:36:00Z">
        <w:r w:rsidRPr="00F24EC3" w:rsidDel="00A932AC">
          <w:rPr>
            <w:rFonts w:ascii="Times New Roman" w:hAnsi="Times New Roman"/>
            <w:szCs w:val="24"/>
          </w:rPr>
          <w:delText xml:space="preserve"> </w:delText>
        </w:r>
      </w:del>
      <w:r w:rsidRPr="00F24EC3">
        <w:rPr>
          <w:rFonts w:ascii="Times New Roman" w:hAnsi="Times New Roman"/>
          <w:szCs w:val="24"/>
        </w:rPr>
        <w:t xml:space="preserve">directamente atados a las relaciones sociales de producción vigentes; y su reconocimiento general depende de la interiorización de estos valores institucionalizados en el marco de las relaciones de producción como su límite último. Aparece entonces la posibilidad de que del cuestionamiento de estos valores surjan ideas y valores subversivos o revolucionarios, realizables en la sociedad, pero </w:t>
      </w:r>
      <w:del w:id="1133" w:author="Gabriela Fonseca Argüello" w:date="2024-12-08T09:37:00Z" w16du:dateUtc="2024-12-08T15:37:00Z">
        <w:r w:rsidRPr="00F24EC3" w:rsidDel="00917DFD">
          <w:rPr>
            <w:rFonts w:ascii="Times New Roman" w:hAnsi="Times New Roman"/>
            <w:szCs w:val="24"/>
          </w:rPr>
          <w:delText>solamente</w:delText>
        </w:r>
      </w:del>
      <w:ins w:id="1134" w:author="Gabriela Fonseca Argüello" w:date="2024-12-08T09:37:00Z" w16du:dateUtc="2024-12-08T15:37:00Z">
        <w:r w:rsidR="00917DFD">
          <w:rPr>
            <w:rFonts w:ascii="Times New Roman" w:hAnsi="Times New Roman"/>
            <w:szCs w:val="24"/>
          </w:rPr>
          <w:t>solo</w:t>
        </w:r>
      </w:ins>
      <w:r w:rsidRPr="00F24EC3">
        <w:rPr>
          <w:rFonts w:ascii="Times New Roman" w:hAnsi="Times New Roman"/>
          <w:szCs w:val="24"/>
        </w:rPr>
        <w:t xml:space="preserve"> por la transformación de las relaciones sociales de producción.</w:t>
      </w:r>
      <w:ins w:id="1135" w:author="Gabriela Fonseca Argüello" w:date="2024-12-08T09:37:00Z" w16du:dateUtc="2024-12-08T15:37:00Z">
        <w:r w:rsidR="00917DFD">
          <w:rPr>
            <w:rFonts w:ascii="Times New Roman" w:hAnsi="Times New Roman"/>
            <w:szCs w:val="24"/>
          </w:rPr>
          <w:t xml:space="preserve"> </w:t>
        </w:r>
      </w:ins>
    </w:p>
    <w:p w14:paraId="523A0518" w14:textId="77777777" w:rsidR="00DB7240" w:rsidRPr="00F24EC3" w:rsidDel="00917DFD" w:rsidRDefault="00DB7240">
      <w:pPr>
        <w:spacing w:line="480" w:lineRule="auto"/>
        <w:ind w:left="144" w:right="288"/>
        <w:jc w:val="both"/>
        <w:rPr>
          <w:del w:id="1136" w:author="Gabriela Fonseca Argüello" w:date="2024-12-08T09:37:00Z" w16du:dateUtc="2024-12-08T15:37:00Z"/>
          <w:rFonts w:ascii="Times New Roman" w:hAnsi="Times New Roman"/>
          <w:szCs w:val="24"/>
        </w:rPr>
      </w:pPr>
    </w:p>
    <w:p w14:paraId="16E24030" w14:textId="77777777" w:rsidR="00DB7240" w:rsidRPr="00F24EC3" w:rsidRDefault="00DB7240">
      <w:pPr>
        <w:spacing w:line="480" w:lineRule="auto"/>
        <w:ind w:right="288"/>
        <w:jc w:val="both"/>
        <w:rPr>
          <w:rFonts w:ascii="Times New Roman" w:hAnsi="Times New Roman"/>
          <w:szCs w:val="24"/>
        </w:rPr>
        <w:pPrChange w:id="1137" w:author="Gabriela Fonseca Argüello" w:date="2024-12-08T09:37:00Z" w16du:dateUtc="2024-12-08T15:37:00Z">
          <w:pPr>
            <w:spacing w:line="480" w:lineRule="auto"/>
            <w:ind w:left="144" w:right="288"/>
            <w:jc w:val="both"/>
          </w:pPr>
        </w:pPrChange>
      </w:pPr>
      <w:r w:rsidRPr="00F24EC3">
        <w:rPr>
          <w:rFonts w:ascii="Times New Roman" w:hAnsi="Times New Roman"/>
          <w:szCs w:val="24"/>
        </w:rPr>
        <w:t>“Las ideas de la clase dominante en cada época son las ideas dominantes en cada época... las ideas dominantes no son nada más que la expresión ideal de las relaciones materiales dominantes” (Marx y Engels, 1976a, p. 45).</w:t>
      </w:r>
    </w:p>
    <w:p w14:paraId="00C53C72" w14:textId="77777777" w:rsidR="00DB7240" w:rsidRPr="00F24EC3" w:rsidRDefault="00DB7240" w:rsidP="00F24EC3">
      <w:pPr>
        <w:spacing w:line="480" w:lineRule="auto"/>
        <w:ind w:left="144" w:right="288"/>
        <w:jc w:val="both"/>
        <w:rPr>
          <w:rFonts w:ascii="Times New Roman" w:hAnsi="Times New Roman"/>
          <w:szCs w:val="24"/>
        </w:rPr>
      </w:pPr>
    </w:p>
    <w:p w14:paraId="29AC8E13" w14:textId="6EFCE760" w:rsidR="00DB7240" w:rsidRPr="00F24EC3" w:rsidRDefault="00DB7240" w:rsidP="00F24EC3">
      <w:pPr>
        <w:spacing w:line="480" w:lineRule="auto"/>
        <w:ind w:left="144" w:right="288"/>
        <w:jc w:val="both"/>
        <w:rPr>
          <w:rFonts w:ascii="Times New Roman" w:hAnsi="Times New Roman"/>
          <w:szCs w:val="24"/>
        </w:rPr>
      </w:pPr>
      <w:del w:id="1138" w:author="Gabriela Fonseca Argüello" w:date="2024-12-08T09:37:00Z" w16du:dateUtc="2024-12-08T15:37:00Z">
        <w:r w:rsidRPr="00F24EC3" w:rsidDel="00DE17FB">
          <w:rPr>
            <w:rFonts w:ascii="Times New Roman" w:hAnsi="Times New Roman"/>
            <w:szCs w:val="24"/>
          </w:rPr>
          <w:lastRenderedPageBreak/>
          <w:delText>Según</w:delText>
        </w:r>
      </w:del>
      <w:ins w:id="1139" w:author="Gabriela Fonseca Argüello" w:date="2024-12-08T09:37:00Z" w16du:dateUtc="2024-12-08T15:37:00Z">
        <w:r w:rsidR="00DE17FB">
          <w:rPr>
            <w:rFonts w:ascii="Times New Roman" w:hAnsi="Times New Roman"/>
            <w:szCs w:val="24"/>
          </w:rPr>
          <w:t xml:space="preserve">De acuerdo con </w:t>
        </w:r>
      </w:ins>
      <w:del w:id="1140" w:author="Gabriela Fonseca Argüello" w:date="2024-12-08T09:37:00Z" w16du:dateUtc="2024-12-08T15:37:00Z">
        <w:r w:rsidRPr="00F24EC3" w:rsidDel="00DE17FB">
          <w:rPr>
            <w:rFonts w:ascii="Times New Roman" w:hAnsi="Times New Roman"/>
            <w:szCs w:val="24"/>
          </w:rPr>
          <w:delText xml:space="preserve"> </w:delText>
        </w:r>
      </w:del>
      <w:r w:rsidRPr="00F24EC3">
        <w:rPr>
          <w:rFonts w:ascii="Times New Roman" w:hAnsi="Times New Roman"/>
          <w:szCs w:val="24"/>
        </w:rPr>
        <w:t xml:space="preserve">Marx, no se estabilizan los valores como tales sino las relaciones sociales de producción y, por tanto, la forma de coordinar la división del trabajo social, la institucionalización del sistema de propiedad y la forma de apropiación del producto. </w:t>
      </w:r>
    </w:p>
    <w:p w14:paraId="5BD32C45" w14:textId="77777777" w:rsidR="00DB7240" w:rsidRPr="00F24EC3" w:rsidRDefault="00DB7240" w:rsidP="00F24EC3">
      <w:pPr>
        <w:spacing w:line="480" w:lineRule="auto"/>
        <w:ind w:left="144" w:right="288"/>
        <w:jc w:val="both"/>
        <w:rPr>
          <w:rFonts w:ascii="Times New Roman" w:hAnsi="Times New Roman"/>
          <w:szCs w:val="24"/>
        </w:rPr>
      </w:pPr>
    </w:p>
    <w:p w14:paraId="4F562F57"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¿Por qué Marx ve precisamente en las relaciones sociales de producción la base a partir de la cual se constituyen las clases sociales, clase dominante incluida? Sin entrar en toda profundidad en este problema presentamos los argumentos fundamentales.</w:t>
      </w:r>
    </w:p>
    <w:p w14:paraId="3862FDCA" w14:textId="77777777" w:rsidR="00DB7240" w:rsidRPr="00F24EC3" w:rsidRDefault="00DB7240" w:rsidP="00F24EC3">
      <w:pPr>
        <w:spacing w:line="480" w:lineRule="auto"/>
        <w:ind w:left="144" w:right="288"/>
        <w:jc w:val="both"/>
        <w:rPr>
          <w:rFonts w:ascii="Times New Roman" w:hAnsi="Times New Roman"/>
          <w:szCs w:val="24"/>
        </w:rPr>
      </w:pPr>
    </w:p>
    <w:p w14:paraId="48AEF869" w14:textId="388E0D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Primero</w:t>
      </w:r>
      <w:r w:rsidRPr="00F24EC3">
        <w:rPr>
          <w:rFonts w:ascii="Times New Roman" w:hAnsi="Times New Roman"/>
          <w:szCs w:val="24"/>
        </w:rPr>
        <w:t xml:space="preserve">. Según Marx, la división del trabajo social </w:t>
      </w:r>
      <w:del w:id="1141" w:author="Gabriela Fonseca Argüello" w:date="2024-12-08T09:38:00Z" w16du:dateUtc="2024-12-08T15:38:00Z">
        <w:r w:rsidRPr="00F24EC3" w:rsidDel="004247A2">
          <w:rPr>
            <w:rFonts w:ascii="Times New Roman" w:hAnsi="Times New Roman"/>
            <w:szCs w:val="24"/>
          </w:rPr>
          <w:delText>establece</w:delText>
        </w:r>
      </w:del>
      <w:ins w:id="1142" w:author="Gabriela Fonseca Argüello" w:date="2024-12-08T09:38:00Z" w16du:dateUtc="2024-12-08T15:38:00Z">
        <w:r w:rsidR="004247A2">
          <w:rPr>
            <w:rFonts w:ascii="Times New Roman" w:hAnsi="Times New Roman"/>
            <w:szCs w:val="24"/>
          </w:rPr>
          <w:t>plantea</w:t>
        </w:r>
      </w:ins>
      <w:r w:rsidRPr="00F24EC3">
        <w:rPr>
          <w:rFonts w:ascii="Times New Roman" w:hAnsi="Times New Roman"/>
          <w:szCs w:val="24"/>
        </w:rPr>
        <w:t xml:space="preserve"> una interdependencia total y objetiva de todos los actos humanos efectuados en una sociedad. Insiste en </w:t>
      </w:r>
      <w:del w:id="1143" w:author="Gabriela Fonseca Argüello" w:date="2024-12-08T09:38:00Z" w16du:dateUtc="2024-12-08T15:38:00Z">
        <w:r w:rsidRPr="00F24EC3" w:rsidDel="004247A2">
          <w:rPr>
            <w:rFonts w:ascii="Times New Roman" w:hAnsi="Times New Roman"/>
            <w:szCs w:val="24"/>
          </w:rPr>
          <w:delText>que</w:delText>
        </w:r>
      </w:del>
      <w:ins w:id="1144" w:author="Gabriela Fonseca Argüello" w:date="2024-12-08T09:38:00Z" w16du:dateUtc="2024-12-08T15:38:00Z">
        <w:r w:rsidR="004247A2">
          <w:rPr>
            <w:rFonts w:ascii="Times New Roman" w:hAnsi="Times New Roman"/>
            <w:szCs w:val="24"/>
          </w:rPr>
          <w:t>donde</w:t>
        </w:r>
      </w:ins>
      <w:r w:rsidRPr="00F24EC3">
        <w:rPr>
          <w:rFonts w:ascii="Times New Roman" w:hAnsi="Times New Roman"/>
          <w:szCs w:val="24"/>
        </w:rPr>
        <w:t xml:space="preserve"> la interdependencia es objetiva, material y, por lo tanto, nadie escapa de ella. Constituye una base previa para cualquier otra actividad humana. La objetividad del </w:t>
      </w:r>
      <w:ins w:id="1145" w:author="Gabriela Fonseca Argüello" w:date="2024-12-08T09:40:00Z" w16du:dateUtc="2024-12-08T15:40:00Z">
        <w:r w:rsidR="004247A2">
          <w:rPr>
            <w:rFonts w:ascii="Times New Roman" w:hAnsi="Times New Roman"/>
            <w:szCs w:val="24"/>
          </w:rPr>
          <w:t>“</w:t>
        </w:r>
      </w:ins>
      <w:del w:id="1146" w:author="Gabriela Fonseca Argüello" w:date="2024-12-08T09:40:00Z" w16du:dateUtc="2024-12-08T15:40:00Z">
        <w:r w:rsidRPr="00F24EC3" w:rsidDel="004247A2">
          <w:rPr>
            <w:rFonts w:ascii="Times New Roman" w:hAnsi="Times New Roman"/>
            <w:szCs w:val="24"/>
          </w:rPr>
          <w:delText>"</w:delText>
        </w:r>
      </w:del>
      <w:r w:rsidRPr="00F24EC3">
        <w:rPr>
          <w:rFonts w:ascii="Times New Roman" w:hAnsi="Times New Roman"/>
          <w:szCs w:val="24"/>
        </w:rPr>
        <w:t>equilibrio material</w:t>
      </w:r>
      <w:ins w:id="1147" w:author="Gabriela Fonseca Argüello" w:date="2024-12-08T09:40:00Z" w16du:dateUtc="2024-12-08T15:40:00Z">
        <w:r w:rsidR="004247A2">
          <w:rPr>
            <w:rFonts w:ascii="Times New Roman" w:hAnsi="Times New Roman"/>
            <w:szCs w:val="24"/>
          </w:rPr>
          <w:t>”</w:t>
        </w:r>
      </w:ins>
      <w:del w:id="1148" w:author="Gabriela Fonseca Argüello" w:date="2024-12-08T09:40:00Z" w16du:dateUtc="2024-12-08T15:40:00Z">
        <w:r w:rsidRPr="00F24EC3" w:rsidDel="004247A2">
          <w:rPr>
            <w:rFonts w:ascii="Times New Roman" w:hAnsi="Times New Roman"/>
            <w:szCs w:val="24"/>
          </w:rPr>
          <w:delText>"</w:delText>
        </w:r>
      </w:del>
      <w:r w:rsidRPr="00F24EC3">
        <w:rPr>
          <w:rFonts w:ascii="Times New Roman" w:hAnsi="Times New Roman"/>
          <w:szCs w:val="24"/>
        </w:rPr>
        <w:t xml:space="preserve"> remite a la </w:t>
      </w:r>
      <w:del w:id="1149" w:author="Gabriela Fonseca Argüello" w:date="2024-12-08T09:40:00Z" w16du:dateUtc="2024-12-08T15:40:00Z">
        <w:r w:rsidRPr="00F24EC3" w:rsidDel="00B21F0F">
          <w:rPr>
            <w:rFonts w:ascii="Times New Roman" w:hAnsi="Times New Roman"/>
            <w:szCs w:val="24"/>
          </w:rPr>
          <w:delText>objetividad</w:delText>
        </w:r>
      </w:del>
      <w:r w:rsidRPr="00F24EC3">
        <w:rPr>
          <w:rFonts w:ascii="Times New Roman" w:hAnsi="Times New Roman"/>
          <w:szCs w:val="24"/>
        </w:rPr>
        <w:t xml:space="preserve"> de las cosas </w:t>
      </w:r>
      <w:del w:id="1150" w:author="Gabriela Fonseca Argüello" w:date="2024-12-08T09:40:00Z" w16du:dateUtc="2024-12-08T15:40:00Z">
        <w:r w:rsidRPr="00F24EC3" w:rsidDel="00B21F0F">
          <w:rPr>
            <w:rFonts w:ascii="Times New Roman" w:hAnsi="Times New Roman"/>
            <w:szCs w:val="24"/>
          </w:rPr>
          <w:delText>mismas</w:delText>
        </w:r>
      </w:del>
      <w:ins w:id="1151" w:author="Gabriela Fonseca Argüello" w:date="2024-12-08T09:40:00Z" w16du:dateUtc="2024-12-08T15:40:00Z">
        <w:r w:rsidR="00B21F0F">
          <w:rPr>
            <w:rFonts w:ascii="Times New Roman" w:hAnsi="Times New Roman"/>
            <w:szCs w:val="24"/>
          </w:rPr>
          <w:t>como tal</w:t>
        </w:r>
      </w:ins>
      <w:r w:rsidRPr="00F24EC3">
        <w:rPr>
          <w:rFonts w:ascii="Times New Roman" w:hAnsi="Times New Roman"/>
          <w:szCs w:val="24"/>
        </w:rPr>
        <w:t xml:space="preserve">, y este tipo de interdependencia </w:t>
      </w:r>
      <w:ins w:id="1152" w:author="Gabriela Fonseca Argüello" w:date="2024-12-07T14:41:00Z" w16du:dateUtc="2024-12-07T20:41:00Z">
        <w:r w:rsidR="00430E71">
          <w:rPr>
            <w:rFonts w:ascii="Times New Roman" w:hAnsi="Times New Roman"/>
            <w:szCs w:val="24"/>
          </w:rPr>
          <w:t>solo</w:t>
        </w:r>
      </w:ins>
      <w:del w:id="1153"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aparece cuando, a partir de la división del trabajo social se producen los bienes materiales de la sociedad. Por eso, las relaciones sociales de producción imprimen un sello a toda otra actividad social. </w:t>
      </w:r>
    </w:p>
    <w:p w14:paraId="7B7CBFAA" w14:textId="77777777" w:rsidR="00DB7240" w:rsidRPr="00F24EC3" w:rsidRDefault="00DB7240" w:rsidP="00F24EC3">
      <w:pPr>
        <w:spacing w:line="480" w:lineRule="auto"/>
        <w:ind w:left="144" w:right="288"/>
        <w:jc w:val="both"/>
        <w:rPr>
          <w:rFonts w:ascii="Times New Roman" w:hAnsi="Times New Roman"/>
          <w:szCs w:val="24"/>
        </w:rPr>
      </w:pPr>
    </w:p>
    <w:p w14:paraId="6BC2CBD2" w14:textId="77777777" w:rsidR="005C6443" w:rsidRDefault="00DB7240" w:rsidP="00F24EC3">
      <w:pPr>
        <w:spacing w:line="480" w:lineRule="auto"/>
        <w:ind w:left="144" w:right="288"/>
        <w:jc w:val="both"/>
        <w:rPr>
          <w:ins w:id="1154" w:author="Gabriela Fonseca Argüello" w:date="2024-12-08T09:42:00Z" w16du:dateUtc="2024-12-08T15:42:00Z"/>
          <w:rFonts w:ascii="Times New Roman" w:hAnsi="Times New Roman"/>
          <w:szCs w:val="24"/>
        </w:rPr>
      </w:pPr>
      <w:r w:rsidRPr="00F24EC3">
        <w:rPr>
          <w:rFonts w:ascii="Times New Roman" w:hAnsi="Times New Roman"/>
          <w:b/>
          <w:szCs w:val="24"/>
        </w:rPr>
        <w:t>Segundo</w:t>
      </w:r>
      <w:r w:rsidRPr="00F24EC3">
        <w:rPr>
          <w:rFonts w:ascii="Times New Roman" w:hAnsi="Times New Roman"/>
          <w:szCs w:val="24"/>
        </w:rPr>
        <w:t xml:space="preserve">. </w:t>
      </w:r>
      <w:del w:id="1155" w:author="Gabriela Fonseca Argüello" w:date="2024-12-08T09:40:00Z" w16du:dateUtc="2024-12-08T15:40:00Z">
        <w:r w:rsidRPr="00F24EC3" w:rsidDel="00577D87">
          <w:rPr>
            <w:rFonts w:ascii="Times New Roman" w:hAnsi="Times New Roman"/>
            <w:szCs w:val="24"/>
          </w:rPr>
          <w:delText>Por</w:delText>
        </w:r>
      </w:del>
      <w:ins w:id="1156" w:author="Gabriela Fonseca Argüello" w:date="2024-12-08T09:40:00Z" w16du:dateUtc="2024-12-08T15:40:00Z">
        <w:r w:rsidR="00577D87">
          <w:rPr>
            <w:rFonts w:ascii="Times New Roman" w:hAnsi="Times New Roman"/>
            <w:szCs w:val="24"/>
          </w:rPr>
          <w:t xml:space="preserve">Debido a </w:t>
        </w:r>
      </w:ins>
      <w:del w:id="1157" w:author="Gabriela Fonseca Argüello" w:date="2024-12-08T09:40:00Z" w16du:dateUtc="2024-12-08T15:40:00Z">
        <w:r w:rsidRPr="00F24EC3" w:rsidDel="00577D87">
          <w:rPr>
            <w:rFonts w:ascii="Times New Roman" w:hAnsi="Times New Roman"/>
            <w:szCs w:val="24"/>
          </w:rPr>
          <w:delText xml:space="preserve"> </w:delText>
        </w:r>
      </w:del>
      <w:r w:rsidRPr="00F24EC3">
        <w:rPr>
          <w:rFonts w:ascii="Times New Roman" w:hAnsi="Times New Roman"/>
          <w:szCs w:val="24"/>
        </w:rPr>
        <w:t xml:space="preserve">lo anterior, Marx incluye al Estado en este condicionamiento básico </w:t>
      </w:r>
      <w:del w:id="1158" w:author="Gabriela Fonseca Argüello" w:date="2024-12-08T09:41:00Z" w16du:dateUtc="2024-12-08T15:41:00Z">
        <w:r w:rsidRPr="00F24EC3" w:rsidDel="00577D87">
          <w:rPr>
            <w:rFonts w:ascii="Times New Roman" w:hAnsi="Times New Roman"/>
            <w:szCs w:val="24"/>
          </w:rPr>
          <w:delText>por</w:delText>
        </w:r>
      </w:del>
      <w:ins w:id="1159" w:author="Gabriela Fonseca Argüello" w:date="2024-12-08T09:41:00Z" w16du:dateUtc="2024-12-08T15:41:00Z">
        <w:r w:rsidR="00577D87">
          <w:rPr>
            <w:rFonts w:ascii="Times New Roman" w:hAnsi="Times New Roman"/>
            <w:szCs w:val="24"/>
          </w:rPr>
          <w:t>de</w:t>
        </w:r>
      </w:ins>
      <w:r w:rsidRPr="00F24EC3">
        <w:rPr>
          <w:rFonts w:ascii="Times New Roman" w:hAnsi="Times New Roman"/>
          <w:szCs w:val="24"/>
        </w:rPr>
        <w:t xml:space="preserve"> las relaciones sociales de producción. No es que necesariamente el Estado esté al servicio de los intereses directos de la clase dominante; hasta cree posible la neutralidad del Estado frente a las clases. </w:t>
      </w:r>
      <w:del w:id="1160" w:author="Gabriela Fonseca Argüello" w:date="2024-12-08T09:41:00Z" w16du:dateUtc="2024-12-08T15:41:00Z">
        <w:r w:rsidRPr="00F24EC3" w:rsidDel="00577D87">
          <w:rPr>
            <w:rFonts w:ascii="Times New Roman" w:hAnsi="Times New Roman"/>
            <w:szCs w:val="24"/>
          </w:rPr>
          <w:delText>Pero</w:delText>
        </w:r>
      </w:del>
      <w:ins w:id="1161" w:author="Gabriela Fonseca Argüello" w:date="2024-12-08T09:41:00Z" w16du:dateUtc="2024-12-08T15:41:00Z">
        <w:r w:rsidR="00577D87">
          <w:rPr>
            <w:rFonts w:ascii="Times New Roman" w:hAnsi="Times New Roman"/>
            <w:szCs w:val="24"/>
          </w:rPr>
          <w:t>Sin embargo,</w:t>
        </w:r>
      </w:ins>
      <w:del w:id="1162" w:author="Gabriela Fonseca Argüello" w:date="2024-12-08T09:41:00Z" w16du:dateUtc="2024-12-08T15:41:00Z">
        <w:r w:rsidRPr="00F24EC3" w:rsidDel="00577D87">
          <w:rPr>
            <w:rFonts w:ascii="Times New Roman" w:hAnsi="Times New Roman"/>
            <w:szCs w:val="24"/>
          </w:rPr>
          <w:delText xml:space="preserve"> </w:delText>
        </w:r>
      </w:del>
      <w:ins w:id="1163" w:author="Gabriela Fonseca Argüello" w:date="2024-12-08T09:41:00Z" w16du:dateUtc="2024-12-08T15:41:00Z">
        <w:r w:rsidR="002013A8">
          <w:rPr>
            <w:rFonts w:ascii="Times New Roman" w:hAnsi="Times New Roman"/>
            <w:szCs w:val="24"/>
          </w:rPr>
          <w:t xml:space="preserve"> </w:t>
        </w:r>
      </w:ins>
      <w:r w:rsidRPr="00F24EC3">
        <w:rPr>
          <w:rFonts w:ascii="Times New Roman" w:hAnsi="Times New Roman"/>
          <w:szCs w:val="24"/>
        </w:rPr>
        <w:t>otra vez</w:t>
      </w:r>
      <w:del w:id="1164" w:author="Gabriela Fonseca Argüello" w:date="2024-12-08T09:41:00Z" w16du:dateUtc="2024-12-08T15:41:00Z">
        <w:r w:rsidRPr="00F24EC3" w:rsidDel="002013A8">
          <w:rPr>
            <w:rFonts w:ascii="Times New Roman" w:hAnsi="Times New Roman"/>
            <w:szCs w:val="24"/>
          </w:rPr>
          <w:delText>,</w:delText>
        </w:r>
      </w:del>
      <w:r w:rsidRPr="00F24EC3">
        <w:rPr>
          <w:rFonts w:ascii="Times New Roman" w:hAnsi="Times New Roman"/>
          <w:szCs w:val="24"/>
        </w:rPr>
        <w:t xml:space="preserve"> el marco de actuación estatal está dado por su correspondencia con las relaciones sociales de producción. Tiene la libertad de actuar y de cambiar su forma institucional </w:t>
      </w:r>
      <w:ins w:id="1165" w:author="Gabriela Fonseca Argüello" w:date="2024-12-07T14:41:00Z" w16du:dateUtc="2024-12-07T20:41:00Z">
        <w:r w:rsidR="00430E71">
          <w:rPr>
            <w:rFonts w:ascii="Times New Roman" w:hAnsi="Times New Roman"/>
            <w:szCs w:val="24"/>
          </w:rPr>
          <w:t>solo</w:t>
        </w:r>
      </w:ins>
      <w:del w:id="1166"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dentro de es</w:t>
      </w:r>
      <w:del w:id="1167" w:author="Gabriela Fonseca Argüello" w:date="2024-12-08T09:41:00Z" w16du:dateUtc="2024-12-08T15:41:00Z">
        <w:r w:rsidRPr="00F24EC3" w:rsidDel="002013A8">
          <w:rPr>
            <w:rFonts w:ascii="Times New Roman" w:hAnsi="Times New Roman"/>
            <w:szCs w:val="24"/>
          </w:rPr>
          <w:delText>t</w:delText>
        </w:r>
      </w:del>
      <w:r w:rsidRPr="00F24EC3">
        <w:rPr>
          <w:rFonts w:ascii="Times New Roman" w:hAnsi="Times New Roman"/>
          <w:szCs w:val="24"/>
        </w:rPr>
        <w:t xml:space="preserve">e marco general. Si va más allá </w:t>
      </w:r>
      <w:del w:id="1168" w:author="Gabriela Fonseca Argüello" w:date="2024-12-08T09:42:00Z" w16du:dateUtc="2024-12-08T15:42:00Z">
        <w:r w:rsidRPr="00F24EC3" w:rsidDel="002013A8">
          <w:rPr>
            <w:rFonts w:ascii="Times New Roman" w:hAnsi="Times New Roman"/>
            <w:szCs w:val="24"/>
          </w:rPr>
          <w:delText xml:space="preserve">del mismo </w:delText>
        </w:r>
      </w:del>
      <w:r w:rsidRPr="00F24EC3">
        <w:rPr>
          <w:rFonts w:ascii="Times New Roman" w:hAnsi="Times New Roman"/>
          <w:szCs w:val="24"/>
        </w:rPr>
        <w:t xml:space="preserve">se convertiría en </w:t>
      </w:r>
      <w:ins w:id="1169" w:author="Gabriela Fonseca Argüello" w:date="2024-12-08T09:42:00Z" w16du:dateUtc="2024-12-08T15:42:00Z">
        <w:r w:rsidR="005C6443">
          <w:rPr>
            <w:rFonts w:ascii="Times New Roman" w:hAnsi="Times New Roman"/>
            <w:szCs w:val="24"/>
          </w:rPr>
          <w:t xml:space="preserve">un </w:t>
        </w:r>
      </w:ins>
      <w:r w:rsidRPr="00F24EC3">
        <w:rPr>
          <w:rFonts w:ascii="Times New Roman" w:hAnsi="Times New Roman"/>
          <w:szCs w:val="24"/>
        </w:rPr>
        <w:t xml:space="preserve">Estado revolucionario. Por eso, el principal indicador de un </w:t>
      </w:r>
      <w:ins w:id="1170" w:author="Gabriela Fonseca Argüello" w:date="2024-12-08T09:42:00Z" w16du:dateUtc="2024-12-08T15:42:00Z">
        <w:r w:rsidR="005C6443">
          <w:rPr>
            <w:rFonts w:ascii="Times New Roman" w:hAnsi="Times New Roman"/>
            <w:szCs w:val="24"/>
          </w:rPr>
          <w:lastRenderedPageBreak/>
          <w:t>“</w:t>
        </w:r>
      </w:ins>
      <w:del w:id="1171" w:author="Gabriela Fonseca Argüello" w:date="2024-12-08T09:42:00Z" w16du:dateUtc="2024-12-08T15:42:00Z">
        <w:r w:rsidRPr="00F24EC3" w:rsidDel="005C6443">
          <w:rPr>
            <w:rFonts w:ascii="Times New Roman" w:hAnsi="Times New Roman"/>
            <w:szCs w:val="24"/>
          </w:rPr>
          <w:delText>"</w:delText>
        </w:r>
      </w:del>
      <w:r w:rsidRPr="00F24EC3">
        <w:rPr>
          <w:rFonts w:ascii="Times New Roman" w:hAnsi="Times New Roman"/>
          <w:szCs w:val="24"/>
        </w:rPr>
        <w:t>Estado revolucionario</w:t>
      </w:r>
      <w:ins w:id="1172" w:author="Gabriela Fonseca Argüello" w:date="2024-12-08T09:42:00Z" w16du:dateUtc="2024-12-08T15:42:00Z">
        <w:r w:rsidR="005C6443">
          <w:rPr>
            <w:rFonts w:ascii="Times New Roman" w:hAnsi="Times New Roman"/>
            <w:szCs w:val="24"/>
          </w:rPr>
          <w:t>”</w:t>
        </w:r>
      </w:ins>
      <w:del w:id="1173" w:author="Gabriela Fonseca Argüello" w:date="2024-12-08T09:42:00Z" w16du:dateUtc="2024-12-08T15:42:00Z">
        <w:r w:rsidRPr="00F24EC3" w:rsidDel="005C6443">
          <w:rPr>
            <w:rFonts w:ascii="Times New Roman" w:hAnsi="Times New Roman"/>
            <w:szCs w:val="24"/>
          </w:rPr>
          <w:delText>"</w:delText>
        </w:r>
      </w:del>
      <w:r w:rsidRPr="00F24EC3">
        <w:rPr>
          <w:rFonts w:ascii="Times New Roman" w:hAnsi="Times New Roman"/>
          <w:szCs w:val="24"/>
        </w:rPr>
        <w:t xml:space="preserve"> es su relación de no correspondencia con las relaciones sociales de producción vigentes.</w:t>
      </w:r>
    </w:p>
    <w:p w14:paraId="7BD1CFB2" w14:textId="0D748D1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 En este sentido</w:t>
      </w:r>
      <w:ins w:id="1174" w:author="Gabriela Fonseca Argüello" w:date="2024-12-08T09:42:00Z" w16du:dateUtc="2024-12-08T15:42:00Z">
        <w:r w:rsidR="005C6443">
          <w:rPr>
            <w:rFonts w:ascii="Times New Roman" w:hAnsi="Times New Roman"/>
            <w:szCs w:val="24"/>
          </w:rPr>
          <w:t>,</w:t>
        </w:r>
      </w:ins>
      <w:r w:rsidRPr="00F24EC3">
        <w:rPr>
          <w:rFonts w:ascii="Times New Roman" w:hAnsi="Times New Roman"/>
          <w:szCs w:val="24"/>
        </w:rPr>
        <w:t xml:space="preserve"> Marx insiste en interpretar al Estado como el representante de la clase capitalista </w:t>
      </w:r>
      <w:r w:rsidRPr="00F24EC3">
        <w:rPr>
          <w:rFonts w:ascii="Times New Roman" w:hAnsi="Times New Roman"/>
          <w:i/>
          <w:szCs w:val="24"/>
        </w:rPr>
        <w:t>como clase</w:t>
      </w:r>
      <w:r w:rsidRPr="00F24EC3">
        <w:rPr>
          <w:rFonts w:ascii="Times New Roman" w:hAnsi="Times New Roman"/>
          <w:szCs w:val="24"/>
        </w:rPr>
        <w:t xml:space="preserve"> y no de determinados intereses </w:t>
      </w:r>
      <w:del w:id="1175" w:author="Gabriela Fonseca Argüello" w:date="2024-12-08T09:42:00Z" w16du:dateUtc="2024-12-08T15:42:00Z">
        <w:r w:rsidRPr="00F24EC3" w:rsidDel="00C15ADB">
          <w:rPr>
            <w:rFonts w:ascii="Times New Roman" w:hAnsi="Times New Roman"/>
            <w:szCs w:val="24"/>
          </w:rPr>
          <w:delText>capitalistas</w:delText>
        </w:r>
      </w:del>
      <w:r w:rsidRPr="00F24EC3">
        <w:rPr>
          <w:rFonts w:ascii="Times New Roman" w:hAnsi="Times New Roman"/>
          <w:szCs w:val="24"/>
        </w:rPr>
        <w:t xml:space="preserve"> particulares. </w:t>
      </w:r>
      <w:del w:id="1176" w:author="Gabriela Fonseca Argüello" w:date="2024-12-08T09:42:00Z" w16du:dateUtc="2024-12-08T15:42:00Z">
        <w:r w:rsidRPr="00F24EC3" w:rsidDel="00C15ADB">
          <w:rPr>
            <w:rFonts w:ascii="Times New Roman" w:hAnsi="Times New Roman"/>
            <w:szCs w:val="24"/>
          </w:rPr>
          <w:delText>Pero</w:delText>
        </w:r>
      </w:del>
      <w:ins w:id="1177" w:author="Gabriela Fonseca Argüello" w:date="2024-12-08T09:42:00Z" w16du:dateUtc="2024-12-08T15:42:00Z">
        <w:r w:rsidR="00C15ADB">
          <w:rPr>
            <w:rFonts w:ascii="Times New Roman" w:hAnsi="Times New Roman"/>
            <w:szCs w:val="24"/>
          </w:rPr>
          <w:t xml:space="preserve">No obstante, </w:t>
        </w:r>
      </w:ins>
      <w:del w:id="1178" w:author="Gabriela Fonseca Argüello" w:date="2024-12-08T09:42:00Z" w16du:dateUtc="2024-12-08T15:42:00Z">
        <w:r w:rsidRPr="00F24EC3" w:rsidDel="00C15ADB">
          <w:rPr>
            <w:rFonts w:ascii="Times New Roman" w:hAnsi="Times New Roman"/>
            <w:szCs w:val="24"/>
          </w:rPr>
          <w:delText xml:space="preserve"> </w:delText>
        </w:r>
      </w:del>
      <w:r w:rsidRPr="00F24EC3">
        <w:rPr>
          <w:rFonts w:ascii="Times New Roman" w:hAnsi="Times New Roman"/>
          <w:szCs w:val="24"/>
        </w:rPr>
        <w:t xml:space="preserve">Marx no sostiene que el Estado está necesariamente al servicio de la clase dominante; </w:t>
      </w:r>
      <w:ins w:id="1179" w:author="Gabriela Fonseca Argüello" w:date="2024-12-08T09:43:00Z" w16du:dateUtc="2024-12-08T15:43:00Z">
        <w:r w:rsidR="00C15ADB">
          <w:rPr>
            <w:rFonts w:ascii="Times New Roman" w:hAnsi="Times New Roman"/>
            <w:szCs w:val="24"/>
          </w:rPr>
          <w:t xml:space="preserve">pero </w:t>
        </w:r>
      </w:ins>
      <w:r w:rsidRPr="00F24EC3">
        <w:rPr>
          <w:rFonts w:ascii="Times New Roman" w:hAnsi="Times New Roman"/>
          <w:szCs w:val="24"/>
        </w:rPr>
        <w:t xml:space="preserve">tampoco </w:t>
      </w:r>
      <w:del w:id="1180" w:author="Gabriela Fonseca Argüello" w:date="2024-12-08T09:43:00Z" w16du:dateUtc="2024-12-08T15:43:00Z">
        <w:r w:rsidRPr="00F24EC3" w:rsidDel="00C15ADB">
          <w:rPr>
            <w:rFonts w:ascii="Times New Roman" w:hAnsi="Times New Roman"/>
            <w:szCs w:val="24"/>
          </w:rPr>
          <w:delText>sostiene</w:delText>
        </w:r>
      </w:del>
      <w:r w:rsidRPr="00F24EC3">
        <w:rPr>
          <w:rFonts w:ascii="Times New Roman" w:hAnsi="Times New Roman"/>
          <w:szCs w:val="24"/>
        </w:rPr>
        <w:t xml:space="preserve"> </w:t>
      </w:r>
      <w:ins w:id="1181" w:author="Gabriela Fonseca Argüello" w:date="2024-12-08T09:43:00Z" w16du:dateUtc="2024-12-08T15:43:00Z">
        <w:r w:rsidR="0033768D">
          <w:rPr>
            <w:rFonts w:ascii="Times New Roman" w:hAnsi="Times New Roman"/>
            <w:szCs w:val="24"/>
          </w:rPr>
          <w:t xml:space="preserve">plantea </w:t>
        </w:r>
      </w:ins>
      <w:r w:rsidRPr="00F24EC3">
        <w:rPr>
          <w:rFonts w:ascii="Times New Roman" w:hAnsi="Times New Roman"/>
          <w:szCs w:val="24"/>
        </w:rPr>
        <w:t xml:space="preserve">que las ideas dominantes de la sociedad </w:t>
      </w:r>
      <w:del w:id="1182" w:author="Gabriela Fonseca Argüello" w:date="2024-12-08T09:43:00Z" w16du:dateUtc="2024-12-08T15:43:00Z">
        <w:r w:rsidRPr="00F24EC3" w:rsidDel="0033768D">
          <w:rPr>
            <w:rFonts w:ascii="Times New Roman" w:hAnsi="Times New Roman"/>
            <w:szCs w:val="24"/>
          </w:rPr>
          <w:delText>necesariamente coincidan</w:delText>
        </w:r>
      </w:del>
      <w:ins w:id="1183" w:author="Gabriela Fonseca Argüello" w:date="2024-12-08T09:43:00Z" w16du:dateUtc="2024-12-08T15:43:00Z">
        <w:r w:rsidR="00EF07B3">
          <w:rPr>
            <w:rFonts w:ascii="Times New Roman" w:hAnsi="Times New Roman"/>
            <w:szCs w:val="24"/>
          </w:rPr>
          <w:t xml:space="preserve"> deben </w:t>
        </w:r>
      </w:ins>
      <w:ins w:id="1184" w:author="Gabriela Fonseca Argüello" w:date="2024-12-08T09:44:00Z" w16du:dateUtc="2024-12-08T15:44:00Z">
        <w:r w:rsidR="00EF07B3">
          <w:rPr>
            <w:rFonts w:ascii="Times New Roman" w:hAnsi="Times New Roman"/>
            <w:szCs w:val="24"/>
          </w:rPr>
          <w:t>coincidir</w:t>
        </w:r>
      </w:ins>
      <w:r w:rsidRPr="00F24EC3">
        <w:rPr>
          <w:rFonts w:ascii="Times New Roman" w:hAnsi="Times New Roman"/>
          <w:szCs w:val="24"/>
        </w:rPr>
        <w:t xml:space="preserve"> con las de la clase dominante. A la inversa, el poder estatal y el desarrollo de las ideas deciden sobre la estabilidad de la clase dominante: las revoluciones nacen precisamente </w:t>
      </w:r>
      <w:del w:id="1185" w:author="Gabriela Fonseca Argüello" w:date="2024-12-08T09:44:00Z" w16du:dateUtc="2024-12-08T15:44:00Z">
        <w:r w:rsidRPr="00F24EC3" w:rsidDel="00EF07B3">
          <w:rPr>
            <w:rFonts w:ascii="Times New Roman" w:hAnsi="Times New Roman"/>
            <w:szCs w:val="24"/>
          </w:rPr>
          <w:delText>en el momento en que</w:delText>
        </w:r>
      </w:del>
      <w:ins w:id="1186" w:author="Gabriela Fonseca Argüello" w:date="2024-12-08T09:44:00Z" w16du:dateUtc="2024-12-08T15:44:00Z">
        <w:r w:rsidR="00EF07B3">
          <w:rPr>
            <w:rFonts w:ascii="Times New Roman" w:hAnsi="Times New Roman"/>
            <w:szCs w:val="24"/>
          </w:rPr>
          <w:t xml:space="preserve">cuando </w:t>
        </w:r>
      </w:ins>
      <w:del w:id="1187" w:author="Gabriela Fonseca Argüello" w:date="2024-12-08T09:44:00Z" w16du:dateUtc="2024-12-08T15:44:00Z">
        <w:r w:rsidRPr="00F24EC3" w:rsidDel="00EF07B3">
          <w:rPr>
            <w:rFonts w:ascii="Times New Roman" w:hAnsi="Times New Roman"/>
            <w:szCs w:val="24"/>
          </w:rPr>
          <w:delText xml:space="preserve"> </w:delText>
        </w:r>
      </w:del>
      <w:r w:rsidRPr="00F24EC3">
        <w:rPr>
          <w:rFonts w:ascii="Times New Roman" w:hAnsi="Times New Roman"/>
          <w:szCs w:val="24"/>
        </w:rPr>
        <w:t xml:space="preserve">la clase dominante deja de dominar </w:t>
      </w:r>
      <w:ins w:id="1188" w:author="Gabriela Fonseca Argüello" w:date="2024-12-08T09:44:00Z" w16du:dateUtc="2024-12-08T15:44:00Z">
        <w:r w:rsidR="00D575F7">
          <w:rPr>
            <w:rFonts w:ascii="Times New Roman" w:hAnsi="Times New Roman"/>
            <w:szCs w:val="24"/>
          </w:rPr>
          <w:t>a</w:t>
        </w:r>
      </w:ins>
      <w:del w:id="1189" w:author="Gabriela Fonseca Argüello" w:date="2024-12-08T09:44:00Z" w16du:dateUtc="2024-12-08T15:44:00Z">
        <w:r w:rsidRPr="00F24EC3" w:rsidDel="00D575F7">
          <w:rPr>
            <w:rFonts w:ascii="Times New Roman" w:hAnsi="Times New Roman"/>
            <w:szCs w:val="24"/>
          </w:rPr>
          <w:delText>e</w:delText>
        </w:r>
      </w:del>
      <w:r w:rsidRPr="00F24EC3">
        <w:rPr>
          <w:rFonts w:ascii="Times New Roman" w:hAnsi="Times New Roman"/>
          <w:szCs w:val="24"/>
        </w:rPr>
        <w:t xml:space="preserve">l Estado y </w:t>
      </w:r>
      <w:ins w:id="1190" w:author="Gabriela Fonseca Argüello" w:date="2024-12-08T09:44:00Z" w16du:dateUtc="2024-12-08T15:44:00Z">
        <w:r w:rsidR="00D575F7">
          <w:rPr>
            <w:rFonts w:ascii="Times New Roman" w:hAnsi="Times New Roman"/>
            <w:szCs w:val="24"/>
          </w:rPr>
          <w:t xml:space="preserve">a </w:t>
        </w:r>
      </w:ins>
      <w:r w:rsidRPr="00F24EC3">
        <w:rPr>
          <w:rFonts w:ascii="Times New Roman" w:hAnsi="Times New Roman"/>
          <w:szCs w:val="24"/>
        </w:rPr>
        <w:t xml:space="preserve">las ideas de su época. De nuevo, la posibilidad de desvincular las ideas dominantes y el poder estatal de la clase dominante reside en las relaciones sociales de producción. </w:t>
      </w:r>
    </w:p>
    <w:p w14:paraId="3B19D1EE" w14:textId="77777777" w:rsidR="00DB7240" w:rsidRPr="00F24EC3" w:rsidRDefault="00DB7240" w:rsidP="00F24EC3">
      <w:pPr>
        <w:spacing w:line="480" w:lineRule="auto"/>
        <w:ind w:left="144" w:right="288"/>
        <w:jc w:val="both"/>
        <w:rPr>
          <w:rFonts w:ascii="Times New Roman" w:hAnsi="Times New Roman"/>
          <w:szCs w:val="24"/>
        </w:rPr>
      </w:pPr>
    </w:p>
    <w:p w14:paraId="68977173" w14:textId="6D0CD3B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Tercero</w:t>
      </w:r>
      <w:r w:rsidRPr="00F24EC3">
        <w:rPr>
          <w:rFonts w:ascii="Times New Roman" w:hAnsi="Times New Roman"/>
          <w:szCs w:val="24"/>
        </w:rPr>
        <w:t xml:space="preserve">. La incapacidad de la clase dominante para cumplir su función de coordinación de la división del trabajo social, en correspondencia con las clases no dominantes, </w:t>
      </w:r>
      <w:commentRangeStart w:id="1191"/>
      <w:r w:rsidRPr="00F24EC3">
        <w:rPr>
          <w:rFonts w:ascii="Times New Roman" w:hAnsi="Times New Roman"/>
          <w:szCs w:val="24"/>
        </w:rPr>
        <w:t>provoca</w:t>
      </w:r>
      <w:commentRangeEnd w:id="1191"/>
      <w:r w:rsidR="00430E71">
        <w:rPr>
          <w:rStyle w:val="Refdecomentario"/>
        </w:rPr>
        <w:commentReference w:id="1191"/>
      </w:r>
      <w:r w:rsidRPr="00F24EC3">
        <w:rPr>
          <w:rFonts w:ascii="Times New Roman" w:hAnsi="Times New Roman"/>
          <w:szCs w:val="24"/>
        </w:rPr>
        <w:t xml:space="preserve"> </w:t>
      </w:r>
      <w:del w:id="1192" w:author="Gabriela Fonseca Argüello" w:date="2024-12-08T09:45:00Z" w16du:dateUtc="2024-12-08T15:45:00Z">
        <w:r w:rsidRPr="00F24EC3" w:rsidDel="009938BE">
          <w:rPr>
            <w:rFonts w:ascii="Times New Roman" w:hAnsi="Times New Roman"/>
            <w:szCs w:val="24"/>
          </w:rPr>
          <w:delText>las</w:delText>
        </w:r>
      </w:del>
      <w:r w:rsidRPr="00F24EC3">
        <w:rPr>
          <w:rFonts w:ascii="Times New Roman" w:hAnsi="Times New Roman"/>
          <w:szCs w:val="24"/>
        </w:rPr>
        <w:t xml:space="preserve"> ideas subversivas que abren la posibilidad de asaltar el poder estatal, transformable</w:t>
      </w:r>
      <w:ins w:id="1193" w:author="Gabriela Fonseca Argüello" w:date="2024-12-08T09:45:00Z" w16du:dateUtc="2024-12-08T15:45:00Z">
        <w:r w:rsidR="009938BE">
          <w:rPr>
            <w:rFonts w:ascii="Times New Roman" w:hAnsi="Times New Roman"/>
            <w:szCs w:val="24"/>
          </w:rPr>
          <w:t>,</w:t>
        </w:r>
      </w:ins>
      <w:r w:rsidRPr="00F24EC3">
        <w:rPr>
          <w:rFonts w:ascii="Times New Roman" w:hAnsi="Times New Roman"/>
          <w:szCs w:val="24"/>
        </w:rPr>
        <w:t xml:space="preserve"> a su vez</w:t>
      </w:r>
      <w:ins w:id="1194" w:author="Gabriela Fonseca Argüello" w:date="2024-12-08T09:45:00Z" w16du:dateUtc="2024-12-08T15:45:00Z">
        <w:r w:rsidR="009938BE">
          <w:rPr>
            <w:rFonts w:ascii="Times New Roman" w:hAnsi="Times New Roman"/>
            <w:szCs w:val="24"/>
          </w:rPr>
          <w:t>,</w:t>
        </w:r>
      </w:ins>
      <w:r w:rsidRPr="00F24EC3">
        <w:rPr>
          <w:rFonts w:ascii="Times New Roman" w:hAnsi="Times New Roman"/>
          <w:szCs w:val="24"/>
        </w:rPr>
        <w:t xml:space="preserve"> en palanca de la revolución. El poder estatal y su dominación es el punto de partida de la revolución </w:t>
      </w:r>
      <w:del w:id="1195" w:author="Gabriela Fonseca Argüello" w:date="2024-12-08T09:45:00Z" w16du:dateUtc="2024-12-08T15:45:00Z">
        <w:r w:rsidRPr="00F24EC3" w:rsidDel="00C41061">
          <w:rPr>
            <w:rFonts w:ascii="Times New Roman" w:hAnsi="Times New Roman"/>
            <w:szCs w:val="24"/>
          </w:rPr>
          <w:delText>misma</w:delText>
        </w:r>
      </w:del>
      <w:r w:rsidRPr="00F24EC3">
        <w:rPr>
          <w:rFonts w:ascii="Times New Roman" w:hAnsi="Times New Roman"/>
          <w:szCs w:val="24"/>
        </w:rPr>
        <w:t>. Para Marx</w:t>
      </w:r>
      <w:ins w:id="1196" w:author="Gabriela Fonseca Argüello" w:date="2024-12-08T09:45:00Z" w16du:dateUtc="2024-12-08T15:45:00Z">
        <w:r w:rsidR="00C41061">
          <w:rPr>
            <w:rFonts w:ascii="Times New Roman" w:hAnsi="Times New Roman"/>
            <w:szCs w:val="24"/>
          </w:rPr>
          <w:t>,</w:t>
        </w:r>
      </w:ins>
      <w:r w:rsidRPr="00F24EC3">
        <w:rPr>
          <w:rFonts w:ascii="Times New Roman" w:hAnsi="Times New Roman"/>
          <w:szCs w:val="24"/>
        </w:rPr>
        <w:t xml:space="preserve"> la revolución política se alimenta de una evolución social paralizada, excluyente, irracional</w:t>
      </w:r>
      <w:ins w:id="1197" w:author="Gabriela Fonseca Argüello" w:date="2024-12-08T09:45:00Z" w16du:dateUtc="2024-12-08T15:45:00Z">
        <w:r w:rsidR="00C41061">
          <w:rPr>
            <w:rFonts w:ascii="Times New Roman" w:hAnsi="Times New Roman"/>
            <w:szCs w:val="24"/>
          </w:rPr>
          <w:t xml:space="preserve"> e</w:t>
        </w:r>
      </w:ins>
      <w:del w:id="1198" w:author="Gabriela Fonseca Argüello" w:date="2024-12-08T09:45:00Z" w16du:dateUtc="2024-12-08T15:45:00Z">
        <w:r w:rsidRPr="00F24EC3" w:rsidDel="00C41061">
          <w:rPr>
            <w:rFonts w:ascii="Times New Roman" w:hAnsi="Times New Roman"/>
            <w:szCs w:val="24"/>
          </w:rPr>
          <w:delText>,</w:delText>
        </w:r>
      </w:del>
      <w:r w:rsidRPr="00F24EC3">
        <w:rPr>
          <w:rFonts w:ascii="Times New Roman" w:hAnsi="Times New Roman"/>
          <w:szCs w:val="24"/>
        </w:rPr>
        <w:t xml:space="preserve"> incapaz de lograr el equilibrio material de la reproducción social; lo </w:t>
      </w:r>
      <w:del w:id="1199" w:author="Gabriela Fonseca Argüello" w:date="2024-12-08T09:45:00Z" w16du:dateUtc="2024-12-08T15:45:00Z">
        <w:r w:rsidRPr="00F24EC3" w:rsidDel="00C41061">
          <w:rPr>
            <w:rFonts w:ascii="Times New Roman" w:hAnsi="Times New Roman"/>
            <w:szCs w:val="24"/>
          </w:rPr>
          <w:delText>que</w:delText>
        </w:r>
      </w:del>
      <w:ins w:id="1200" w:author="Gabriela Fonseca Argüello" w:date="2024-12-08T09:45:00Z" w16du:dateUtc="2024-12-08T15:45:00Z">
        <w:r w:rsidR="00C41061">
          <w:rPr>
            <w:rFonts w:ascii="Times New Roman" w:hAnsi="Times New Roman"/>
            <w:szCs w:val="24"/>
          </w:rPr>
          <w:t xml:space="preserve">cual </w:t>
        </w:r>
      </w:ins>
      <w:del w:id="1201" w:author="Gabriela Fonseca Argüello" w:date="2024-12-08T09:45:00Z" w16du:dateUtc="2024-12-08T15:45:00Z">
        <w:r w:rsidRPr="00F24EC3" w:rsidDel="00C41061">
          <w:rPr>
            <w:rFonts w:ascii="Times New Roman" w:hAnsi="Times New Roman"/>
            <w:szCs w:val="24"/>
          </w:rPr>
          <w:delText xml:space="preserve"> </w:delText>
        </w:r>
      </w:del>
      <w:r w:rsidRPr="00F24EC3">
        <w:rPr>
          <w:rFonts w:ascii="Times New Roman" w:hAnsi="Times New Roman"/>
          <w:szCs w:val="24"/>
        </w:rPr>
        <w:t>obliga al cambio de las relaciones sociales de producción (sistema de coordinación, régimen de propiedad</w:t>
      </w:r>
      <w:ins w:id="1202" w:author="Gabriela Fonseca Argüello" w:date="2024-12-08T09:46:00Z" w16du:dateUtc="2024-12-08T15:46:00Z">
        <w:r w:rsidR="00035820">
          <w:rPr>
            <w:rFonts w:ascii="Times New Roman" w:hAnsi="Times New Roman"/>
            <w:szCs w:val="24"/>
          </w:rPr>
          <w:t xml:space="preserve"> y</w:t>
        </w:r>
      </w:ins>
      <w:del w:id="1203" w:author="Gabriela Fonseca Argüello" w:date="2024-12-08T09:46:00Z" w16du:dateUtc="2024-12-08T15:46:00Z">
        <w:r w:rsidRPr="00F24EC3" w:rsidDel="00035820">
          <w:rPr>
            <w:rFonts w:ascii="Times New Roman" w:hAnsi="Times New Roman"/>
            <w:szCs w:val="24"/>
          </w:rPr>
          <w:delText>,</w:delText>
        </w:r>
      </w:del>
      <w:r w:rsidRPr="00F24EC3">
        <w:rPr>
          <w:rFonts w:ascii="Times New Roman" w:hAnsi="Times New Roman"/>
          <w:szCs w:val="24"/>
        </w:rPr>
        <w:t xml:space="preserve"> formas de apropiación). </w:t>
      </w:r>
    </w:p>
    <w:p w14:paraId="14E82864" w14:textId="77777777" w:rsidR="00DB7240" w:rsidRPr="00F24EC3" w:rsidRDefault="00DB7240" w:rsidP="00F24EC3">
      <w:pPr>
        <w:spacing w:line="480" w:lineRule="auto"/>
        <w:ind w:left="144" w:right="288"/>
        <w:jc w:val="both"/>
        <w:rPr>
          <w:rFonts w:ascii="Times New Roman" w:hAnsi="Times New Roman"/>
          <w:szCs w:val="24"/>
        </w:rPr>
      </w:pPr>
    </w:p>
    <w:p w14:paraId="29622F1D"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Cuarto</w:t>
      </w:r>
      <w:r w:rsidRPr="00F24EC3">
        <w:rPr>
          <w:rFonts w:ascii="Times New Roman" w:hAnsi="Times New Roman"/>
          <w:szCs w:val="24"/>
        </w:rPr>
        <w:t xml:space="preserve">. Las relaciones sociales de producción pueden sintetizarse en un principio básico de legitimación del poder económico que rige la coordinación de la división del trabajo social. Como principio de legitimación, su estabilidad no significa de ninguna manera la </w:t>
      </w:r>
      <w:r w:rsidRPr="00F24EC3">
        <w:rPr>
          <w:rFonts w:ascii="Times New Roman" w:hAnsi="Times New Roman"/>
          <w:szCs w:val="24"/>
        </w:rPr>
        <w:lastRenderedPageBreak/>
        <w:t>momificación de una estructura social dada, ya que esta y las instituciones coordinadoras de la producción cambian continuamente. Pero la estabilidad de las relaciones de producción descansa en este principio de legitimación del poder de coordinación. Así, Marx puede denominar con el mismo nombre al capitalismo de fines del siglo XVIII y de la segunda mitad del XIX. Ocurrieron grandes cambios, pero se mantuvo constante el principio básico de la legitimación de este poder de coordinación y de apropiación.</w:t>
      </w:r>
    </w:p>
    <w:p w14:paraId="36B63A83" w14:textId="77777777" w:rsidR="00DB7240" w:rsidRPr="00F24EC3" w:rsidRDefault="00DB7240" w:rsidP="00F24EC3">
      <w:pPr>
        <w:spacing w:line="480" w:lineRule="auto"/>
        <w:ind w:left="144" w:right="288"/>
        <w:jc w:val="both"/>
        <w:rPr>
          <w:rFonts w:ascii="Times New Roman" w:hAnsi="Times New Roman"/>
          <w:szCs w:val="24"/>
        </w:rPr>
      </w:pPr>
    </w:p>
    <w:p w14:paraId="07EF784E" w14:textId="546AC75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Quinto</w:t>
      </w:r>
      <w:r w:rsidRPr="00F24EC3">
        <w:rPr>
          <w:rFonts w:ascii="Times New Roman" w:hAnsi="Times New Roman"/>
          <w:szCs w:val="24"/>
        </w:rPr>
        <w:t xml:space="preserve">. En la sociedad capitalista el principio básico de la legitimación de este poder es la naturalización de la propiedad privativa de los medios de producción; </w:t>
      </w:r>
      <w:del w:id="1204" w:author="Gabriela Fonseca Argüello" w:date="2024-12-08T09:48:00Z" w16du:dateUtc="2024-12-08T15:48:00Z">
        <w:r w:rsidRPr="00F24EC3" w:rsidDel="00DF0719">
          <w:rPr>
            <w:rFonts w:ascii="Times New Roman" w:hAnsi="Times New Roman"/>
            <w:szCs w:val="24"/>
          </w:rPr>
          <w:delText>naturalización</w:delText>
        </w:r>
      </w:del>
      <w:ins w:id="1205" w:author="Gabriela Fonseca Argüello" w:date="2024-12-08T09:48:00Z" w16du:dateUtc="2024-12-08T15:48:00Z">
        <w:r w:rsidR="00DF0719">
          <w:rPr>
            <w:rFonts w:ascii="Times New Roman" w:hAnsi="Times New Roman"/>
            <w:szCs w:val="24"/>
          </w:rPr>
          <w:t>Esta</w:t>
        </w:r>
      </w:ins>
      <w:r w:rsidRPr="00F24EC3">
        <w:rPr>
          <w:rFonts w:ascii="Times New Roman" w:hAnsi="Times New Roman"/>
          <w:szCs w:val="24"/>
        </w:rPr>
        <w:t xml:space="preserve"> </w:t>
      </w:r>
      <w:del w:id="1206" w:author="Gabriela Fonseca Argüello" w:date="2024-12-08T09:48:00Z" w16du:dateUtc="2024-12-08T15:48:00Z">
        <w:r w:rsidRPr="00F24EC3" w:rsidDel="00DF0719">
          <w:rPr>
            <w:rFonts w:ascii="Times New Roman" w:hAnsi="Times New Roman"/>
            <w:szCs w:val="24"/>
          </w:rPr>
          <w:delText>que</w:delText>
        </w:r>
      </w:del>
      <w:r w:rsidRPr="00F24EC3">
        <w:rPr>
          <w:rFonts w:ascii="Times New Roman" w:hAnsi="Times New Roman"/>
          <w:szCs w:val="24"/>
        </w:rPr>
        <w:t xml:space="preserve"> es presentada muchas veces como </w:t>
      </w:r>
      <w:ins w:id="1207" w:author="Gabriela Fonseca Argüello" w:date="2024-12-08T09:48:00Z" w16du:dateUtc="2024-12-08T15:48:00Z">
        <w:r w:rsidR="00A12D48">
          <w:rPr>
            <w:rFonts w:ascii="Times New Roman" w:hAnsi="Times New Roman"/>
            <w:szCs w:val="24"/>
          </w:rPr>
          <w:t>“</w:t>
        </w:r>
      </w:ins>
      <w:del w:id="1208"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derecho a la propiedad privada</w:t>
      </w:r>
      <w:ins w:id="1209" w:author="Gabriela Fonseca Argüello" w:date="2024-12-08T09:48:00Z" w16du:dateUtc="2024-12-08T15:48:00Z">
        <w:r w:rsidR="00A12D48">
          <w:rPr>
            <w:rFonts w:ascii="Times New Roman" w:hAnsi="Times New Roman"/>
            <w:szCs w:val="24"/>
          </w:rPr>
          <w:t>”</w:t>
        </w:r>
      </w:ins>
      <w:del w:id="1210"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 xml:space="preserve">, </w:t>
      </w:r>
      <w:ins w:id="1211" w:author="Gabriela Fonseca Argüello" w:date="2024-12-08T09:48:00Z" w16du:dateUtc="2024-12-08T15:48:00Z">
        <w:r w:rsidR="00A12D48">
          <w:rPr>
            <w:rFonts w:ascii="Times New Roman" w:hAnsi="Times New Roman"/>
            <w:szCs w:val="24"/>
          </w:rPr>
          <w:t>“</w:t>
        </w:r>
      </w:ins>
      <w:del w:id="1212"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libre mercado</w:t>
      </w:r>
      <w:ins w:id="1213" w:author="Gabriela Fonseca Argüello" w:date="2024-12-08T09:48:00Z" w16du:dateUtc="2024-12-08T15:48:00Z">
        <w:r w:rsidR="00A12D48">
          <w:rPr>
            <w:rFonts w:ascii="Times New Roman" w:hAnsi="Times New Roman"/>
            <w:szCs w:val="24"/>
          </w:rPr>
          <w:t>”</w:t>
        </w:r>
      </w:ins>
      <w:del w:id="1214"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 xml:space="preserve"> y </w:t>
      </w:r>
      <w:ins w:id="1215" w:author="Gabriela Fonseca Argüello" w:date="2024-12-08T09:48:00Z" w16du:dateUtc="2024-12-08T15:48:00Z">
        <w:r w:rsidR="00A12D48">
          <w:rPr>
            <w:rFonts w:ascii="Times New Roman" w:hAnsi="Times New Roman"/>
            <w:szCs w:val="24"/>
          </w:rPr>
          <w:t>“</w:t>
        </w:r>
      </w:ins>
      <w:del w:id="1216"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libre empresa</w:t>
      </w:r>
      <w:ins w:id="1217" w:author="Gabriela Fonseca Argüello" w:date="2024-12-08T09:48:00Z" w16du:dateUtc="2024-12-08T15:48:00Z">
        <w:r w:rsidR="00A12D48">
          <w:rPr>
            <w:rFonts w:ascii="Times New Roman" w:hAnsi="Times New Roman"/>
            <w:szCs w:val="24"/>
          </w:rPr>
          <w:t>”</w:t>
        </w:r>
      </w:ins>
      <w:del w:id="1218" w:author="Gabriela Fonseca Argüello" w:date="2024-12-08T09:48:00Z" w16du:dateUtc="2024-12-08T15:48:00Z">
        <w:r w:rsidRPr="00F24EC3" w:rsidDel="00A12D48">
          <w:rPr>
            <w:rFonts w:ascii="Times New Roman" w:hAnsi="Times New Roman"/>
            <w:szCs w:val="24"/>
          </w:rPr>
          <w:delText>"</w:delText>
        </w:r>
      </w:del>
      <w:r w:rsidRPr="00F24EC3">
        <w:rPr>
          <w:rFonts w:ascii="Times New Roman" w:hAnsi="Times New Roman"/>
          <w:szCs w:val="24"/>
        </w:rPr>
        <w:t xml:space="preserve">. En las sociedades precapitalistas encontramos otros principios de legitimación que sirven para </w:t>
      </w:r>
      <w:del w:id="1219" w:author="Gabriela Fonseca Argüello" w:date="2024-12-08T09:48:00Z" w16du:dateUtc="2024-12-08T15:48:00Z">
        <w:r w:rsidRPr="00F24EC3" w:rsidDel="00DF0719">
          <w:rPr>
            <w:rFonts w:ascii="Times New Roman" w:hAnsi="Times New Roman"/>
            <w:szCs w:val="24"/>
          </w:rPr>
          <w:delText>la</w:delText>
        </w:r>
      </w:del>
      <w:ins w:id="1220" w:author="Gabriela Fonseca Argüello" w:date="2024-12-08T09:48:00Z" w16du:dateUtc="2024-12-08T15:48:00Z">
        <w:r w:rsidR="00DF0719">
          <w:rPr>
            <w:rFonts w:ascii="Times New Roman" w:hAnsi="Times New Roman"/>
            <w:szCs w:val="24"/>
          </w:rPr>
          <w:t>esta</w:t>
        </w:r>
      </w:ins>
      <w:ins w:id="1221" w:author="Gabriela Fonseca Argüello" w:date="2024-12-08T09:49:00Z" w16du:dateUtc="2024-12-08T15:49:00Z">
        <w:r w:rsidR="00DF0719">
          <w:rPr>
            <w:rFonts w:ascii="Times New Roman" w:hAnsi="Times New Roman"/>
            <w:szCs w:val="24"/>
          </w:rPr>
          <w:t>bilizar a</w:t>
        </w:r>
      </w:ins>
      <w:r w:rsidRPr="00F24EC3">
        <w:rPr>
          <w:rFonts w:ascii="Times New Roman" w:hAnsi="Times New Roman"/>
          <w:szCs w:val="24"/>
        </w:rPr>
        <w:t xml:space="preserve"> </w:t>
      </w:r>
      <w:del w:id="1222" w:author="Gabriela Fonseca Argüello" w:date="2024-12-08T09:49:00Z" w16du:dateUtc="2024-12-08T15:49:00Z">
        <w:r w:rsidRPr="00F24EC3" w:rsidDel="000810EC">
          <w:rPr>
            <w:rFonts w:ascii="Times New Roman" w:hAnsi="Times New Roman"/>
            <w:szCs w:val="24"/>
          </w:rPr>
          <w:delText xml:space="preserve">estabilización de </w:delText>
        </w:r>
      </w:del>
      <w:r w:rsidRPr="00F24EC3">
        <w:rPr>
          <w:rFonts w:ascii="Times New Roman" w:hAnsi="Times New Roman"/>
          <w:szCs w:val="24"/>
        </w:rPr>
        <w:t xml:space="preserve">esas sociedades (como el vínculo con lo divino de faraones, profetas, chamanes, sacerdotes, príncipes, reyes y obispos). </w:t>
      </w:r>
    </w:p>
    <w:p w14:paraId="08E6EB1B" w14:textId="77777777" w:rsidR="00DB7240" w:rsidRPr="00F24EC3" w:rsidRDefault="00DB7240" w:rsidP="00F24EC3">
      <w:pPr>
        <w:spacing w:line="480" w:lineRule="auto"/>
        <w:ind w:left="144" w:right="288"/>
        <w:jc w:val="both"/>
        <w:rPr>
          <w:rFonts w:ascii="Times New Roman" w:hAnsi="Times New Roman"/>
          <w:szCs w:val="24"/>
        </w:rPr>
      </w:pPr>
    </w:p>
    <w:p w14:paraId="1DD62914" w14:textId="51CC5EDC" w:rsidR="00DB7240" w:rsidRPr="00F24EC3" w:rsidRDefault="00DB7240" w:rsidP="00F24EC3">
      <w:pPr>
        <w:pStyle w:val="Ttulo2"/>
        <w:numPr>
          <w:ilvl w:val="0"/>
          <w:numId w:val="22"/>
        </w:numPr>
        <w:spacing w:line="480" w:lineRule="auto"/>
        <w:jc w:val="both"/>
        <w:rPr>
          <w:sz w:val="24"/>
          <w:szCs w:val="24"/>
        </w:rPr>
      </w:pPr>
      <w:bookmarkStart w:id="1223" w:name="_Toc163480839"/>
      <w:r w:rsidRPr="00F24EC3">
        <w:rPr>
          <w:sz w:val="24"/>
          <w:szCs w:val="24"/>
        </w:rPr>
        <w:t>El concepto finalista de sociedad y la sociedad sin clases</w:t>
      </w:r>
      <w:bookmarkEnd w:id="1223"/>
    </w:p>
    <w:p w14:paraId="3BF29592" w14:textId="77777777" w:rsidR="00DB7240" w:rsidRPr="00F24EC3" w:rsidRDefault="00DB7240" w:rsidP="00F24EC3">
      <w:pPr>
        <w:spacing w:line="480" w:lineRule="auto"/>
        <w:ind w:left="144" w:right="288"/>
        <w:jc w:val="both"/>
        <w:rPr>
          <w:rFonts w:ascii="Times New Roman" w:hAnsi="Times New Roman"/>
          <w:szCs w:val="24"/>
        </w:rPr>
      </w:pPr>
    </w:p>
    <w:p w14:paraId="6460C972" w14:textId="3790224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Ya contamos con los elementos básicos para evaluar lo que Marx entiende como </w:t>
      </w:r>
      <w:ins w:id="1224" w:author="Gabriela Fonseca Argüello" w:date="2024-12-08T09:49:00Z" w16du:dateUtc="2024-12-08T15:49:00Z">
        <w:r w:rsidR="000810EC">
          <w:rPr>
            <w:rFonts w:ascii="Times New Roman" w:hAnsi="Times New Roman"/>
            <w:szCs w:val="24"/>
          </w:rPr>
          <w:t>“</w:t>
        </w:r>
      </w:ins>
      <w:del w:id="1225" w:author="Gabriela Fonseca Argüello" w:date="2024-12-08T09:49:00Z" w16du:dateUtc="2024-12-08T15:49:00Z">
        <w:r w:rsidRPr="00F24EC3" w:rsidDel="000810EC">
          <w:rPr>
            <w:rFonts w:ascii="Times New Roman" w:hAnsi="Times New Roman"/>
            <w:szCs w:val="24"/>
          </w:rPr>
          <w:delText>"</w:delText>
        </w:r>
      </w:del>
      <w:r w:rsidRPr="00F24EC3">
        <w:rPr>
          <w:rFonts w:ascii="Times New Roman" w:hAnsi="Times New Roman"/>
          <w:szCs w:val="24"/>
        </w:rPr>
        <w:t>el fin de la prehistoria</w:t>
      </w:r>
      <w:ins w:id="1226" w:author="Gabriela Fonseca Argüello" w:date="2024-12-08T09:49:00Z" w16du:dateUtc="2024-12-08T15:49:00Z">
        <w:r w:rsidR="000810EC">
          <w:rPr>
            <w:rFonts w:ascii="Times New Roman" w:hAnsi="Times New Roman"/>
            <w:szCs w:val="24"/>
          </w:rPr>
          <w:t>”</w:t>
        </w:r>
      </w:ins>
      <w:del w:id="1227" w:author="Gabriela Fonseca Argüello" w:date="2024-12-08T09:49:00Z" w16du:dateUtc="2024-12-08T15:49:00Z">
        <w:r w:rsidRPr="00F24EC3" w:rsidDel="000810EC">
          <w:rPr>
            <w:rFonts w:ascii="Times New Roman" w:hAnsi="Times New Roman"/>
            <w:szCs w:val="24"/>
          </w:rPr>
          <w:delText>"</w:delText>
        </w:r>
      </w:del>
      <w:r w:rsidRPr="00F24EC3">
        <w:rPr>
          <w:rFonts w:ascii="Times New Roman" w:hAnsi="Times New Roman"/>
          <w:szCs w:val="24"/>
        </w:rPr>
        <w:t xml:space="preserve"> de las sociedades de clases y el tránsito a la </w:t>
      </w:r>
      <w:ins w:id="1228" w:author="Gabriela Fonseca Argüello" w:date="2024-12-08T09:49:00Z" w16du:dateUtc="2024-12-08T15:49:00Z">
        <w:r w:rsidR="000810EC">
          <w:rPr>
            <w:rFonts w:ascii="Times New Roman" w:hAnsi="Times New Roman"/>
            <w:szCs w:val="24"/>
          </w:rPr>
          <w:t>“</w:t>
        </w:r>
      </w:ins>
      <w:del w:id="1229" w:author="Gabriela Fonseca Argüello" w:date="2024-12-08T09:49:00Z" w16du:dateUtc="2024-12-08T15:49:00Z">
        <w:r w:rsidRPr="00F24EC3" w:rsidDel="000810EC">
          <w:rPr>
            <w:rFonts w:ascii="Times New Roman" w:hAnsi="Times New Roman"/>
            <w:szCs w:val="24"/>
          </w:rPr>
          <w:delText>"</w:delText>
        </w:r>
      </w:del>
      <w:r w:rsidRPr="00F24EC3">
        <w:rPr>
          <w:rFonts w:ascii="Times New Roman" w:hAnsi="Times New Roman"/>
          <w:szCs w:val="24"/>
        </w:rPr>
        <w:t>historia humana verdadera</w:t>
      </w:r>
      <w:ins w:id="1230" w:author="Gabriela Fonseca Argüello" w:date="2024-12-08T09:49:00Z" w16du:dateUtc="2024-12-08T15:49:00Z">
        <w:r w:rsidR="000810EC">
          <w:rPr>
            <w:rFonts w:ascii="Times New Roman" w:hAnsi="Times New Roman"/>
            <w:szCs w:val="24"/>
          </w:rPr>
          <w:t>”</w:t>
        </w:r>
      </w:ins>
      <w:del w:id="1231" w:author="Gabriela Fonseca Argüello" w:date="2024-12-08T09:49:00Z" w16du:dateUtc="2024-12-08T15:49:00Z">
        <w:r w:rsidRPr="00F24EC3" w:rsidDel="000810EC">
          <w:rPr>
            <w:rFonts w:ascii="Times New Roman" w:hAnsi="Times New Roman"/>
            <w:szCs w:val="24"/>
          </w:rPr>
          <w:delText>"</w:delText>
        </w:r>
      </w:del>
      <w:r w:rsidRPr="00F24EC3">
        <w:rPr>
          <w:rFonts w:ascii="Times New Roman" w:hAnsi="Times New Roman"/>
          <w:szCs w:val="24"/>
        </w:rPr>
        <w:t xml:space="preserve"> de la sociedad sin clases. Los elementos </w:t>
      </w:r>
      <w:del w:id="1232" w:author="Gabriela Fonseca Argüello" w:date="2024-12-08T09:49:00Z" w16du:dateUtc="2024-12-08T15:49:00Z">
        <w:r w:rsidRPr="00F24EC3" w:rsidDel="00EE6ADF">
          <w:rPr>
            <w:rFonts w:ascii="Times New Roman" w:hAnsi="Times New Roman"/>
            <w:szCs w:val="24"/>
          </w:rPr>
          <w:delText xml:space="preserve">aportados por </w:delText>
        </w:r>
      </w:del>
      <w:ins w:id="1233" w:author="Gabriela Fonseca Argüello" w:date="2024-12-08T09:49:00Z" w16du:dateUtc="2024-12-08T15:49:00Z">
        <w:r w:rsidR="00EE6ADF">
          <w:rPr>
            <w:rFonts w:ascii="Times New Roman" w:hAnsi="Times New Roman"/>
            <w:szCs w:val="24"/>
          </w:rPr>
          <w:t xml:space="preserve">que aportan </w:t>
        </w:r>
      </w:ins>
      <w:r w:rsidRPr="00F24EC3">
        <w:rPr>
          <w:rFonts w:ascii="Times New Roman" w:hAnsi="Times New Roman"/>
          <w:szCs w:val="24"/>
        </w:rPr>
        <w:t xml:space="preserve">las teorías de la plusvalía y de las clases fundamentan el desarrollo de su concepto finalista de sociedad. Sin embargo, </w:t>
      </w:r>
      <w:del w:id="1234" w:author="Gabriela Fonseca Argüello" w:date="2024-12-08T09:49:00Z" w16du:dateUtc="2024-12-08T15:49:00Z">
        <w:r w:rsidRPr="00F24EC3" w:rsidDel="00EE6ADF">
          <w:rPr>
            <w:rFonts w:ascii="Times New Roman" w:hAnsi="Times New Roman"/>
            <w:szCs w:val="24"/>
          </w:rPr>
          <w:delText>hay que</w:delText>
        </w:r>
      </w:del>
      <w:ins w:id="1235" w:author="Gabriela Fonseca Argüello" w:date="2024-12-08T09:49:00Z" w16du:dateUtc="2024-12-08T15:49:00Z">
        <w:r w:rsidR="00EE6ADF">
          <w:rPr>
            <w:rFonts w:ascii="Times New Roman" w:hAnsi="Times New Roman"/>
            <w:szCs w:val="24"/>
          </w:rPr>
          <w:t>se debe</w:t>
        </w:r>
      </w:ins>
      <w:r w:rsidRPr="00F24EC3">
        <w:rPr>
          <w:rFonts w:ascii="Times New Roman" w:hAnsi="Times New Roman"/>
          <w:szCs w:val="24"/>
        </w:rPr>
        <w:t xml:space="preserve"> tener presente que este concepto fue cambiando </w:t>
      </w:r>
      <w:del w:id="1236" w:author="Gabriela Fonseca Argüello" w:date="2024-12-08T09:50:00Z" w16du:dateUtc="2024-12-08T15:50:00Z">
        <w:r w:rsidRPr="00F24EC3" w:rsidDel="00EE6ADF">
          <w:rPr>
            <w:rFonts w:ascii="Times New Roman" w:hAnsi="Times New Roman"/>
            <w:szCs w:val="24"/>
          </w:rPr>
          <w:delText>conforme</w:delText>
        </w:r>
      </w:del>
      <w:ins w:id="1237" w:author="Gabriela Fonseca Argüello" w:date="2024-12-08T09:50:00Z" w16du:dateUtc="2024-12-08T15:50:00Z">
        <w:r w:rsidR="00EE6ADF">
          <w:rPr>
            <w:rFonts w:ascii="Times New Roman" w:hAnsi="Times New Roman"/>
            <w:szCs w:val="24"/>
          </w:rPr>
          <w:t>junto con el</w:t>
        </w:r>
      </w:ins>
      <w:del w:id="1238" w:author="Gabriela Fonseca Argüello" w:date="2024-12-08T09:50:00Z" w16du:dateUtc="2024-12-08T15:50:00Z">
        <w:r w:rsidRPr="00F24EC3" w:rsidDel="00EE6ADF">
          <w:rPr>
            <w:rFonts w:ascii="Times New Roman" w:hAnsi="Times New Roman"/>
            <w:szCs w:val="24"/>
          </w:rPr>
          <w:delText xml:space="preserve"> al</w:delText>
        </w:r>
      </w:del>
      <w:r w:rsidRPr="00F24EC3">
        <w:rPr>
          <w:rFonts w:ascii="Times New Roman" w:hAnsi="Times New Roman"/>
          <w:szCs w:val="24"/>
        </w:rPr>
        <w:t xml:space="preserve"> desarrollo de su pensamiento. Aparece ya en sus primeras obras y lo desarrolla posteriormente a medida que profundizaba en el estudio científico de la sociedad </w:t>
      </w:r>
      <w:r w:rsidRPr="00F24EC3">
        <w:rPr>
          <w:rFonts w:ascii="Times New Roman" w:hAnsi="Times New Roman"/>
          <w:szCs w:val="24"/>
        </w:rPr>
        <w:lastRenderedPageBreak/>
        <w:t xml:space="preserve">capitalista. No obstante, su enfoque tiene una base común: su crítica mordaz de la </w:t>
      </w:r>
      <w:ins w:id="1239" w:author="Gabriela Fonseca Argüello" w:date="2024-12-08T09:51:00Z" w16du:dateUtc="2024-12-08T15:51:00Z">
        <w:r w:rsidR="004E7D42">
          <w:rPr>
            <w:rFonts w:ascii="Times New Roman" w:hAnsi="Times New Roman"/>
            <w:szCs w:val="24"/>
          </w:rPr>
          <w:t>“</w:t>
        </w:r>
      </w:ins>
      <w:del w:id="1240" w:author="Gabriela Fonseca Argüello" w:date="2024-12-08T09:51:00Z" w16du:dateUtc="2024-12-08T15:51:00Z">
        <w:r w:rsidRPr="00F24EC3" w:rsidDel="004E7D42">
          <w:rPr>
            <w:rFonts w:ascii="Times New Roman" w:hAnsi="Times New Roman"/>
            <w:szCs w:val="24"/>
          </w:rPr>
          <w:delText>"</w:delText>
        </w:r>
      </w:del>
      <w:r w:rsidRPr="00F24EC3">
        <w:rPr>
          <w:rFonts w:ascii="Times New Roman" w:hAnsi="Times New Roman"/>
          <w:szCs w:val="24"/>
        </w:rPr>
        <w:t>división del trabajo</w:t>
      </w:r>
      <w:ins w:id="1241" w:author="Gabriela Fonseca Argüello" w:date="2024-12-08T09:51:00Z" w16du:dateUtc="2024-12-08T15:51:00Z">
        <w:r w:rsidR="004E7D42">
          <w:rPr>
            <w:rFonts w:ascii="Times New Roman" w:hAnsi="Times New Roman"/>
            <w:szCs w:val="24"/>
          </w:rPr>
          <w:t>”</w:t>
        </w:r>
      </w:ins>
      <w:del w:id="1242" w:author="Gabriela Fonseca Argüello" w:date="2024-12-08T09:51:00Z" w16du:dateUtc="2024-12-08T15:51:00Z">
        <w:r w:rsidRPr="00F24EC3" w:rsidDel="004E7D42">
          <w:rPr>
            <w:rFonts w:ascii="Times New Roman" w:hAnsi="Times New Roman"/>
            <w:szCs w:val="24"/>
          </w:rPr>
          <w:delText>"</w:delText>
        </w:r>
      </w:del>
      <w:r w:rsidRPr="00F24EC3">
        <w:rPr>
          <w:rFonts w:ascii="Times New Roman" w:hAnsi="Times New Roman"/>
          <w:szCs w:val="24"/>
        </w:rPr>
        <w:t xml:space="preserve">. Sobre esta base, podemos entender por qué Marx no </w:t>
      </w:r>
      <w:del w:id="1243" w:author="Gabriela Fonseca Argüello" w:date="2024-12-08T09:51:00Z" w16du:dateUtc="2024-12-08T15:51:00Z">
        <w:r w:rsidRPr="00F24EC3" w:rsidDel="004E7D42">
          <w:rPr>
            <w:rFonts w:ascii="Times New Roman" w:hAnsi="Times New Roman"/>
            <w:szCs w:val="24"/>
          </w:rPr>
          <w:delText>entiende</w:delText>
        </w:r>
      </w:del>
      <w:ins w:id="1244" w:author="Gabriela Fonseca Argüello" w:date="2024-12-08T09:51:00Z" w16du:dateUtc="2024-12-08T15:51:00Z">
        <w:r w:rsidR="004E7D42">
          <w:rPr>
            <w:rFonts w:ascii="Times New Roman" w:hAnsi="Times New Roman"/>
            <w:szCs w:val="24"/>
          </w:rPr>
          <w:t>comprende</w:t>
        </w:r>
      </w:ins>
      <w:r w:rsidRPr="00F24EC3">
        <w:rPr>
          <w:rFonts w:ascii="Times New Roman" w:hAnsi="Times New Roman"/>
          <w:szCs w:val="24"/>
        </w:rPr>
        <w:t xml:space="preserve"> </w:t>
      </w:r>
      <w:ins w:id="1245" w:author="Gabriela Fonseca Argüello" w:date="2024-12-08T09:51:00Z" w16du:dateUtc="2024-12-08T15:51:00Z">
        <w:r w:rsidR="004E7D42">
          <w:rPr>
            <w:rFonts w:ascii="Times New Roman" w:hAnsi="Times New Roman"/>
            <w:szCs w:val="24"/>
          </w:rPr>
          <w:t>a</w:t>
        </w:r>
      </w:ins>
      <w:del w:id="1246" w:author="Gabriela Fonseca Argüello" w:date="2024-12-08T09:51:00Z" w16du:dateUtc="2024-12-08T15:51:00Z">
        <w:r w:rsidRPr="00F24EC3" w:rsidDel="004E7D42">
          <w:rPr>
            <w:rFonts w:ascii="Times New Roman" w:hAnsi="Times New Roman"/>
            <w:szCs w:val="24"/>
          </w:rPr>
          <w:delText>e</w:delText>
        </w:r>
      </w:del>
      <w:r w:rsidRPr="00F24EC3">
        <w:rPr>
          <w:rFonts w:ascii="Times New Roman" w:hAnsi="Times New Roman"/>
          <w:szCs w:val="24"/>
        </w:rPr>
        <w:t xml:space="preserve">l comunismo como un ataque unilateral a la propiedad privada como tal, </w:t>
      </w:r>
      <w:ins w:id="1247" w:author="Gabriela Fonseca Argüello" w:date="2024-12-08T09:52:00Z" w16du:dateUtc="2024-12-08T15:52:00Z">
        <w:r w:rsidR="004E7D42">
          <w:rPr>
            <w:rFonts w:ascii="Times New Roman" w:hAnsi="Times New Roman"/>
            <w:szCs w:val="24"/>
          </w:rPr>
          <w:t>pues</w:t>
        </w:r>
      </w:ins>
      <w:del w:id="1248" w:author="Gabriela Fonseca Argüello" w:date="2024-12-08T09:52:00Z" w16du:dateUtc="2024-12-08T15:52:00Z">
        <w:r w:rsidRPr="00F24EC3" w:rsidDel="004E7D42">
          <w:rPr>
            <w:rFonts w:ascii="Times New Roman" w:hAnsi="Times New Roman"/>
            <w:szCs w:val="24"/>
          </w:rPr>
          <w:delText>ya que</w:delText>
        </w:r>
      </w:del>
      <w:r w:rsidRPr="00F24EC3">
        <w:rPr>
          <w:rFonts w:ascii="Times New Roman" w:hAnsi="Times New Roman"/>
          <w:szCs w:val="24"/>
        </w:rPr>
        <w:t xml:space="preserve"> esta es vista como un fenómeno resultante de una enajenación </w:t>
      </w:r>
      <w:del w:id="1249" w:author="Gabriela Fonseca Argüello" w:date="2024-12-08T09:52:00Z" w16du:dateUtc="2024-12-08T15:52:00Z">
        <w:r w:rsidRPr="00F24EC3" w:rsidDel="004F262F">
          <w:rPr>
            <w:rFonts w:ascii="Times New Roman" w:hAnsi="Times New Roman"/>
            <w:szCs w:val="24"/>
          </w:rPr>
          <w:delText xml:space="preserve">que tiene </w:delText>
        </w:r>
      </w:del>
      <w:ins w:id="1250" w:author="Gabriela Fonseca Argüello" w:date="2024-12-08T09:52:00Z" w16du:dateUtc="2024-12-08T15:52:00Z">
        <w:r w:rsidR="004F262F">
          <w:rPr>
            <w:rFonts w:ascii="Times New Roman" w:hAnsi="Times New Roman"/>
            <w:szCs w:val="24"/>
          </w:rPr>
          <w:t xml:space="preserve">con </w:t>
        </w:r>
      </w:ins>
      <w:r w:rsidRPr="00F24EC3">
        <w:rPr>
          <w:rFonts w:ascii="Times New Roman" w:hAnsi="Times New Roman"/>
          <w:szCs w:val="24"/>
        </w:rPr>
        <w:t xml:space="preserve">raíces más profundas. En efecto, la enajenación resulta de cierto tipo de división del trabajo y produce instituciones enajenadas, falsas y </w:t>
      </w:r>
      <w:ins w:id="1251" w:author="Gabriela Fonseca Argüello" w:date="2024-12-08T09:52:00Z" w16du:dateUtc="2024-12-08T15:52:00Z">
        <w:r w:rsidR="004F262F">
          <w:rPr>
            <w:rFonts w:ascii="Times New Roman" w:hAnsi="Times New Roman"/>
            <w:szCs w:val="24"/>
          </w:rPr>
          <w:t>(</w:t>
        </w:r>
      </w:ins>
      <w:del w:id="1252" w:author="Gabriela Fonseca Argüello" w:date="2024-12-08T09:52:00Z" w16du:dateUtc="2024-12-08T15:52:00Z">
        <w:r w:rsidRPr="00F24EC3" w:rsidDel="004F262F">
          <w:rPr>
            <w:rFonts w:ascii="Times New Roman" w:hAnsi="Times New Roman"/>
            <w:szCs w:val="24"/>
          </w:rPr>
          <w:delText>-</w:delText>
        </w:r>
      </w:del>
      <w:r w:rsidRPr="00F24EC3">
        <w:rPr>
          <w:rFonts w:ascii="Times New Roman" w:hAnsi="Times New Roman"/>
          <w:szCs w:val="24"/>
        </w:rPr>
        <w:t>un término usado en algunas ocasiones por Marx y Engels</w:t>
      </w:r>
      <w:del w:id="1253" w:author="Gabriela Fonseca Argüello" w:date="2024-12-08T09:52:00Z" w16du:dateUtc="2024-12-08T15:52:00Z">
        <w:r w:rsidRPr="00F24EC3" w:rsidDel="004F262F">
          <w:rPr>
            <w:rFonts w:ascii="Times New Roman" w:hAnsi="Times New Roman"/>
            <w:szCs w:val="24"/>
          </w:rPr>
          <w:delText xml:space="preserve"> </w:delText>
        </w:r>
      </w:del>
      <w:ins w:id="1254" w:author="Gabriela Fonseca Argüello" w:date="2024-12-08T09:52:00Z" w16du:dateUtc="2024-12-08T15:52:00Z">
        <w:r w:rsidR="004F262F">
          <w:rPr>
            <w:rFonts w:ascii="Times New Roman" w:hAnsi="Times New Roman"/>
            <w:szCs w:val="24"/>
          </w:rPr>
          <w:t>)</w:t>
        </w:r>
      </w:ins>
      <w:del w:id="1255" w:author="Gabriela Fonseca Argüello" w:date="2024-12-08T09:52:00Z" w16du:dateUtc="2024-12-08T15:52:00Z">
        <w:r w:rsidRPr="00F24EC3" w:rsidDel="004F262F">
          <w:rPr>
            <w:rFonts w:ascii="Times New Roman" w:hAnsi="Times New Roman"/>
            <w:szCs w:val="24"/>
          </w:rPr>
          <w:delText>-</w:delText>
        </w:r>
      </w:del>
      <w:r w:rsidRPr="00F24EC3">
        <w:rPr>
          <w:rFonts w:ascii="Times New Roman" w:hAnsi="Times New Roman"/>
          <w:szCs w:val="24"/>
        </w:rPr>
        <w:t>, ideológicas.</w:t>
      </w:r>
    </w:p>
    <w:p w14:paraId="701CF839" w14:textId="77777777" w:rsidR="00DB7240" w:rsidRPr="00F24EC3" w:rsidRDefault="00DB7240" w:rsidP="00F24EC3">
      <w:pPr>
        <w:spacing w:line="480" w:lineRule="auto"/>
        <w:ind w:left="144" w:right="288"/>
        <w:jc w:val="both"/>
        <w:rPr>
          <w:rFonts w:ascii="Times New Roman" w:hAnsi="Times New Roman"/>
          <w:szCs w:val="24"/>
        </w:rPr>
      </w:pPr>
    </w:p>
    <w:p w14:paraId="226B8C6F" w14:textId="1868A58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La crítica de fondo se refiere a esta división del trabajo que Marx denomina </w:t>
      </w:r>
      <w:ins w:id="1256" w:author="Gabriela Fonseca Argüello" w:date="2024-12-08T09:52:00Z" w16du:dateUtc="2024-12-08T15:52:00Z">
        <w:r w:rsidR="00E63849">
          <w:rPr>
            <w:rFonts w:ascii="Times New Roman" w:hAnsi="Times New Roman"/>
            <w:szCs w:val="24"/>
          </w:rPr>
          <w:t>“</w:t>
        </w:r>
      </w:ins>
      <w:del w:id="1257" w:author="Gabriela Fonseca Argüello" w:date="2024-12-08T09:52:00Z" w16du:dateUtc="2024-12-08T15:52:00Z">
        <w:r w:rsidRPr="00F24EC3" w:rsidDel="00E63849">
          <w:rPr>
            <w:rFonts w:ascii="Times New Roman" w:hAnsi="Times New Roman"/>
            <w:szCs w:val="24"/>
          </w:rPr>
          <w:delText>"</w:delText>
        </w:r>
      </w:del>
      <w:r w:rsidRPr="00F24EC3">
        <w:rPr>
          <w:rFonts w:ascii="Times New Roman" w:hAnsi="Times New Roman"/>
          <w:szCs w:val="24"/>
        </w:rPr>
        <w:t>natural</w:t>
      </w:r>
      <w:ins w:id="1258" w:author="Gabriela Fonseca Argüello" w:date="2024-12-08T09:52:00Z" w16du:dateUtc="2024-12-08T15:52:00Z">
        <w:r w:rsidR="00E63849">
          <w:rPr>
            <w:rFonts w:ascii="Times New Roman" w:hAnsi="Times New Roman"/>
            <w:szCs w:val="24"/>
          </w:rPr>
          <w:t>”</w:t>
        </w:r>
      </w:ins>
      <w:del w:id="1259" w:author="Gabriela Fonseca Argüello" w:date="2024-12-08T09:52:00Z" w16du:dateUtc="2024-12-08T15:52:00Z">
        <w:r w:rsidRPr="00F24EC3" w:rsidDel="00E63849">
          <w:rPr>
            <w:rFonts w:ascii="Times New Roman" w:hAnsi="Times New Roman"/>
            <w:szCs w:val="24"/>
          </w:rPr>
          <w:delText>"</w:delText>
        </w:r>
      </w:del>
      <w:r w:rsidRPr="00F24EC3">
        <w:rPr>
          <w:rFonts w:ascii="Times New Roman" w:hAnsi="Times New Roman"/>
          <w:szCs w:val="24"/>
        </w:rPr>
        <w:t xml:space="preserve"> (coactiva). </w:t>
      </w:r>
    </w:p>
    <w:p w14:paraId="12F73D31" w14:textId="77777777" w:rsidR="00DB7240" w:rsidRPr="00F24EC3" w:rsidRDefault="00DB7240" w:rsidP="00F24EC3">
      <w:pPr>
        <w:spacing w:line="480" w:lineRule="auto"/>
        <w:ind w:left="144" w:right="288"/>
        <w:jc w:val="both"/>
        <w:rPr>
          <w:rFonts w:ascii="Times New Roman" w:hAnsi="Times New Roman"/>
          <w:szCs w:val="24"/>
        </w:rPr>
      </w:pPr>
    </w:p>
    <w:p w14:paraId="2E5A302F" w14:textId="77777777" w:rsidR="00DB7240" w:rsidRPr="00E63849" w:rsidRDefault="00DB7240">
      <w:pPr>
        <w:spacing w:line="480" w:lineRule="auto"/>
        <w:ind w:left="708" w:right="288"/>
        <w:jc w:val="both"/>
        <w:rPr>
          <w:rFonts w:ascii="Times New Roman" w:hAnsi="Times New Roman"/>
          <w:sz w:val="22"/>
          <w:szCs w:val="22"/>
          <w:rPrChange w:id="1260" w:author="Gabriela Fonseca Argüello" w:date="2024-12-08T09:53:00Z" w16du:dateUtc="2024-12-08T15:53:00Z">
            <w:rPr>
              <w:rFonts w:ascii="Times New Roman" w:hAnsi="Times New Roman"/>
              <w:szCs w:val="24"/>
            </w:rPr>
          </w:rPrChange>
        </w:rPr>
        <w:pPrChange w:id="1261" w:author="Gabriela Fonseca Argüello" w:date="2024-12-08T09:53:00Z" w16du:dateUtc="2024-12-08T15:53:00Z">
          <w:pPr>
            <w:spacing w:line="480" w:lineRule="auto"/>
            <w:ind w:left="144" w:right="288"/>
            <w:jc w:val="both"/>
          </w:pPr>
        </w:pPrChange>
      </w:pPr>
      <w:del w:id="1262" w:author="Gabriela Fonseca Argüello" w:date="2024-12-08T09:53:00Z" w16du:dateUtc="2024-12-08T15:53:00Z">
        <w:r w:rsidRPr="00E63849" w:rsidDel="00203860">
          <w:rPr>
            <w:rFonts w:ascii="Times New Roman" w:hAnsi="Times New Roman"/>
            <w:sz w:val="22"/>
            <w:szCs w:val="22"/>
            <w:rPrChange w:id="1263" w:author="Gabriela Fonseca Argüello" w:date="2024-12-08T09:53:00Z" w16du:dateUtc="2024-12-08T15:53:00Z">
              <w:rPr>
                <w:rFonts w:ascii="Times New Roman" w:hAnsi="Times New Roman"/>
                <w:szCs w:val="24"/>
              </w:rPr>
            </w:rPrChange>
          </w:rPr>
          <w:delText>“</w:delText>
        </w:r>
      </w:del>
      <w:r w:rsidRPr="00E63849">
        <w:rPr>
          <w:rFonts w:ascii="Times New Roman" w:hAnsi="Times New Roman"/>
          <w:sz w:val="22"/>
          <w:szCs w:val="22"/>
          <w:rPrChange w:id="1264" w:author="Gabriela Fonseca Argüello" w:date="2024-12-08T09:53:00Z" w16du:dateUtc="2024-12-08T15:53:00Z">
            <w:rPr>
              <w:rFonts w:ascii="Times New Roman" w:hAnsi="Times New Roman"/>
              <w:szCs w:val="24"/>
            </w:rPr>
          </w:rPrChange>
        </w:rPr>
        <w:t xml:space="preserve">En efecto, a partir del momento en que comienza a dividirse el trabajo, cada cual se mueve en un determinado círculo exclusivo de actividades, que le viene impuesto y del que no puede salir; el hombre es cazador, pescador, pastor o crítico y no tiene más remedio que seguir siéndolo, si no quiere verse privado de los medios de vida; mientras que en la sociedad comunista, donde cada individuo no tiene acotado un círculo exclusivo de actividades, sino que puede desarrollar sus aptitudes en la rama que mejor le parezca, la sociedad se encarga de regular la producción general, con lo que hace cabalmente posible que yo pueda dedicarme hoy a esto y mañana a aquello; que pueda por la mañana cazar, por la tarde pescar y por la noche apacentar el ganado, y después de comer, si me place, dedicarme a criticar, sin necesidad de ser exclusivamente cazador, pescador, pastor o crítico, según los casos. </w:t>
      </w:r>
    </w:p>
    <w:p w14:paraId="5C70DF36" w14:textId="77777777" w:rsidR="00DB7240" w:rsidRPr="00203860" w:rsidRDefault="00DB7240">
      <w:pPr>
        <w:spacing w:line="480" w:lineRule="auto"/>
        <w:ind w:left="708" w:right="288"/>
        <w:jc w:val="both"/>
        <w:rPr>
          <w:rFonts w:ascii="Times New Roman" w:hAnsi="Times New Roman"/>
          <w:sz w:val="22"/>
          <w:szCs w:val="22"/>
          <w:rPrChange w:id="1265" w:author="Gabriela Fonseca Argüello" w:date="2024-12-08T09:53:00Z" w16du:dateUtc="2024-12-08T15:53:00Z">
            <w:rPr>
              <w:rFonts w:ascii="Times New Roman" w:hAnsi="Times New Roman"/>
              <w:szCs w:val="24"/>
            </w:rPr>
          </w:rPrChange>
        </w:rPr>
        <w:pPrChange w:id="1266" w:author="Gabriela Fonseca Argüello" w:date="2024-12-08T09:53:00Z" w16du:dateUtc="2024-12-08T15:53:00Z">
          <w:pPr>
            <w:spacing w:line="480" w:lineRule="auto"/>
            <w:ind w:left="144" w:right="288"/>
            <w:jc w:val="both"/>
          </w:pPr>
        </w:pPrChange>
      </w:pPr>
      <w:r w:rsidRPr="00203860">
        <w:rPr>
          <w:rFonts w:ascii="Times New Roman" w:hAnsi="Times New Roman"/>
          <w:sz w:val="22"/>
          <w:szCs w:val="22"/>
          <w:rPrChange w:id="1267" w:author="Gabriela Fonseca Argüello" w:date="2024-12-08T09:53:00Z" w16du:dateUtc="2024-12-08T15:53:00Z">
            <w:rPr>
              <w:rFonts w:ascii="Times New Roman" w:hAnsi="Times New Roman"/>
              <w:szCs w:val="24"/>
            </w:rPr>
          </w:rPrChange>
        </w:rPr>
        <w:t xml:space="preserve">Esta plasmación de las actividades sociales, esta consolidación de nuestros propios productos en un poder material erigido sobre nosotros, sustraído a nuestro control, que levanta una barrera ante nuestra expectativa y destruye nuestros cálculos, es uno de los </w:t>
      </w:r>
      <w:r w:rsidRPr="00203860">
        <w:rPr>
          <w:rFonts w:ascii="Times New Roman" w:hAnsi="Times New Roman"/>
          <w:sz w:val="22"/>
          <w:szCs w:val="22"/>
          <w:rPrChange w:id="1268" w:author="Gabriela Fonseca Argüello" w:date="2024-12-08T09:53:00Z" w16du:dateUtc="2024-12-08T15:53:00Z">
            <w:rPr>
              <w:rFonts w:ascii="Times New Roman" w:hAnsi="Times New Roman"/>
              <w:szCs w:val="24"/>
            </w:rPr>
          </w:rPrChange>
        </w:rPr>
        <w:lastRenderedPageBreak/>
        <w:t>momentos fundamentales que se destacan en todo el desarrollo histórico anterior. Y precisamente por esta contradicción entre el interés común, cobra el interés común, en cuanto Estado, una forma propia e independiente, separada de los reales intereses particulares y colectivos y, al mismo tiempo, como una comunidad ilusoria, pero siempre sobre la base real de los vínculos existentes, dentro de cada conglomerado familiar y tribal, tales como la carne y la sangre, la lengua, la división del trabajo en mayor escala y otros intereses; y sobre todo, como más tarde lo desarrollaremos, sobre la base de las clases, ya condicionadas por la división del trabajo, que se forman y diferencian en cada uno de estos conglomerados humanos y entre las cuales hay siempre una que domina sobre todas las demás</w:t>
      </w:r>
      <w:del w:id="1269" w:author="Gabriela Fonseca Argüello" w:date="2024-12-08T09:53:00Z" w16du:dateUtc="2024-12-08T15:53:00Z">
        <w:r w:rsidRPr="00203860" w:rsidDel="00203860">
          <w:rPr>
            <w:rFonts w:ascii="Times New Roman" w:hAnsi="Times New Roman"/>
            <w:sz w:val="22"/>
            <w:szCs w:val="22"/>
            <w:rPrChange w:id="1270" w:author="Gabriela Fonseca Argüello" w:date="2024-12-08T09:53:00Z" w16du:dateUtc="2024-12-08T15:53:00Z">
              <w:rPr>
                <w:rFonts w:ascii="Times New Roman" w:hAnsi="Times New Roman"/>
                <w:szCs w:val="24"/>
              </w:rPr>
            </w:rPrChange>
          </w:rPr>
          <w:delText>”</w:delText>
        </w:r>
      </w:del>
      <w:r w:rsidRPr="00203860">
        <w:rPr>
          <w:rFonts w:ascii="Times New Roman" w:hAnsi="Times New Roman"/>
          <w:sz w:val="22"/>
          <w:szCs w:val="22"/>
          <w:rPrChange w:id="1271" w:author="Gabriela Fonseca Argüello" w:date="2024-12-08T09:53:00Z" w16du:dateUtc="2024-12-08T15:53:00Z">
            <w:rPr>
              <w:rFonts w:ascii="Times New Roman" w:hAnsi="Times New Roman"/>
              <w:szCs w:val="24"/>
            </w:rPr>
          </w:rPrChange>
        </w:rPr>
        <w:t xml:space="preserve"> (Marx y Engels, 1976a, pp. 32-33). </w:t>
      </w:r>
    </w:p>
    <w:p w14:paraId="712FFB6C" w14:textId="77777777" w:rsidR="00DB7240" w:rsidRPr="00F24EC3" w:rsidRDefault="00DB7240" w:rsidP="00F24EC3">
      <w:pPr>
        <w:spacing w:line="480" w:lineRule="auto"/>
        <w:ind w:left="144" w:right="288"/>
        <w:jc w:val="both"/>
        <w:rPr>
          <w:rFonts w:ascii="Times New Roman" w:hAnsi="Times New Roman"/>
          <w:szCs w:val="24"/>
        </w:rPr>
      </w:pPr>
    </w:p>
    <w:p w14:paraId="58CD5226" w14:textId="6FF5843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contrapone aquí una división de trabajo </w:t>
      </w:r>
      <w:ins w:id="1272" w:author="Gabriela Fonseca Argüello" w:date="2024-12-08T09:54:00Z" w16du:dateUtc="2024-12-08T15:54:00Z">
        <w:r w:rsidR="002A3E8F">
          <w:rPr>
            <w:rFonts w:ascii="Times New Roman" w:hAnsi="Times New Roman"/>
            <w:szCs w:val="24"/>
          </w:rPr>
          <w:t>“</w:t>
        </w:r>
      </w:ins>
      <w:del w:id="1273" w:author="Gabriela Fonseca Argüello" w:date="2024-12-08T09:53:00Z" w16du:dateUtc="2024-12-08T15:53:00Z">
        <w:r w:rsidRPr="00F24EC3" w:rsidDel="002A3E8F">
          <w:rPr>
            <w:rFonts w:ascii="Times New Roman" w:hAnsi="Times New Roman"/>
            <w:szCs w:val="24"/>
          </w:rPr>
          <w:delText>"</w:delText>
        </w:r>
      </w:del>
      <w:r w:rsidRPr="00F24EC3">
        <w:rPr>
          <w:rFonts w:ascii="Times New Roman" w:hAnsi="Times New Roman"/>
          <w:szCs w:val="24"/>
        </w:rPr>
        <w:t>natural</w:t>
      </w:r>
      <w:ins w:id="1274" w:author="Gabriela Fonseca Argüello" w:date="2024-12-08T09:54:00Z" w16du:dateUtc="2024-12-08T15:54:00Z">
        <w:r w:rsidR="002A3E8F">
          <w:rPr>
            <w:rFonts w:ascii="Times New Roman" w:hAnsi="Times New Roman"/>
            <w:szCs w:val="24"/>
          </w:rPr>
          <w:t>”</w:t>
        </w:r>
      </w:ins>
      <w:del w:id="1275" w:author="Gabriela Fonseca Argüello" w:date="2024-12-08T09:54:00Z" w16du:dateUtc="2024-12-08T15:54:00Z">
        <w:r w:rsidRPr="00F24EC3" w:rsidDel="002A3E8F">
          <w:rPr>
            <w:rFonts w:ascii="Times New Roman" w:hAnsi="Times New Roman"/>
            <w:szCs w:val="24"/>
          </w:rPr>
          <w:delText>"</w:delText>
        </w:r>
      </w:del>
      <w:r w:rsidRPr="00F24EC3">
        <w:rPr>
          <w:rFonts w:ascii="Times New Roman" w:hAnsi="Times New Roman"/>
          <w:szCs w:val="24"/>
        </w:rPr>
        <w:t xml:space="preserve"> (coactiva, impuesta</w:t>
      </w:r>
      <w:ins w:id="1276" w:author="Gabriela Fonseca Argüello" w:date="2024-12-08T09:54:00Z" w16du:dateUtc="2024-12-08T15:54:00Z">
        <w:r w:rsidR="007678D7">
          <w:rPr>
            <w:rFonts w:ascii="Times New Roman" w:hAnsi="Times New Roman"/>
            <w:szCs w:val="24"/>
          </w:rPr>
          <w:t>,</w:t>
        </w:r>
      </w:ins>
      <w:del w:id="1277" w:author="Gabriela Fonseca Argüello" w:date="2024-12-08T09:54:00Z" w16du:dateUtc="2024-12-08T15:54:00Z">
        <w:r w:rsidRPr="00F24EC3" w:rsidDel="007678D7">
          <w:rPr>
            <w:rFonts w:ascii="Times New Roman" w:hAnsi="Times New Roman"/>
            <w:szCs w:val="24"/>
          </w:rPr>
          <w:delText>;</w:delText>
        </w:r>
      </w:del>
      <w:r w:rsidRPr="00F24EC3">
        <w:rPr>
          <w:rFonts w:ascii="Times New Roman" w:hAnsi="Times New Roman"/>
          <w:szCs w:val="24"/>
        </w:rPr>
        <w:t xml:space="preserve"> exclusiva</w:t>
      </w:r>
      <w:ins w:id="1278" w:author="Gabriela Fonseca Argüello" w:date="2024-12-08T09:54:00Z" w16du:dateUtc="2024-12-08T15:54:00Z">
        <w:r w:rsidR="007678D7">
          <w:rPr>
            <w:rFonts w:ascii="Times New Roman" w:hAnsi="Times New Roman"/>
            <w:szCs w:val="24"/>
          </w:rPr>
          <w:t xml:space="preserve"> y</w:t>
        </w:r>
      </w:ins>
      <w:del w:id="1279" w:author="Gabriela Fonseca Argüello" w:date="2024-12-08T09:54:00Z" w16du:dateUtc="2024-12-08T15:54:00Z">
        <w:r w:rsidRPr="00F24EC3" w:rsidDel="007678D7">
          <w:rPr>
            <w:rFonts w:ascii="Times New Roman" w:hAnsi="Times New Roman"/>
            <w:szCs w:val="24"/>
          </w:rPr>
          <w:delText>,</w:delText>
        </w:r>
      </w:del>
      <w:r w:rsidRPr="00F24EC3">
        <w:rPr>
          <w:rFonts w:ascii="Times New Roman" w:hAnsi="Times New Roman"/>
          <w:szCs w:val="24"/>
        </w:rPr>
        <w:t xml:space="preserve"> cerrada), a una división </w:t>
      </w:r>
      <w:del w:id="1280" w:author="Gabriela Fonseca Argüello" w:date="2024-12-08T09:54:00Z" w16du:dateUtc="2024-12-08T15:54:00Z">
        <w:r w:rsidRPr="00F24EC3" w:rsidDel="002A3E8F">
          <w:rPr>
            <w:rFonts w:ascii="Times New Roman" w:hAnsi="Times New Roman"/>
            <w:szCs w:val="24"/>
          </w:rPr>
          <w:delText xml:space="preserve">del trabajo </w:delText>
        </w:r>
      </w:del>
      <w:r w:rsidRPr="00F24EC3">
        <w:rPr>
          <w:rFonts w:ascii="Times New Roman" w:hAnsi="Times New Roman"/>
          <w:i/>
          <w:szCs w:val="24"/>
        </w:rPr>
        <w:t>voluntaria</w:t>
      </w:r>
      <w:r w:rsidRPr="00F24EC3">
        <w:rPr>
          <w:rFonts w:ascii="Times New Roman" w:hAnsi="Times New Roman"/>
          <w:szCs w:val="24"/>
        </w:rPr>
        <w:t xml:space="preserve"> (libre, móvil, no acotada</w:t>
      </w:r>
      <w:ins w:id="1281" w:author="Gabriela Fonseca Argüello" w:date="2024-12-08T09:54:00Z" w16du:dateUtc="2024-12-08T15:54:00Z">
        <w:r w:rsidR="007678D7">
          <w:rPr>
            <w:rFonts w:ascii="Times New Roman" w:hAnsi="Times New Roman"/>
            <w:szCs w:val="24"/>
          </w:rPr>
          <w:t xml:space="preserve"> y</w:t>
        </w:r>
      </w:ins>
      <w:del w:id="1282" w:author="Gabriela Fonseca Argüello" w:date="2024-12-08T09:54:00Z" w16du:dateUtc="2024-12-08T15:54:00Z">
        <w:r w:rsidRPr="00F24EC3" w:rsidDel="007678D7">
          <w:rPr>
            <w:rFonts w:ascii="Times New Roman" w:hAnsi="Times New Roman"/>
            <w:szCs w:val="24"/>
          </w:rPr>
          <w:delText>,</w:delText>
        </w:r>
      </w:del>
      <w:r w:rsidRPr="00F24EC3">
        <w:rPr>
          <w:rFonts w:ascii="Times New Roman" w:hAnsi="Times New Roman"/>
          <w:szCs w:val="24"/>
        </w:rPr>
        <w:t xml:space="preserve"> espontánea). Lo que él denomina, en términos líricos, </w:t>
      </w:r>
      <w:r w:rsidRPr="00F24EC3">
        <w:rPr>
          <w:rFonts w:ascii="Times New Roman" w:hAnsi="Times New Roman"/>
          <w:i/>
          <w:szCs w:val="24"/>
        </w:rPr>
        <w:t>división voluntaria del trabajo</w:t>
      </w:r>
      <w:r w:rsidRPr="00F24EC3">
        <w:rPr>
          <w:rFonts w:ascii="Times New Roman" w:hAnsi="Times New Roman"/>
          <w:szCs w:val="24"/>
        </w:rPr>
        <w:t xml:space="preserve"> es lo que la teoría económica ortodoxa ha llamado </w:t>
      </w:r>
      <w:ins w:id="1283" w:author="Gabriela Fonseca Argüello" w:date="2024-12-08T09:59:00Z" w16du:dateUtc="2024-12-08T15:59:00Z">
        <w:r w:rsidR="007678D7">
          <w:rPr>
            <w:rFonts w:ascii="Times New Roman" w:hAnsi="Times New Roman"/>
            <w:szCs w:val="24"/>
          </w:rPr>
          <w:t>“</w:t>
        </w:r>
      </w:ins>
      <w:del w:id="1284" w:author="Gabriela Fonseca Argüello" w:date="2024-12-08T09:59:00Z" w16du:dateUtc="2024-12-08T15:59:00Z">
        <w:r w:rsidRPr="00F24EC3" w:rsidDel="007678D7">
          <w:rPr>
            <w:rFonts w:ascii="Times New Roman" w:hAnsi="Times New Roman"/>
            <w:szCs w:val="24"/>
          </w:rPr>
          <w:delText>"</w:delText>
        </w:r>
      </w:del>
      <w:r w:rsidRPr="00F24EC3">
        <w:rPr>
          <w:rFonts w:ascii="Times New Roman" w:hAnsi="Times New Roman"/>
          <w:szCs w:val="24"/>
        </w:rPr>
        <w:t>movilidad absoluta de los factores de producción</w:t>
      </w:r>
      <w:ins w:id="1285" w:author="Gabriela Fonseca Argüello" w:date="2024-12-08T09:59:00Z" w16du:dateUtc="2024-12-08T15:59:00Z">
        <w:r w:rsidR="007678D7">
          <w:rPr>
            <w:rFonts w:ascii="Times New Roman" w:hAnsi="Times New Roman"/>
            <w:szCs w:val="24"/>
          </w:rPr>
          <w:t>”</w:t>
        </w:r>
      </w:ins>
      <w:del w:id="1286" w:author="Gabriela Fonseca Argüello" w:date="2024-12-08T09:59:00Z" w16du:dateUtc="2024-12-08T15:59:00Z">
        <w:r w:rsidRPr="00F24EC3" w:rsidDel="007678D7">
          <w:rPr>
            <w:rFonts w:ascii="Times New Roman" w:hAnsi="Times New Roman"/>
            <w:szCs w:val="24"/>
          </w:rPr>
          <w:delText>"</w:delText>
        </w:r>
      </w:del>
      <w:r w:rsidRPr="00F24EC3">
        <w:rPr>
          <w:rFonts w:ascii="Times New Roman" w:hAnsi="Times New Roman"/>
          <w:szCs w:val="24"/>
        </w:rPr>
        <w:t xml:space="preserve"> (que </w:t>
      </w:r>
      <w:commentRangeStart w:id="1287"/>
      <w:r w:rsidRPr="00F24EC3">
        <w:rPr>
          <w:rFonts w:ascii="Times New Roman" w:hAnsi="Times New Roman"/>
          <w:szCs w:val="24"/>
        </w:rPr>
        <w:t>conlleva</w:t>
      </w:r>
      <w:commentRangeEnd w:id="1287"/>
      <w:r w:rsidR="00430E71">
        <w:rPr>
          <w:rStyle w:val="Refdecomentario"/>
        </w:rPr>
        <w:commentReference w:id="1287"/>
      </w:r>
      <w:r w:rsidRPr="00F24EC3">
        <w:rPr>
          <w:rFonts w:ascii="Times New Roman" w:hAnsi="Times New Roman"/>
          <w:szCs w:val="24"/>
        </w:rPr>
        <w:t xml:space="preserve"> a la tesis de la sustituibilidad perfecta entre factores)</w:t>
      </w:r>
      <w:ins w:id="1288" w:author="Gabriela Fonseca Argüello" w:date="2024-12-08T09:59:00Z" w16du:dateUtc="2024-12-08T15:59:00Z">
        <w:r w:rsidR="007678D7">
          <w:rPr>
            <w:rFonts w:ascii="Times New Roman" w:hAnsi="Times New Roman"/>
            <w:szCs w:val="24"/>
          </w:rPr>
          <w:t>.</w:t>
        </w:r>
      </w:ins>
      <w:r w:rsidRPr="00F24EC3">
        <w:rPr>
          <w:rStyle w:val="Refdenotaalpie"/>
          <w:rFonts w:ascii="Times New Roman" w:hAnsi="Times New Roman"/>
          <w:szCs w:val="24"/>
        </w:rPr>
        <w:footnoteReference w:id="35"/>
      </w:r>
      <w:del w:id="1289" w:author="Gabriela Fonseca Argüello" w:date="2024-12-08T10:00:00Z" w16du:dateUtc="2024-12-08T16:00:00Z">
        <w:r w:rsidRPr="00F24EC3" w:rsidDel="00C73948">
          <w:rPr>
            <w:rFonts w:ascii="Times New Roman" w:hAnsi="Times New Roman"/>
            <w:szCs w:val="24"/>
          </w:rPr>
          <w:delText>.</w:delText>
        </w:r>
      </w:del>
      <w:r w:rsidRPr="00F24EC3">
        <w:rPr>
          <w:rFonts w:ascii="Times New Roman" w:hAnsi="Times New Roman"/>
          <w:szCs w:val="24"/>
        </w:rPr>
        <w:t xml:space="preserve"> </w:t>
      </w:r>
    </w:p>
    <w:p w14:paraId="57D555A5" w14:textId="77777777" w:rsidR="00DB7240" w:rsidRPr="00F24EC3" w:rsidRDefault="00DB7240" w:rsidP="00F24EC3">
      <w:pPr>
        <w:spacing w:line="480" w:lineRule="auto"/>
        <w:ind w:left="144" w:right="288"/>
        <w:jc w:val="both"/>
        <w:rPr>
          <w:rFonts w:ascii="Times New Roman" w:hAnsi="Times New Roman"/>
          <w:szCs w:val="24"/>
        </w:rPr>
      </w:pPr>
    </w:p>
    <w:p w14:paraId="2E436C9D" w14:textId="327B6F8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el texto arriba citado de </w:t>
      </w:r>
      <w:r w:rsidRPr="00F24EC3">
        <w:rPr>
          <w:rFonts w:ascii="Times New Roman" w:hAnsi="Times New Roman"/>
          <w:i/>
          <w:szCs w:val="24"/>
        </w:rPr>
        <w:t>La ideología alemana</w:t>
      </w:r>
      <w:r w:rsidRPr="00F24EC3">
        <w:rPr>
          <w:rFonts w:ascii="Times New Roman" w:hAnsi="Times New Roman"/>
          <w:szCs w:val="24"/>
        </w:rPr>
        <w:t xml:space="preserve"> Marx rompe definitivamente con su humanismo filosófico anterior y decide basar su teoría en el análisis de </w:t>
      </w:r>
      <w:ins w:id="1290" w:author="Gabriela Fonseca Argüello" w:date="2024-12-08T10:00:00Z" w16du:dateUtc="2024-12-08T16:00:00Z">
        <w:r w:rsidR="003A5C07">
          <w:rPr>
            <w:rFonts w:ascii="Times New Roman" w:hAnsi="Times New Roman"/>
            <w:szCs w:val="24"/>
          </w:rPr>
          <w:t>“</w:t>
        </w:r>
      </w:ins>
      <w:del w:id="1291" w:author="Gabriela Fonseca Argüello" w:date="2024-12-08T10:00:00Z" w16du:dateUtc="2024-12-08T16:00:00Z">
        <w:r w:rsidRPr="00F24EC3" w:rsidDel="003A5C07">
          <w:rPr>
            <w:rFonts w:ascii="Times New Roman" w:hAnsi="Times New Roman"/>
            <w:szCs w:val="24"/>
          </w:rPr>
          <w:delText>"</w:delText>
        </w:r>
      </w:del>
      <w:r w:rsidRPr="00F24EC3">
        <w:rPr>
          <w:rFonts w:ascii="Times New Roman" w:hAnsi="Times New Roman"/>
          <w:szCs w:val="24"/>
        </w:rPr>
        <w:t>la base real de los vínculos existentes</w:t>
      </w:r>
      <w:ins w:id="1292" w:author="Gabriela Fonseca Argüello" w:date="2024-12-08T10:00:00Z" w16du:dateUtc="2024-12-08T16:00:00Z">
        <w:r w:rsidR="003A5C07">
          <w:rPr>
            <w:rFonts w:ascii="Times New Roman" w:hAnsi="Times New Roman"/>
            <w:szCs w:val="24"/>
          </w:rPr>
          <w:t>”</w:t>
        </w:r>
      </w:ins>
      <w:del w:id="1293" w:author="Gabriela Fonseca Argüello" w:date="2024-12-08T10:00:00Z" w16du:dateUtc="2024-12-08T16:00:00Z">
        <w:r w:rsidRPr="00F24EC3" w:rsidDel="003A5C07">
          <w:rPr>
            <w:rFonts w:ascii="Times New Roman" w:hAnsi="Times New Roman"/>
            <w:szCs w:val="24"/>
          </w:rPr>
          <w:delText>"</w:delText>
        </w:r>
      </w:del>
      <w:r w:rsidRPr="00F24EC3">
        <w:rPr>
          <w:rFonts w:ascii="Times New Roman" w:hAnsi="Times New Roman"/>
          <w:szCs w:val="24"/>
        </w:rPr>
        <w:t xml:space="preserve">, de las instituciones sociales y de sus contradicciones internas. Por eso </w:t>
      </w:r>
      <w:ins w:id="1294" w:author="Gabriela Fonseca Argüello" w:date="2024-12-08T10:01:00Z" w16du:dateUtc="2024-12-08T16:01:00Z">
        <w:r w:rsidR="0070077A">
          <w:rPr>
            <w:rFonts w:ascii="Times New Roman" w:hAnsi="Times New Roman"/>
            <w:szCs w:val="24"/>
          </w:rPr>
          <w:t xml:space="preserve">resulta </w:t>
        </w:r>
      </w:ins>
      <w:del w:id="1295" w:author="Gabriela Fonseca Argüello" w:date="2024-12-08T10:01:00Z" w16du:dateUtc="2024-12-08T16:01:00Z">
        <w:r w:rsidRPr="00F24EC3" w:rsidDel="0070077A">
          <w:rPr>
            <w:rFonts w:ascii="Times New Roman" w:hAnsi="Times New Roman"/>
            <w:szCs w:val="24"/>
          </w:rPr>
          <w:delText>es</w:delText>
        </w:r>
      </w:del>
      <w:r w:rsidRPr="00F24EC3">
        <w:rPr>
          <w:rFonts w:ascii="Times New Roman" w:hAnsi="Times New Roman"/>
          <w:szCs w:val="24"/>
        </w:rPr>
        <w:t xml:space="preserve"> sorprendente que siga manteniendo esta imagen casi mítica desarrollada </w:t>
      </w:r>
      <w:del w:id="1296" w:author="Gabriela Fonseca Argüello" w:date="2024-12-08T10:01:00Z" w16du:dateUtc="2024-12-08T16:01:00Z">
        <w:r w:rsidRPr="00F24EC3" w:rsidDel="00345A03">
          <w:rPr>
            <w:rFonts w:ascii="Times New Roman" w:hAnsi="Times New Roman"/>
            <w:szCs w:val="24"/>
          </w:rPr>
          <w:delText>ya</w:delText>
        </w:r>
      </w:del>
      <w:r w:rsidRPr="00F24EC3">
        <w:rPr>
          <w:rFonts w:ascii="Times New Roman" w:hAnsi="Times New Roman"/>
          <w:szCs w:val="24"/>
        </w:rPr>
        <w:t xml:space="preserve"> en </w:t>
      </w:r>
      <w:r w:rsidRPr="00F24EC3">
        <w:rPr>
          <w:rFonts w:ascii="Times New Roman" w:hAnsi="Times New Roman"/>
          <w:i/>
          <w:szCs w:val="24"/>
        </w:rPr>
        <w:t>Los manuscritos económicos-filosóficos.</w:t>
      </w:r>
      <w:r w:rsidRPr="00F24EC3">
        <w:rPr>
          <w:rFonts w:ascii="Times New Roman" w:hAnsi="Times New Roman"/>
          <w:szCs w:val="24"/>
        </w:rPr>
        <w:t xml:space="preserve"> Por lo demás, esta cita evidencia que Marx </w:t>
      </w:r>
      <w:r w:rsidRPr="00F24EC3">
        <w:rPr>
          <w:rFonts w:ascii="Times New Roman" w:hAnsi="Times New Roman"/>
          <w:szCs w:val="24"/>
        </w:rPr>
        <w:lastRenderedPageBreak/>
        <w:t xml:space="preserve">no entendió este paso (del humanismo filosófico al humanismo materialista) en el sentido interpretado por L. Althusser y M. Godelier; quienes insisten en que en </w:t>
      </w:r>
      <w:r w:rsidRPr="00F24EC3">
        <w:rPr>
          <w:rFonts w:ascii="Times New Roman" w:hAnsi="Times New Roman"/>
          <w:i/>
          <w:szCs w:val="24"/>
        </w:rPr>
        <w:t>La ideología alemana</w:t>
      </w:r>
      <w:ins w:id="1297" w:author="Gabriela Fonseca Argüello" w:date="2024-12-08T10:02:00Z" w16du:dateUtc="2024-12-08T16:02:00Z">
        <w:r w:rsidR="005D02CF">
          <w:rPr>
            <w:rFonts w:ascii="Times New Roman" w:hAnsi="Times New Roman"/>
            <w:i/>
            <w:szCs w:val="24"/>
          </w:rPr>
          <w:t>,</w:t>
        </w:r>
      </w:ins>
      <w:r w:rsidRPr="00F24EC3">
        <w:rPr>
          <w:rFonts w:ascii="Times New Roman" w:hAnsi="Times New Roman"/>
          <w:szCs w:val="24"/>
        </w:rPr>
        <w:t xml:space="preserve"> Marx abandona sencillamente el concepto anterior del hombre total. Por supuesto, en adelante no usa más este término filosófico; pero lo sigue ubicando en el marco más amplio de sus análisis de las estructuras económicas y sociales</w:t>
      </w:r>
      <w:ins w:id="1298" w:author="Gabriela Fonseca Argüello" w:date="2024-12-08T10:02:00Z" w16du:dateUtc="2024-12-08T16:02:00Z">
        <w:r w:rsidR="005D02CF">
          <w:rPr>
            <w:rFonts w:ascii="Times New Roman" w:hAnsi="Times New Roman"/>
            <w:szCs w:val="24"/>
          </w:rPr>
          <w:t>.</w:t>
        </w:r>
      </w:ins>
      <w:r w:rsidRPr="00F24EC3">
        <w:rPr>
          <w:rStyle w:val="Refdenotaalpie"/>
          <w:rFonts w:ascii="Times New Roman" w:hAnsi="Times New Roman"/>
          <w:szCs w:val="24"/>
        </w:rPr>
        <w:footnoteReference w:id="36"/>
      </w:r>
      <w:del w:id="1305" w:author="Gabriela Fonseca Argüello" w:date="2024-12-08T10:02:00Z" w16du:dateUtc="2024-12-08T16:02:00Z">
        <w:r w:rsidRPr="00F24EC3" w:rsidDel="005D02CF">
          <w:rPr>
            <w:rFonts w:ascii="Times New Roman" w:hAnsi="Times New Roman"/>
            <w:szCs w:val="24"/>
          </w:rPr>
          <w:delText>.</w:delText>
        </w:r>
      </w:del>
      <w:r w:rsidRPr="00F24EC3">
        <w:rPr>
          <w:rFonts w:ascii="Times New Roman" w:hAnsi="Times New Roman"/>
          <w:szCs w:val="24"/>
        </w:rPr>
        <w:t xml:space="preserve"> </w:t>
      </w:r>
    </w:p>
    <w:p w14:paraId="6BAA9C6C" w14:textId="77777777" w:rsidR="00DB7240" w:rsidRPr="00F24EC3" w:rsidRDefault="00DB7240" w:rsidP="00F24EC3">
      <w:pPr>
        <w:spacing w:line="480" w:lineRule="auto"/>
        <w:ind w:left="144" w:right="288"/>
        <w:jc w:val="both"/>
        <w:rPr>
          <w:rFonts w:ascii="Times New Roman" w:hAnsi="Times New Roman"/>
          <w:szCs w:val="24"/>
        </w:rPr>
      </w:pPr>
    </w:p>
    <w:p w14:paraId="0B3FCFD4"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La semejanza del concepto citado con su posición en </w:t>
      </w:r>
      <w:r w:rsidRPr="00F24EC3">
        <w:rPr>
          <w:rFonts w:ascii="Times New Roman" w:hAnsi="Times New Roman"/>
          <w:i/>
          <w:szCs w:val="24"/>
        </w:rPr>
        <w:t>Los manuscritos económicos-filosóficos</w:t>
      </w:r>
      <w:r w:rsidRPr="00F24EC3">
        <w:rPr>
          <w:rFonts w:ascii="Times New Roman" w:hAnsi="Times New Roman"/>
          <w:szCs w:val="24"/>
        </w:rPr>
        <w:t xml:space="preserve"> puede verse en la siguiente cita: </w:t>
      </w:r>
    </w:p>
    <w:p w14:paraId="2A149D68" w14:textId="77777777" w:rsidR="00DB7240" w:rsidRPr="00F24EC3" w:rsidRDefault="00DB7240" w:rsidP="00F24EC3">
      <w:pPr>
        <w:spacing w:line="480" w:lineRule="auto"/>
        <w:ind w:left="144" w:right="288"/>
        <w:jc w:val="both"/>
        <w:rPr>
          <w:rFonts w:ascii="Times New Roman" w:hAnsi="Times New Roman"/>
          <w:szCs w:val="24"/>
        </w:rPr>
      </w:pPr>
    </w:p>
    <w:p w14:paraId="73E76AC1" w14:textId="77777777" w:rsidR="00DB7240" w:rsidRPr="00F24EC3" w:rsidRDefault="00DB7240">
      <w:pPr>
        <w:spacing w:line="480" w:lineRule="auto"/>
        <w:ind w:left="708" w:right="288"/>
        <w:jc w:val="both"/>
        <w:rPr>
          <w:rFonts w:ascii="Times New Roman" w:hAnsi="Times New Roman"/>
          <w:szCs w:val="24"/>
        </w:rPr>
        <w:pPrChange w:id="1306" w:author="Gabriela Fonseca Argüello" w:date="2024-12-08T10:03:00Z" w16du:dateUtc="2024-12-08T16:03:00Z">
          <w:pPr>
            <w:spacing w:line="480" w:lineRule="auto"/>
            <w:ind w:left="144" w:right="288"/>
            <w:jc w:val="both"/>
          </w:pPr>
        </w:pPrChange>
      </w:pPr>
      <w:del w:id="1307" w:author="Gabriela Fonseca Argüello" w:date="2024-12-08T10:03:00Z" w16du:dateUtc="2024-12-08T16:03:00Z">
        <w:r w:rsidRPr="00F24EC3" w:rsidDel="00B9322A">
          <w:rPr>
            <w:rFonts w:ascii="Times New Roman" w:hAnsi="Times New Roman"/>
            <w:szCs w:val="24"/>
          </w:rPr>
          <w:delText>“</w:delText>
        </w:r>
      </w:del>
      <w:r w:rsidRPr="00F24EC3">
        <w:rPr>
          <w:rFonts w:ascii="Times New Roman" w:hAnsi="Times New Roman"/>
          <w:szCs w:val="24"/>
        </w:rPr>
        <w:t>El comunismo es la superación positiva de la propiedad privada, como autoenajenación humana y, en consecuencia, la real apropiación de la esencia humana por y para el hombre. Es, por tanto, el retorno total, consciente y logrado dentro de toda riqueza del desarrollo anterior del hombre para sí como un hombre social, es decir humano. Este comunismo es, como naturalismo acabado, humanismo y, como humanismo acabado, naturalismo; es la verdadera solución del conflicto entre el hombre y la naturaleza y del hombre contra el hombre, la verdadera solución de la pugna entre la existencia y la esencia, entre la objetivación y la afirmación de sí mismo, entre la libertad y la necesidad, entre el individuo y la especie. Es el secreto revelado de la historia y tiene la conciencia de ser esta solución</w:t>
      </w:r>
      <w:del w:id="1308" w:author="Gabriela Fonseca Argüello" w:date="2024-12-08T10:04:00Z" w16du:dateUtc="2024-12-08T16:04:00Z">
        <w:r w:rsidRPr="00F24EC3" w:rsidDel="00B9322A">
          <w:rPr>
            <w:rFonts w:ascii="Times New Roman" w:hAnsi="Times New Roman"/>
            <w:szCs w:val="24"/>
          </w:rPr>
          <w:delText>”</w:delText>
        </w:r>
      </w:del>
      <w:r w:rsidRPr="00F24EC3">
        <w:rPr>
          <w:rFonts w:ascii="Times New Roman" w:hAnsi="Times New Roman"/>
          <w:szCs w:val="24"/>
        </w:rPr>
        <w:t xml:space="preserve"> (Citado en Fromm, 2009, pp. 135-136). </w:t>
      </w:r>
    </w:p>
    <w:p w14:paraId="0FF7755D" w14:textId="77777777" w:rsidR="00DB7240" w:rsidRPr="00F24EC3" w:rsidRDefault="00DB7240" w:rsidP="00F24EC3">
      <w:pPr>
        <w:spacing w:line="480" w:lineRule="auto"/>
        <w:ind w:left="144" w:right="288"/>
        <w:jc w:val="both"/>
        <w:rPr>
          <w:rFonts w:ascii="Times New Roman" w:hAnsi="Times New Roman"/>
          <w:szCs w:val="24"/>
        </w:rPr>
      </w:pPr>
    </w:p>
    <w:p w14:paraId="235E1F05"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En </w:t>
      </w:r>
      <w:r w:rsidRPr="00F24EC3">
        <w:rPr>
          <w:rFonts w:ascii="Times New Roman" w:hAnsi="Times New Roman"/>
          <w:i/>
          <w:szCs w:val="24"/>
        </w:rPr>
        <w:t>El Capital</w:t>
      </w:r>
      <w:r w:rsidRPr="00F24EC3">
        <w:rPr>
          <w:rFonts w:ascii="Times New Roman" w:hAnsi="Times New Roman"/>
          <w:szCs w:val="24"/>
        </w:rPr>
        <w:t xml:space="preserve"> todavía expresa esta imagen anti</w:t>
      </w:r>
      <w:del w:id="1309" w:author="Gabriela Fonseca Argüello" w:date="2024-12-08T10:04:00Z" w16du:dateUtc="2024-12-08T16:04:00Z">
        <w:r w:rsidRPr="00F24EC3" w:rsidDel="00590A07">
          <w:rPr>
            <w:rFonts w:ascii="Times New Roman" w:hAnsi="Times New Roman"/>
            <w:szCs w:val="24"/>
          </w:rPr>
          <w:delText>-</w:delText>
        </w:r>
      </w:del>
      <w:r w:rsidRPr="00F24EC3">
        <w:rPr>
          <w:rFonts w:ascii="Times New Roman" w:hAnsi="Times New Roman"/>
          <w:szCs w:val="24"/>
        </w:rPr>
        <w:t xml:space="preserve">institucional del comunismo en términos más bien económicos. </w:t>
      </w:r>
    </w:p>
    <w:p w14:paraId="6CD8B910" w14:textId="77777777" w:rsidR="00DB7240" w:rsidRPr="00F24EC3" w:rsidRDefault="00DB7240" w:rsidP="00F24EC3">
      <w:pPr>
        <w:spacing w:line="480" w:lineRule="auto"/>
        <w:ind w:left="144" w:right="288"/>
        <w:jc w:val="both"/>
        <w:rPr>
          <w:rFonts w:ascii="Times New Roman" w:hAnsi="Times New Roman"/>
          <w:szCs w:val="24"/>
        </w:rPr>
      </w:pPr>
    </w:p>
    <w:p w14:paraId="51408822" w14:textId="77777777" w:rsidR="00DB7240" w:rsidRPr="002D34AF" w:rsidRDefault="00DB7240">
      <w:pPr>
        <w:spacing w:line="480" w:lineRule="auto"/>
        <w:ind w:left="708" w:right="288"/>
        <w:jc w:val="both"/>
        <w:rPr>
          <w:rFonts w:ascii="Times New Roman" w:hAnsi="Times New Roman"/>
          <w:sz w:val="22"/>
          <w:szCs w:val="22"/>
          <w:rPrChange w:id="1310" w:author="Gabriela Fonseca Argüello" w:date="2024-12-08T10:06:00Z" w16du:dateUtc="2024-12-08T16:06:00Z">
            <w:rPr>
              <w:rFonts w:ascii="Times New Roman" w:hAnsi="Times New Roman"/>
              <w:szCs w:val="24"/>
            </w:rPr>
          </w:rPrChange>
        </w:rPr>
        <w:pPrChange w:id="1311" w:author="Gabriela Fonseca Argüello" w:date="2024-12-08T10:06:00Z" w16du:dateUtc="2024-12-08T16:06:00Z">
          <w:pPr>
            <w:spacing w:line="480" w:lineRule="auto"/>
            <w:ind w:left="144" w:right="288"/>
            <w:jc w:val="both"/>
          </w:pPr>
        </w:pPrChange>
      </w:pPr>
      <w:del w:id="1312" w:author="Gabriela Fonseca Argüello" w:date="2024-12-08T10:06:00Z" w16du:dateUtc="2024-12-08T16:06:00Z">
        <w:r w:rsidRPr="002D34AF" w:rsidDel="002D34AF">
          <w:rPr>
            <w:rFonts w:ascii="Times New Roman" w:hAnsi="Times New Roman"/>
            <w:sz w:val="22"/>
            <w:szCs w:val="22"/>
            <w:rPrChange w:id="1313" w:author="Gabriela Fonseca Argüello" w:date="2024-12-08T10:06:00Z" w16du:dateUtc="2024-12-08T16:06:00Z">
              <w:rPr>
                <w:rFonts w:ascii="Times New Roman" w:hAnsi="Times New Roman"/>
                <w:szCs w:val="24"/>
              </w:rPr>
            </w:rPrChange>
          </w:rPr>
          <w:delText>“</w:delText>
        </w:r>
      </w:del>
      <w:r w:rsidRPr="002D34AF">
        <w:rPr>
          <w:rFonts w:ascii="Times New Roman" w:hAnsi="Times New Roman"/>
          <w:sz w:val="22"/>
          <w:szCs w:val="22"/>
          <w:rPrChange w:id="1314" w:author="Gabriela Fonseca Argüello" w:date="2024-12-08T10:06:00Z" w16du:dateUtc="2024-12-08T16:06:00Z">
            <w:rPr>
              <w:rFonts w:ascii="Times New Roman" w:hAnsi="Times New Roman"/>
              <w:szCs w:val="24"/>
            </w:rPr>
          </w:rPrChange>
        </w:rPr>
        <w:t xml:space="preserve">Por último, imaginémonos para variar una asociación de hombres libres que trabajan con medios colectivos de producción y que desplieguen sus numerosas fuerzas individuales de trabajo, con plena conciencia de lo que hacen, como una gran fuerza de trabajo social. En esta sociedad se repetirán todas las normas que presiden el trabajo de un Robinson, pero con carácter social y no individual. Los productos de Robinson eran todos producto personal y exclusivo suyo, y en consecuencia objetos directamente destinados a su uso. El producto colectivo de la asociación a que nos referimos es un producto social... Como se ve, aquí las relaciones sociales de los hombres con su trabajo y los productos de su trabajo son perfectamente claras y sencillas tanto en lo que respecta a la producción como en lo que se refiere a la </w:t>
      </w:r>
      <w:r w:rsidRPr="002D34AF">
        <w:rPr>
          <w:rFonts w:ascii="Times New Roman" w:hAnsi="Times New Roman"/>
          <w:color w:val="000000" w:themeColor="text1"/>
          <w:sz w:val="22"/>
          <w:szCs w:val="22"/>
          <w:rPrChange w:id="1315" w:author="Gabriela Fonseca Argüello" w:date="2024-12-08T10:06:00Z" w16du:dateUtc="2024-12-08T16:06:00Z">
            <w:rPr>
              <w:rFonts w:ascii="Times New Roman" w:hAnsi="Times New Roman"/>
              <w:color w:val="000000" w:themeColor="text1"/>
              <w:szCs w:val="24"/>
            </w:rPr>
          </w:rPrChange>
        </w:rPr>
        <w:t>distribución</w:t>
      </w:r>
      <w:del w:id="1316" w:author="Gabriela Fonseca Argüello" w:date="2024-12-08T10:06:00Z" w16du:dateUtc="2024-12-08T16:06:00Z">
        <w:r w:rsidRPr="002D34AF" w:rsidDel="00E234E3">
          <w:rPr>
            <w:rFonts w:ascii="Times New Roman" w:hAnsi="Times New Roman"/>
            <w:color w:val="000000" w:themeColor="text1"/>
            <w:sz w:val="22"/>
            <w:szCs w:val="22"/>
            <w:rPrChange w:id="1317" w:author="Gabriela Fonseca Argüello" w:date="2024-12-08T10:06:00Z" w16du:dateUtc="2024-12-08T16:06:00Z">
              <w:rPr>
                <w:rFonts w:ascii="Times New Roman" w:hAnsi="Times New Roman"/>
                <w:color w:val="000000" w:themeColor="text1"/>
                <w:szCs w:val="24"/>
              </w:rPr>
            </w:rPrChange>
          </w:rPr>
          <w:delText>”</w:delText>
        </w:r>
      </w:del>
      <w:r w:rsidRPr="002D34AF">
        <w:rPr>
          <w:rFonts w:ascii="Times New Roman" w:hAnsi="Times New Roman"/>
          <w:color w:val="000000" w:themeColor="text1"/>
          <w:sz w:val="22"/>
          <w:szCs w:val="22"/>
          <w:rPrChange w:id="1318" w:author="Gabriela Fonseca Argüello" w:date="2024-12-08T10:06:00Z" w16du:dateUtc="2024-12-08T16:06:00Z">
            <w:rPr>
              <w:rFonts w:ascii="Times New Roman" w:hAnsi="Times New Roman"/>
              <w:color w:val="000000" w:themeColor="text1"/>
              <w:szCs w:val="24"/>
            </w:rPr>
          </w:rPrChange>
        </w:rPr>
        <w:t xml:space="preserve"> (Marx, 1976c, p. 43). </w:t>
      </w:r>
    </w:p>
    <w:p w14:paraId="33B35ACB" w14:textId="77777777" w:rsidR="00DB7240" w:rsidRPr="00F24EC3" w:rsidRDefault="00DB7240" w:rsidP="00F24EC3">
      <w:pPr>
        <w:spacing w:line="480" w:lineRule="auto"/>
        <w:ind w:left="144" w:right="288"/>
        <w:jc w:val="both"/>
        <w:rPr>
          <w:rFonts w:ascii="Times New Roman" w:hAnsi="Times New Roman"/>
          <w:szCs w:val="24"/>
        </w:rPr>
      </w:pPr>
    </w:p>
    <w:p w14:paraId="02AEDA71" w14:textId="39351B45" w:rsidR="00DB7240" w:rsidRPr="00F24EC3" w:rsidRDefault="00DB7240" w:rsidP="00F24EC3">
      <w:pPr>
        <w:spacing w:line="480" w:lineRule="auto"/>
        <w:ind w:left="144" w:right="288"/>
        <w:jc w:val="both"/>
        <w:rPr>
          <w:rFonts w:ascii="Times New Roman" w:hAnsi="Times New Roman"/>
          <w:szCs w:val="24"/>
        </w:rPr>
      </w:pPr>
      <w:del w:id="1319" w:author="Gabriela Fonseca Argüello" w:date="2024-12-08T10:07:00Z" w16du:dateUtc="2024-12-08T16:07:00Z">
        <w:r w:rsidRPr="00F24EC3" w:rsidDel="00E234E3">
          <w:rPr>
            <w:rFonts w:ascii="Times New Roman" w:hAnsi="Times New Roman"/>
            <w:szCs w:val="24"/>
          </w:rPr>
          <w:delText>Y a</w:delText>
        </w:r>
      </w:del>
      <w:ins w:id="1320" w:author="Gabriela Fonseca Argüello" w:date="2024-12-08T10:07:00Z" w16du:dateUtc="2024-12-08T16:07:00Z">
        <w:r w:rsidR="00E234E3">
          <w:rPr>
            <w:rFonts w:ascii="Times New Roman" w:hAnsi="Times New Roman"/>
            <w:szCs w:val="24"/>
          </w:rPr>
          <w:t>A</w:t>
        </w:r>
      </w:ins>
      <w:r w:rsidRPr="00F24EC3">
        <w:rPr>
          <w:rFonts w:ascii="Times New Roman" w:hAnsi="Times New Roman"/>
          <w:szCs w:val="24"/>
        </w:rPr>
        <w:t xml:space="preserve">ún surgen en Marx expresiones que recuerdan mucho al “hombre total” de su período filosófico. Por ejemplo, cuando dice que la industria </w:t>
      </w:r>
    </w:p>
    <w:p w14:paraId="08FED97A" w14:textId="77777777" w:rsidR="00DB7240" w:rsidRPr="00F24EC3" w:rsidRDefault="00DB7240" w:rsidP="00F24EC3">
      <w:pPr>
        <w:spacing w:line="480" w:lineRule="auto"/>
        <w:ind w:left="144" w:right="288"/>
        <w:jc w:val="both"/>
        <w:rPr>
          <w:rFonts w:ascii="Times New Roman" w:hAnsi="Times New Roman"/>
          <w:szCs w:val="24"/>
        </w:rPr>
      </w:pPr>
    </w:p>
    <w:p w14:paraId="33E9C82F" w14:textId="271FA6B9" w:rsidR="00DB7240" w:rsidRPr="004A00A5" w:rsidRDefault="00DB7240">
      <w:pPr>
        <w:spacing w:line="480" w:lineRule="auto"/>
        <w:ind w:left="708" w:right="288"/>
        <w:jc w:val="both"/>
        <w:rPr>
          <w:rFonts w:ascii="Times New Roman" w:hAnsi="Times New Roman"/>
          <w:sz w:val="22"/>
          <w:szCs w:val="22"/>
          <w:rPrChange w:id="1321" w:author="Gabriela Fonseca Argüello" w:date="2024-12-08T10:07:00Z" w16du:dateUtc="2024-12-08T16:07:00Z">
            <w:rPr>
              <w:rFonts w:ascii="Times New Roman" w:hAnsi="Times New Roman"/>
              <w:szCs w:val="24"/>
            </w:rPr>
          </w:rPrChange>
        </w:rPr>
        <w:pPrChange w:id="1322" w:author="Gabriela Fonseca Argüello" w:date="2024-12-08T10:07:00Z" w16du:dateUtc="2024-12-08T16:07:00Z">
          <w:pPr>
            <w:spacing w:line="480" w:lineRule="auto"/>
            <w:ind w:left="144" w:right="288"/>
            <w:jc w:val="both"/>
          </w:pPr>
        </w:pPrChange>
      </w:pPr>
      <w:del w:id="1323" w:author="Gabriela Fonseca Argüello" w:date="2024-12-08T10:07:00Z" w16du:dateUtc="2024-12-08T16:07:00Z">
        <w:r w:rsidRPr="004A00A5" w:rsidDel="008D62F0">
          <w:rPr>
            <w:rFonts w:ascii="Times New Roman" w:hAnsi="Times New Roman"/>
            <w:sz w:val="22"/>
            <w:szCs w:val="22"/>
            <w:rPrChange w:id="1324" w:author="Gabriela Fonseca Argüello" w:date="2024-12-08T10:07:00Z" w16du:dateUtc="2024-12-08T16:07:00Z">
              <w:rPr>
                <w:rFonts w:ascii="Times New Roman" w:hAnsi="Times New Roman"/>
                <w:szCs w:val="24"/>
              </w:rPr>
            </w:rPrChange>
          </w:rPr>
          <w:delText>“...</w:delText>
        </w:r>
      </w:del>
      <w:r w:rsidRPr="004A00A5">
        <w:rPr>
          <w:rFonts w:ascii="Times New Roman" w:hAnsi="Times New Roman"/>
          <w:sz w:val="22"/>
          <w:szCs w:val="22"/>
          <w:rPrChange w:id="1325" w:author="Gabriela Fonseca Argüello" w:date="2024-12-08T10:07:00Z" w16du:dateUtc="2024-12-08T16:07:00Z">
            <w:rPr>
              <w:rFonts w:ascii="Times New Roman" w:hAnsi="Times New Roman"/>
              <w:szCs w:val="24"/>
            </w:rPr>
          </w:rPrChange>
        </w:rPr>
        <w:t>transforma en un problema de vida o muerte reemplazar el horror de una población obrera miserable y disponible para la necesidad cambiante de explotación del capital por la disponibilidad absoluta del hombre para las necesidades cambiantes del trabajo; el individuo parcial, el puro portador de una función social particular por el individuo totalmente desarrollado para el cual las diferentes funciones sociales son nada más que formas de actuar que se siguen una a la otra</w:t>
      </w:r>
      <w:del w:id="1326" w:author="Gabriela Fonseca Argüello" w:date="2024-12-08T10:07:00Z" w16du:dateUtc="2024-12-08T16:07:00Z">
        <w:r w:rsidRPr="004A00A5" w:rsidDel="008D62F0">
          <w:rPr>
            <w:rFonts w:ascii="Times New Roman" w:hAnsi="Times New Roman"/>
            <w:sz w:val="22"/>
            <w:szCs w:val="22"/>
            <w:rPrChange w:id="1327" w:author="Gabriela Fonseca Argüello" w:date="2024-12-08T10:07:00Z" w16du:dateUtc="2024-12-08T16:07:00Z">
              <w:rPr>
                <w:rFonts w:ascii="Times New Roman" w:hAnsi="Times New Roman"/>
                <w:szCs w:val="24"/>
              </w:rPr>
            </w:rPrChange>
          </w:rPr>
          <w:delText>”</w:delText>
        </w:r>
      </w:del>
      <w:r w:rsidRPr="004A00A5">
        <w:rPr>
          <w:rFonts w:ascii="Times New Roman" w:hAnsi="Times New Roman"/>
          <w:sz w:val="22"/>
          <w:szCs w:val="22"/>
          <w:rPrChange w:id="1328" w:author="Gabriela Fonseca Argüello" w:date="2024-12-08T10:07:00Z" w16du:dateUtc="2024-12-08T16:07:00Z">
            <w:rPr>
              <w:rFonts w:ascii="Times New Roman" w:hAnsi="Times New Roman"/>
              <w:szCs w:val="24"/>
            </w:rPr>
          </w:rPrChange>
        </w:rPr>
        <w:t xml:space="preserve"> (citado por Hinkelammert, 1970</w:t>
      </w:r>
      <w:ins w:id="1329" w:author="Gabriela Fonseca Argüello" w:date="2024-12-08T10:07:00Z" w16du:dateUtc="2024-12-08T16:07:00Z">
        <w:r w:rsidR="008D62F0" w:rsidRPr="004A00A5">
          <w:rPr>
            <w:rFonts w:ascii="Times New Roman" w:hAnsi="Times New Roman"/>
            <w:sz w:val="22"/>
            <w:szCs w:val="22"/>
            <w:rPrChange w:id="1330" w:author="Gabriela Fonseca Argüello" w:date="2024-12-08T10:07:00Z" w16du:dateUtc="2024-12-08T16:07:00Z">
              <w:rPr>
                <w:rFonts w:ascii="Times New Roman" w:hAnsi="Times New Roman"/>
                <w:szCs w:val="24"/>
              </w:rPr>
            </w:rPrChange>
          </w:rPr>
          <w:t>, p.</w:t>
        </w:r>
      </w:ins>
      <w:del w:id="1331" w:author="Gabriela Fonseca Argüello" w:date="2024-12-08T10:07:00Z" w16du:dateUtc="2024-12-08T16:07:00Z">
        <w:r w:rsidRPr="004A00A5" w:rsidDel="008D62F0">
          <w:rPr>
            <w:rFonts w:ascii="Times New Roman" w:hAnsi="Times New Roman"/>
            <w:sz w:val="22"/>
            <w:szCs w:val="22"/>
            <w:rPrChange w:id="1332" w:author="Gabriela Fonseca Argüello" w:date="2024-12-08T10:07:00Z" w16du:dateUtc="2024-12-08T16:07:00Z">
              <w:rPr>
                <w:rFonts w:ascii="Times New Roman" w:hAnsi="Times New Roman"/>
                <w:szCs w:val="24"/>
              </w:rPr>
            </w:rPrChange>
          </w:rPr>
          <w:delText>:</w:delText>
        </w:r>
      </w:del>
      <w:r w:rsidRPr="004A00A5">
        <w:rPr>
          <w:rFonts w:ascii="Times New Roman" w:hAnsi="Times New Roman"/>
          <w:sz w:val="22"/>
          <w:szCs w:val="22"/>
          <w:rPrChange w:id="1333" w:author="Gabriela Fonseca Argüello" w:date="2024-12-08T10:07:00Z" w16du:dateUtc="2024-12-08T16:07:00Z">
            <w:rPr>
              <w:rFonts w:ascii="Times New Roman" w:hAnsi="Times New Roman"/>
              <w:szCs w:val="24"/>
            </w:rPr>
          </w:rPrChange>
        </w:rPr>
        <w:t xml:space="preserve"> 62). </w:t>
      </w:r>
    </w:p>
    <w:p w14:paraId="2AB179A6" w14:textId="77777777" w:rsidR="00DB7240" w:rsidRPr="00F24EC3" w:rsidRDefault="00DB7240" w:rsidP="00F24EC3">
      <w:pPr>
        <w:spacing w:line="480" w:lineRule="auto"/>
        <w:ind w:left="144" w:right="288"/>
        <w:jc w:val="both"/>
        <w:rPr>
          <w:rFonts w:ascii="Times New Roman" w:hAnsi="Times New Roman"/>
          <w:szCs w:val="24"/>
        </w:rPr>
      </w:pPr>
    </w:p>
    <w:p w14:paraId="7594A3F0" w14:textId="298887E4" w:rsidR="00DB7240" w:rsidRPr="00F24EC3" w:rsidRDefault="00DB7240" w:rsidP="00F24EC3">
      <w:pPr>
        <w:spacing w:line="480" w:lineRule="auto"/>
        <w:ind w:left="144" w:right="288"/>
        <w:jc w:val="both"/>
        <w:rPr>
          <w:rFonts w:ascii="Times New Roman" w:hAnsi="Times New Roman"/>
          <w:szCs w:val="24"/>
        </w:rPr>
      </w:pPr>
      <w:del w:id="1334" w:author="Gabriela Fonseca Argüello" w:date="2024-12-08T10:08:00Z" w16du:dateUtc="2024-12-08T16:08:00Z">
        <w:r w:rsidRPr="00F24EC3" w:rsidDel="004A00A5">
          <w:rPr>
            <w:rFonts w:ascii="Times New Roman" w:hAnsi="Times New Roman"/>
            <w:szCs w:val="24"/>
          </w:rPr>
          <w:lastRenderedPageBreak/>
          <w:delText>También</w:delText>
        </w:r>
      </w:del>
      <w:r w:rsidRPr="00F24EC3">
        <w:rPr>
          <w:rFonts w:ascii="Times New Roman" w:hAnsi="Times New Roman"/>
          <w:szCs w:val="24"/>
        </w:rPr>
        <w:t xml:space="preserve"> Engels</w:t>
      </w:r>
      <w:ins w:id="1335" w:author="Gabriela Fonseca Argüello" w:date="2024-12-08T10:08:00Z" w16du:dateUtc="2024-12-08T16:08:00Z">
        <w:r w:rsidR="004A00A5">
          <w:rPr>
            <w:rFonts w:ascii="Times New Roman" w:hAnsi="Times New Roman"/>
            <w:szCs w:val="24"/>
          </w:rPr>
          <w:t xml:space="preserve"> también </w:t>
        </w:r>
      </w:ins>
      <w:del w:id="1336" w:author="Gabriela Fonseca Argüello" w:date="2024-12-08T10:08:00Z" w16du:dateUtc="2024-12-08T16:08:00Z">
        <w:r w:rsidRPr="00F24EC3" w:rsidDel="004A00A5">
          <w:rPr>
            <w:rFonts w:ascii="Times New Roman" w:hAnsi="Times New Roman"/>
            <w:szCs w:val="24"/>
          </w:rPr>
          <w:delText xml:space="preserve"> </w:delText>
        </w:r>
      </w:del>
      <w:r w:rsidRPr="00F24EC3">
        <w:rPr>
          <w:rFonts w:ascii="Times New Roman" w:hAnsi="Times New Roman"/>
          <w:szCs w:val="24"/>
        </w:rPr>
        <w:t xml:space="preserve">comparte claramente este criterio; por ejemplo, cuando declara que el socialismo sin la abolición de la antigua forma de la división del trabajo sería una idea infantil: </w:t>
      </w:r>
    </w:p>
    <w:p w14:paraId="62623372" w14:textId="77777777" w:rsidR="00DB7240" w:rsidRPr="00F24EC3" w:rsidRDefault="00DB7240" w:rsidP="00F24EC3">
      <w:pPr>
        <w:spacing w:line="480" w:lineRule="auto"/>
        <w:ind w:left="144" w:right="288"/>
        <w:jc w:val="both"/>
        <w:rPr>
          <w:rFonts w:ascii="Times New Roman" w:hAnsi="Times New Roman"/>
          <w:szCs w:val="24"/>
        </w:rPr>
      </w:pPr>
    </w:p>
    <w:p w14:paraId="6C5C8B3B" w14:textId="2E0D8676" w:rsidR="00DB7240" w:rsidRPr="00D345A5" w:rsidRDefault="00DB7240">
      <w:pPr>
        <w:spacing w:line="480" w:lineRule="auto"/>
        <w:ind w:left="708" w:right="288"/>
        <w:jc w:val="both"/>
        <w:rPr>
          <w:rFonts w:ascii="Times New Roman" w:hAnsi="Times New Roman"/>
          <w:sz w:val="22"/>
          <w:szCs w:val="22"/>
          <w:rPrChange w:id="1337" w:author="Gabriela Fonseca Argüello" w:date="2024-12-08T10:08:00Z" w16du:dateUtc="2024-12-08T16:08:00Z">
            <w:rPr>
              <w:rFonts w:ascii="Times New Roman" w:hAnsi="Times New Roman"/>
              <w:szCs w:val="24"/>
            </w:rPr>
          </w:rPrChange>
        </w:rPr>
        <w:pPrChange w:id="1338" w:author="Gabriela Fonseca Argüello" w:date="2024-12-08T10:08:00Z" w16du:dateUtc="2024-12-08T16:08:00Z">
          <w:pPr>
            <w:spacing w:line="480" w:lineRule="auto"/>
            <w:ind w:left="144" w:right="288"/>
            <w:jc w:val="both"/>
          </w:pPr>
        </w:pPrChange>
      </w:pPr>
      <w:del w:id="1339" w:author="Gabriela Fonseca Argüello" w:date="2024-12-08T10:08:00Z" w16du:dateUtc="2024-12-08T16:08:00Z">
        <w:r w:rsidRPr="00D345A5" w:rsidDel="00D345A5">
          <w:rPr>
            <w:rFonts w:ascii="Times New Roman" w:hAnsi="Times New Roman"/>
            <w:sz w:val="22"/>
            <w:szCs w:val="22"/>
            <w:rPrChange w:id="1340" w:author="Gabriela Fonseca Argüello" w:date="2024-12-08T10:08:00Z" w16du:dateUtc="2024-12-08T16:08:00Z">
              <w:rPr>
                <w:rFonts w:ascii="Times New Roman" w:hAnsi="Times New Roman"/>
                <w:szCs w:val="24"/>
              </w:rPr>
            </w:rPrChange>
          </w:rPr>
          <w:delText>“</w:delText>
        </w:r>
      </w:del>
      <w:r w:rsidRPr="00D345A5">
        <w:rPr>
          <w:rFonts w:ascii="Times New Roman" w:hAnsi="Times New Roman"/>
          <w:sz w:val="22"/>
          <w:szCs w:val="22"/>
          <w:rPrChange w:id="1341" w:author="Gabriela Fonseca Argüello" w:date="2024-12-08T10:08:00Z" w16du:dateUtc="2024-12-08T16:08:00Z">
            <w:rPr>
              <w:rFonts w:ascii="Times New Roman" w:hAnsi="Times New Roman"/>
              <w:szCs w:val="24"/>
            </w:rPr>
          </w:rPrChange>
        </w:rPr>
        <w:t xml:space="preserve">Y ahora mírese la idea infantil del señor Dühring como si la sociedad fuera a apoderarse de la totalidad de los medios de producción sin transformar las raíces de la antigua forma de producir y de abolir sobre todo la antigua división del trabajo; como si todo fuera solucionado en cuanto se tomaran en cuenta las condiciones de la naturaleza y de las aptitudes personales, con lo cual, entonces, todas las masas de existencias siguen siendo esclavizadas por la producción de un solo artículo, poblaciones enteras empleadas de un solo ramo de producción y la humanidad dividiéndose en un número de diferentes formas económicas, igualmente mutiladas, tales como los obreros que empujan carretillas o los arquitectos. La sociedad debe ser dominadora de los medios de producción en total para que cada uno siga siendo el esclavo de su medio de producción </w:t>
      </w:r>
      <w:r w:rsidRPr="00D345A5">
        <w:rPr>
          <w:rFonts w:ascii="Times New Roman" w:hAnsi="Times New Roman"/>
          <w:color w:val="000000" w:themeColor="text1"/>
          <w:sz w:val="22"/>
          <w:szCs w:val="22"/>
          <w:rPrChange w:id="1342" w:author="Gabriela Fonseca Argüello" w:date="2024-12-08T10:08:00Z" w16du:dateUtc="2024-12-08T16:08:00Z">
            <w:rPr>
              <w:rFonts w:ascii="Times New Roman" w:hAnsi="Times New Roman"/>
              <w:color w:val="000000" w:themeColor="text1"/>
              <w:szCs w:val="24"/>
            </w:rPr>
          </w:rPrChange>
        </w:rPr>
        <w:t xml:space="preserve">particular y </w:t>
      </w:r>
      <w:ins w:id="1343" w:author="Gabriela Fonseca Argüello" w:date="2024-12-07T14:41:00Z" w16du:dateUtc="2024-12-07T20:41:00Z">
        <w:r w:rsidR="00430E71" w:rsidRPr="00D345A5">
          <w:rPr>
            <w:rFonts w:ascii="Times New Roman" w:hAnsi="Times New Roman"/>
            <w:color w:val="000000" w:themeColor="text1"/>
            <w:sz w:val="22"/>
            <w:szCs w:val="22"/>
            <w:rPrChange w:id="1344" w:author="Gabriela Fonseca Argüello" w:date="2024-12-08T10:08:00Z" w16du:dateUtc="2024-12-08T16:08:00Z">
              <w:rPr>
                <w:rFonts w:ascii="Times New Roman" w:hAnsi="Times New Roman"/>
                <w:color w:val="000000" w:themeColor="text1"/>
                <w:szCs w:val="24"/>
              </w:rPr>
            </w:rPrChange>
          </w:rPr>
          <w:t>solo</w:t>
        </w:r>
      </w:ins>
      <w:del w:id="1345" w:author="Gabriela Fonseca Argüello" w:date="2024-12-07T14:41:00Z" w16du:dateUtc="2024-12-07T20:41:00Z">
        <w:r w:rsidRPr="00D345A5" w:rsidDel="00430E71">
          <w:rPr>
            <w:rFonts w:ascii="Times New Roman" w:hAnsi="Times New Roman"/>
            <w:color w:val="000000" w:themeColor="text1"/>
            <w:sz w:val="22"/>
            <w:szCs w:val="22"/>
            <w:rPrChange w:id="1346" w:author="Gabriela Fonseca Argüello" w:date="2024-12-08T10:08:00Z" w16du:dateUtc="2024-12-08T16:08:00Z">
              <w:rPr>
                <w:rFonts w:ascii="Times New Roman" w:hAnsi="Times New Roman"/>
                <w:color w:val="000000" w:themeColor="text1"/>
                <w:szCs w:val="24"/>
              </w:rPr>
            </w:rPrChange>
          </w:rPr>
          <w:delText>sólo</w:delText>
        </w:r>
      </w:del>
      <w:r w:rsidRPr="00D345A5">
        <w:rPr>
          <w:rFonts w:ascii="Times New Roman" w:hAnsi="Times New Roman"/>
          <w:color w:val="000000" w:themeColor="text1"/>
          <w:sz w:val="22"/>
          <w:szCs w:val="22"/>
          <w:rPrChange w:id="1347" w:author="Gabriela Fonseca Argüello" w:date="2024-12-08T10:08:00Z" w16du:dateUtc="2024-12-08T16:08:00Z">
            <w:rPr>
              <w:rFonts w:ascii="Times New Roman" w:hAnsi="Times New Roman"/>
              <w:color w:val="000000" w:themeColor="text1"/>
              <w:szCs w:val="24"/>
            </w:rPr>
          </w:rPrChange>
        </w:rPr>
        <w:t xml:space="preserve"> puede seleccionar el medio</w:t>
      </w:r>
      <w:del w:id="1348" w:author="Gabriela Fonseca Argüello" w:date="2024-12-08T10:08:00Z" w16du:dateUtc="2024-12-08T16:08:00Z">
        <w:r w:rsidRPr="00D345A5" w:rsidDel="00D345A5">
          <w:rPr>
            <w:rFonts w:ascii="Times New Roman" w:hAnsi="Times New Roman"/>
            <w:color w:val="000000" w:themeColor="text1"/>
            <w:sz w:val="22"/>
            <w:szCs w:val="22"/>
            <w:rPrChange w:id="1349" w:author="Gabriela Fonseca Argüello" w:date="2024-12-08T10:08:00Z" w16du:dateUtc="2024-12-08T16:08:00Z">
              <w:rPr>
                <w:rFonts w:ascii="Times New Roman" w:hAnsi="Times New Roman"/>
                <w:color w:val="000000" w:themeColor="text1"/>
                <w:szCs w:val="24"/>
              </w:rPr>
            </w:rPrChange>
          </w:rPr>
          <w:delText>”</w:delText>
        </w:r>
      </w:del>
      <w:r w:rsidRPr="00D345A5">
        <w:rPr>
          <w:rFonts w:ascii="Times New Roman" w:hAnsi="Times New Roman"/>
          <w:color w:val="000000" w:themeColor="text1"/>
          <w:sz w:val="22"/>
          <w:szCs w:val="22"/>
          <w:rPrChange w:id="1350" w:author="Gabriela Fonseca Argüello" w:date="2024-12-08T10:08:00Z" w16du:dateUtc="2024-12-08T16:08:00Z">
            <w:rPr>
              <w:rFonts w:ascii="Times New Roman" w:hAnsi="Times New Roman"/>
              <w:color w:val="000000" w:themeColor="text1"/>
              <w:szCs w:val="24"/>
            </w:rPr>
          </w:rPrChange>
        </w:rPr>
        <w:t xml:space="preserve"> (Anti Dühring, citado por Hinkelammert, 1970, p. 62).</w:t>
      </w:r>
    </w:p>
    <w:p w14:paraId="35564913" w14:textId="77777777" w:rsidR="00DB7240" w:rsidRPr="00F24EC3" w:rsidRDefault="00DB7240" w:rsidP="00F24EC3">
      <w:pPr>
        <w:spacing w:line="480" w:lineRule="auto"/>
        <w:ind w:left="144" w:right="288"/>
        <w:jc w:val="both"/>
        <w:rPr>
          <w:rFonts w:ascii="Times New Roman" w:hAnsi="Times New Roman"/>
          <w:szCs w:val="24"/>
        </w:rPr>
      </w:pPr>
    </w:p>
    <w:p w14:paraId="4A3E344B" w14:textId="6281BC9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Lo dicho es la continuación de la idea anti</w:t>
      </w:r>
      <w:del w:id="1351" w:author="Gabriela Fonseca Argüello" w:date="2024-12-08T10:09:00Z" w16du:dateUtc="2024-12-08T16:09:00Z">
        <w:r w:rsidRPr="00F24EC3" w:rsidDel="00275920">
          <w:rPr>
            <w:rFonts w:ascii="Times New Roman" w:hAnsi="Times New Roman"/>
            <w:szCs w:val="24"/>
          </w:rPr>
          <w:delText>-</w:delText>
        </w:r>
      </w:del>
      <w:r w:rsidRPr="00F24EC3">
        <w:rPr>
          <w:rFonts w:ascii="Times New Roman" w:hAnsi="Times New Roman"/>
          <w:szCs w:val="24"/>
        </w:rPr>
        <w:t xml:space="preserve">institucional que aparece en los </w:t>
      </w:r>
      <w:r w:rsidRPr="00F24EC3">
        <w:rPr>
          <w:rFonts w:ascii="Times New Roman" w:hAnsi="Times New Roman"/>
          <w:i/>
          <w:szCs w:val="24"/>
        </w:rPr>
        <w:t>Manuscritos</w:t>
      </w:r>
      <w:r w:rsidRPr="00F24EC3">
        <w:rPr>
          <w:rFonts w:ascii="Times New Roman" w:hAnsi="Times New Roman"/>
          <w:szCs w:val="24"/>
        </w:rPr>
        <w:t xml:space="preserve"> y en </w:t>
      </w:r>
      <w:r w:rsidRPr="00F24EC3">
        <w:rPr>
          <w:rFonts w:ascii="Times New Roman" w:hAnsi="Times New Roman"/>
          <w:i/>
          <w:szCs w:val="24"/>
        </w:rPr>
        <w:t>La ideología alemana</w:t>
      </w:r>
      <w:r w:rsidRPr="00F24EC3">
        <w:rPr>
          <w:rFonts w:ascii="Times New Roman" w:hAnsi="Times New Roman"/>
          <w:szCs w:val="24"/>
        </w:rPr>
        <w:t xml:space="preserve">. Sin embargo, en paralelo a este concepto límite del hombre total y de la sociedad totalmente liberada, Marx desarrolla conceptos más bien de orden institucional; acercándose a una idea que después determinó </w:t>
      </w:r>
      <w:del w:id="1352" w:author="Gabriela Fonseca Argüello" w:date="2024-12-08T10:10:00Z" w16du:dateUtc="2024-12-08T16:10:00Z">
        <w:r w:rsidRPr="00F24EC3" w:rsidDel="00EA26DA">
          <w:rPr>
            <w:rFonts w:ascii="Times New Roman" w:hAnsi="Times New Roman"/>
            <w:szCs w:val="24"/>
          </w:rPr>
          <w:delText>totalmente</w:delText>
        </w:r>
      </w:del>
      <w:ins w:id="1353" w:author="Gabriela Fonseca Argüello" w:date="2024-12-08T10:10:00Z" w16du:dateUtc="2024-12-08T16:10:00Z">
        <w:r w:rsidR="00EA26DA">
          <w:rPr>
            <w:rFonts w:ascii="Times New Roman" w:hAnsi="Times New Roman"/>
            <w:szCs w:val="24"/>
          </w:rPr>
          <w:t xml:space="preserve">por completo </w:t>
        </w:r>
      </w:ins>
      <w:del w:id="1354" w:author="Gabriela Fonseca Argüello" w:date="2024-12-08T10:10:00Z" w16du:dateUtc="2024-12-08T16:10:00Z">
        <w:r w:rsidRPr="00F24EC3" w:rsidDel="00EA26DA">
          <w:rPr>
            <w:rFonts w:ascii="Times New Roman" w:hAnsi="Times New Roman"/>
            <w:szCs w:val="24"/>
          </w:rPr>
          <w:delText xml:space="preserve"> </w:delText>
        </w:r>
      </w:del>
      <w:r w:rsidRPr="00F24EC3">
        <w:rPr>
          <w:rFonts w:ascii="Times New Roman" w:hAnsi="Times New Roman"/>
          <w:szCs w:val="24"/>
        </w:rPr>
        <w:t xml:space="preserve">al marxismo institucionalizado: la idea de una institución sin los efectos de la institucionalización (la objetivación y fetichización de las relaciones humanas) y de una división de trabajo sin los efectos propios de la división de trabajo (la mutilación de la actividad libre). Es el </w:t>
      </w:r>
      <w:r w:rsidRPr="00F24EC3">
        <w:rPr>
          <w:rFonts w:ascii="Times New Roman" w:hAnsi="Times New Roman"/>
          <w:szCs w:val="24"/>
        </w:rPr>
        <w:lastRenderedPageBreak/>
        <w:t xml:space="preserve">caso, por ejemplo, de su referencia a la empresa capitalista como una división del trabajo </w:t>
      </w:r>
      <w:r w:rsidRPr="00F24EC3">
        <w:rPr>
          <w:rFonts w:ascii="Times New Roman" w:hAnsi="Times New Roman"/>
          <w:i/>
          <w:szCs w:val="24"/>
        </w:rPr>
        <w:t>a priori</w:t>
      </w:r>
      <w:r w:rsidRPr="00F24EC3">
        <w:rPr>
          <w:rFonts w:ascii="Times New Roman" w:hAnsi="Times New Roman"/>
          <w:szCs w:val="24"/>
        </w:rPr>
        <w:t xml:space="preserve">, mientras que el mercado capitalista tiene una división del trabajo </w:t>
      </w:r>
      <w:r w:rsidRPr="00F24EC3">
        <w:rPr>
          <w:rFonts w:ascii="Times New Roman" w:hAnsi="Times New Roman"/>
          <w:i/>
          <w:szCs w:val="24"/>
        </w:rPr>
        <w:t>a posteriori.</w:t>
      </w:r>
      <w:r w:rsidRPr="00F24EC3">
        <w:rPr>
          <w:rStyle w:val="Refdenotaalpie"/>
          <w:rFonts w:ascii="Times New Roman" w:hAnsi="Times New Roman"/>
          <w:i/>
          <w:szCs w:val="24"/>
        </w:rPr>
        <w:footnoteReference w:id="37"/>
      </w:r>
    </w:p>
    <w:p w14:paraId="4F690BA5" w14:textId="77777777" w:rsidR="00DB7240" w:rsidRPr="00F24EC3" w:rsidRDefault="00DB7240" w:rsidP="00F24EC3">
      <w:pPr>
        <w:spacing w:line="480" w:lineRule="auto"/>
        <w:ind w:left="144" w:right="288"/>
        <w:jc w:val="both"/>
        <w:rPr>
          <w:rFonts w:ascii="Times New Roman" w:hAnsi="Times New Roman"/>
          <w:szCs w:val="24"/>
        </w:rPr>
      </w:pPr>
    </w:p>
    <w:p w14:paraId="0BF09016" w14:textId="2A9C4A6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habla de la nueva sociedad como una aplicación de esta división del trabajo </w:t>
      </w:r>
      <w:r w:rsidRPr="00F24EC3">
        <w:rPr>
          <w:rFonts w:ascii="Times New Roman" w:hAnsi="Times New Roman"/>
          <w:i/>
          <w:szCs w:val="24"/>
        </w:rPr>
        <w:t>a priori</w:t>
      </w:r>
      <w:r w:rsidRPr="00F24EC3">
        <w:rPr>
          <w:rFonts w:ascii="Times New Roman" w:hAnsi="Times New Roman"/>
          <w:szCs w:val="24"/>
        </w:rPr>
        <w:t xml:space="preserve"> </w:t>
      </w:r>
      <w:del w:id="1365" w:author="Gabriela Fonseca Argüello" w:date="2024-12-08T10:11:00Z" w16du:dateUtc="2024-12-08T16:11:00Z">
        <w:r w:rsidRPr="00F24EC3" w:rsidDel="003A22F5">
          <w:rPr>
            <w:rFonts w:ascii="Times New Roman" w:hAnsi="Times New Roman"/>
            <w:szCs w:val="24"/>
          </w:rPr>
          <w:delText>ya</w:delText>
        </w:r>
      </w:del>
      <w:r w:rsidRPr="00F24EC3">
        <w:rPr>
          <w:rFonts w:ascii="Times New Roman" w:hAnsi="Times New Roman"/>
          <w:szCs w:val="24"/>
        </w:rPr>
        <w:t xml:space="preserve"> existente dentro de la empresa capitalista</w:t>
      </w:r>
      <w:ins w:id="1366" w:author="Gabriela Fonseca Argüello" w:date="2024-12-08T10:11:00Z" w16du:dateUtc="2024-12-08T16:11:00Z">
        <w:r w:rsidR="003A22F5">
          <w:rPr>
            <w:rFonts w:ascii="Times New Roman" w:hAnsi="Times New Roman"/>
            <w:szCs w:val="24"/>
          </w:rPr>
          <w:t>;</w:t>
        </w:r>
      </w:ins>
      <w:del w:id="1367" w:author="Gabriela Fonseca Argüello" w:date="2024-12-08T10:11:00Z" w16du:dateUtc="2024-12-08T16:11:00Z">
        <w:r w:rsidRPr="00F24EC3" w:rsidDel="003A22F5">
          <w:rPr>
            <w:rFonts w:ascii="Times New Roman" w:hAnsi="Times New Roman"/>
            <w:szCs w:val="24"/>
          </w:rPr>
          <w:delText>, y</w:delText>
        </w:r>
      </w:del>
      <w:r w:rsidRPr="00F24EC3">
        <w:rPr>
          <w:rFonts w:ascii="Times New Roman" w:hAnsi="Times New Roman"/>
          <w:szCs w:val="24"/>
        </w:rPr>
        <w:t xml:space="preserve"> la siguiente cita del tercer tomo de </w:t>
      </w:r>
      <w:r w:rsidRPr="003A22F5">
        <w:rPr>
          <w:rFonts w:ascii="Times New Roman" w:hAnsi="Times New Roman"/>
          <w:i/>
          <w:iCs/>
          <w:szCs w:val="24"/>
          <w:rPrChange w:id="1368" w:author="Gabriela Fonseca Argüello" w:date="2024-12-08T10:11:00Z" w16du:dateUtc="2024-12-08T16:11:00Z">
            <w:rPr>
              <w:rFonts w:ascii="Times New Roman" w:hAnsi="Times New Roman"/>
              <w:szCs w:val="24"/>
            </w:rPr>
          </w:rPrChange>
        </w:rPr>
        <w:t xml:space="preserve">El Capital </w:t>
      </w:r>
      <w:r w:rsidRPr="00F24EC3">
        <w:rPr>
          <w:rFonts w:ascii="Times New Roman" w:hAnsi="Times New Roman"/>
          <w:szCs w:val="24"/>
        </w:rPr>
        <w:t>expresa una actitud de aparente resignación</w:t>
      </w:r>
      <w:r w:rsidRPr="00F24EC3">
        <w:rPr>
          <w:rFonts w:ascii="Times New Roman" w:hAnsi="Times New Roman"/>
          <w:i/>
          <w:szCs w:val="24"/>
        </w:rPr>
        <w:t>:</w:t>
      </w:r>
      <w:r w:rsidRPr="00F24EC3">
        <w:rPr>
          <w:rFonts w:ascii="Times New Roman" w:hAnsi="Times New Roman"/>
          <w:szCs w:val="24"/>
        </w:rPr>
        <w:t xml:space="preserve"> </w:t>
      </w:r>
    </w:p>
    <w:p w14:paraId="26D458FC" w14:textId="77777777" w:rsidR="00DB7240" w:rsidRPr="00F24EC3" w:rsidRDefault="00DB7240" w:rsidP="00F24EC3">
      <w:pPr>
        <w:spacing w:line="480" w:lineRule="auto"/>
        <w:ind w:left="144" w:right="288"/>
        <w:jc w:val="both"/>
        <w:rPr>
          <w:rFonts w:ascii="Times New Roman" w:hAnsi="Times New Roman"/>
          <w:szCs w:val="24"/>
        </w:rPr>
      </w:pPr>
    </w:p>
    <w:p w14:paraId="3B668FD8" w14:textId="1777D4AD" w:rsidR="00DB7240" w:rsidRPr="00433FCD" w:rsidRDefault="00DB7240">
      <w:pPr>
        <w:spacing w:line="480" w:lineRule="auto"/>
        <w:ind w:left="708" w:right="288"/>
        <w:jc w:val="both"/>
        <w:rPr>
          <w:rFonts w:ascii="Times New Roman" w:hAnsi="Times New Roman"/>
          <w:sz w:val="22"/>
          <w:szCs w:val="22"/>
          <w:rPrChange w:id="1369" w:author="Gabriela Fonseca Argüello" w:date="2024-12-08T10:12:00Z" w16du:dateUtc="2024-12-08T16:12:00Z">
            <w:rPr>
              <w:rFonts w:ascii="Times New Roman" w:hAnsi="Times New Roman"/>
              <w:szCs w:val="24"/>
            </w:rPr>
          </w:rPrChange>
        </w:rPr>
        <w:pPrChange w:id="1370" w:author="Gabriela Fonseca Argüello" w:date="2024-12-08T10:12:00Z" w16du:dateUtc="2024-12-08T16:12:00Z">
          <w:pPr>
            <w:spacing w:line="480" w:lineRule="auto"/>
            <w:ind w:left="144" w:right="288"/>
            <w:jc w:val="both"/>
          </w:pPr>
        </w:pPrChange>
      </w:pPr>
      <w:del w:id="1371" w:author="Gabriela Fonseca Argüello" w:date="2024-12-08T10:12:00Z" w16du:dateUtc="2024-12-08T16:12:00Z">
        <w:r w:rsidRPr="00433FCD" w:rsidDel="00433FCD">
          <w:rPr>
            <w:rFonts w:ascii="Times New Roman" w:hAnsi="Times New Roman"/>
            <w:sz w:val="22"/>
            <w:szCs w:val="22"/>
            <w:rPrChange w:id="1372" w:author="Gabriela Fonseca Argüello" w:date="2024-12-08T10:12:00Z" w16du:dateUtc="2024-12-08T16:12:00Z">
              <w:rPr>
                <w:rFonts w:ascii="Times New Roman" w:hAnsi="Times New Roman"/>
                <w:szCs w:val="24"/>
              </w:rPr>
            </w:rPrChange>
          </w:rPr>
          <w:delText>“</w:delText>
        </w:r>
      </w:del>
      <w:r w:rsidRPr="00433FCD">
        <w:rPr>
          <w:rFonts w:ascii="Times New Roman" w:hAnsi="Times New Roman"/>
          <w:sz w:val="22"/>
          <w:szCs w:val="22"/>
          <w:rPrChange w:id="1373" w:author="Gabriela Fonseca Argüello" w:date="2024-12-08T10:12:00Z" w16du:dateUtc="2024-12-08T16:12:00Z">
            <w:rPr>
              <w:rFonts w:ascii="Times New Roman" w:hAnsi="Times New Roman"/>
              <w:szCs w:val="24"/>
            </w:rPr>
          </w:rPrChange>
        </w:rPr>
        <w:t xml:space="preserve">El imperio de la libertad comienza de hecho </w:t>
      </w:r>
      <w:ins w:id="1374" w:author="Gabriela Fonseca Argüello" w:date="2024-12-07T14:41:00Z" w16du:dateUtc="2024-12-07T20:41:00Z">
        <w:r w:rsidR="00430E71" w:rsidRPr="00433FCD">
          <w:rPr>
            <w:rFonts w:ascii="Times New Roman" w:hAnsi="Times New Roman"/>
            <w:sz w:val="22"/>
            <w:szCs w:val="22"/>
            <w:rPrChange w:id="1375" w:author="Gabriela Fonseca Argüello" w:date="2024-12-08T10:12:00Z" w16du:dateUtc="2024-12-08T16:12:00Z">
              <w:rPr>
                <w:rFonts w:ascii="Times New Roman" w:hAnsi="Times New Roman"/>
                <w:szCs w:val="24"/>
              </w:rPr>
            </w:rPrChange>
          </w:rPr>
          <w:t>solo</w:t>
        </w:r>
      </w:ins>
      <w:del w:id="1376" w:author="Gabriela Fonseca Argüello" w:date="2024-12-07T14:41:00Z" w16du:dateUtc="2024-12-07T20:41:00Z">
        <w:r w:rsidRPr="00433FCD" w:rsidDel="00430E71">
          <w:rPr>
            <w:rFonts w:ascii="Times New Roman" w:hAnsi="Times New Roman"/>
            <w:sz w:val="22"/>
            <w:szCs w:val="22"/>
            <w:rPrChange w:id="1377" w:author="Gabriela Fonseca Argüello" w:date="2024-12-08T10:12:00Z" w16du:dateUtc="2024-12-08T16:12:00Z">
              <w:rPr>
                <w:rFonts w:ascii="Times New Roman" w:hAnsi="Times New Roman"/>
                <w:szCs w:val="24"/>
              </w:rPr>
            </w:rPrChange>
          </w:rPr>
          <w:delText>sólo</w:delText>
        </w:r>
      </w:del>
      <w:r w:rsidRPr="00433FCD">
        <w:rPr>
          <w:rFonts w:ascii="Times New Roman" w:hAnsi="Times New Roman"/>
          <w:sz w:val="22"/>
          <w:szCs w:val="22"/>
          <w:rPrChange w:id="1378" w:author="Gabriela Fonseca Argüello" w:date="2024-12-08T10:12:00Z" w16du:dateUtc="2024-12-08T16:12:00Z">
            <w:rPr>
              <w:rFonts w:ascii="Times New Roman" w:hAnsi="Times New Roman"/>
              <w:szCs w:val="24"/>
            </w:rPr>
          </w:rPrChange>
        </w:rPr>
        <w:t xml:space="preserve"> donde termina el trabajo que está determinado por la emergencia y la eficiencia exterior; según la misma naturaleza del objeto se encuentra más allá de la esfera de la producción material... Con su desarrollo se amplía el imperio de la necesidad natural, con las necesidades; pero a la vez se amplían las fuerzas productivas, que las satisfacen. La libertad puede consistir solamente en que los hombres socializados, los productores asociados, regulan racionalmente su intercambio con la naturaleza y lo someten a su control común en vez de ser dominados por una fuerza ciega; lo van a realizar con un mínimo de esfuerzo, en las condiciones más dignas para su naturaleza humana y en condiciones más adecuadas. Por eso sigue siendo siempre un imperio de la necesidad. Más allá de </w:t>
      </w:r>
      <w:ins w:id="1379" w:author="Gabriela Fonseca Argüello" w:date="2024-12-07T14:41:00Z" w16du:dateUtc="2024-12-07T20:41:00Z">
        <w:r w:rsidR="00430E71" w:rsidRPr="00433FCD">
          <w:rPr>
            <w:rFonts w:ascii="Times New Roman" w:hAnsi="Times New Roman"/>
            <w:sz w:val="22"/>
            <w:szCs w:val="22"/>
            <w:rPrChange w:id="1380" w:author="Gabriela Fonseca Argüello" w:date="2024-12-08T10:12:00Z" w16du:dateUtc="2024-12-08T16:12:00Z">
              <w:rPr>
                <w:rFonts w:ascii="Times New Roman" w:hAnsi="Times New Roman"/>
                <w:szCs w:val="24"/>
              </w:rPr>
            </w:rPrChange>
          </w:rPr>
          <w:t>este</w:t>
        </w:r>
      </w:ins>
      <w:del w:id="1381" w:author="Gabriela Fonseca Argüello" w:date="2024-12-07T14:41:00Z" w16du:dateUtc="2024-12-07T20:41:00Z">
        <w:r w:rsidRPr="00433FCD" w:rsidDel="00430E71">
          <w:rPr>
            <w:rFonts w:ascii="Times New Roman" w:hAnsi="Times New Roman"/>
            <w:sz w:val="22"/>
            <w:szCs w:val="22"/>
            <w:rPrChange w:id="1382" w:author="Gabriela Fonseca Argüello" w:date="2024-12-08T10:12:00Z" w16du:dateUtc="2024-12-08T16:12:00Z">
              <w:rPr>
                <w:rFonts w:ascii="Times New Roman" w:hAnsi="Times New Roman"/>
                <w:szCs w:val="24"/>
              </w:rPr>
            </w:rPrChange>
          </w:rPr>
          <w:delText>éste</w:delText>
        </w:r>
      </w:del>
      <w:r w:rsidRPr="00433FCD">
        <w:rPr>
          <w:rFonts w:ascii="Times New Roman" w:hAnsi="Times New Roman"/>
          <w:sz w:val="22"/>
          <w:szCs w:val="22"/>
          <w:rPrChange w:id="1383" w:author="Gabriela Fonseca Argüello" w:date="2024-12-08T10:12:00Z" w16du:dateUtc="2024-12-08T16:12:00Z">
            <w:rPr>
              <w:rFonts w:ascii="Times New Roman" w:hAnsi="Times New Roman"/>
              <w:szCs w:val="24"/>
            </w:rPr>
          </w:rPrChange>
        </w:rPr>
        <w:t xml:space="preserve"> comienza el desarrollo de las fuerzas humanas, que es fin </w:t>
      </w:r>
      <w:r w:rsidRPr="00433FCD">
        <w:rPr>
          <w:rFonts w:ascii="Times New Roman" w:hAnsi="Times New Roman"/>
          <w:color w:val="000000" w:themeColor="text1"/>
          <w:sz w:val="22"/>
          <w:szCs w:val="22"/>
          <w:rPrChange w:id="1384" w:author="Gabriela Fonseca Argüello" w:date="2024-12-08T10:12:00Z" w16du:dateUtc="2024-12-08T16:12:00Z">
            <w:rPr>
              <w:rFonts w:ascii="Times New Roman" w:hAnsi="Times New Roman"/>
              <w:color w:val="000000" w:themeColor="text1"/>
              <w:szCs w:val="24"/>
            </w:rPr>
          </w:rPrChange>
        </w:rPr>
        <w:t xml:space="preserve">en sí, el verdadero imperio de la libertad que puede florecer </w:t>
      </w:r>
      <w:ins w:id="1385" w:author="Gabriela Fonseca Argüello" w:date="2024-12-07T14:41:00Z" w16du:dateUtc="2024-12-07T20:41:00Z">
        <w:r w:rsidR="00430E71" w:rsidRPr="00433FCD">
          <w:rPr>
            <w:rFonts w:ascii="Times New Roman" w:hAnsi="Times New Roman"/>
            <w:color w:val="000000" w:themeColor="text1"/>
            <w:sz w:val="22"/>
            <w:szCs w:val="22"/>
            <w:rPrChange w:id="1386" w:author="Gabriela Fonseca Argüello" w:date="2024-12-08T10:12:00Z" w16du:dateUtc="2024-12-08T16:12:00Z">
              <w:rPr>
                <w:rFonts w:ascii="Times New Roman" w:hAnsi="Times New Roman"/>
                <w:color w:val="000000" w:themeColor="text1"/>
                <w:szCs w:val="24"/>
              </w:rPr>
            </w:rPrChange>
          </w:rPr>
          <w:t>solo</w:t>
        </w:r>
      </w:ins>
      <w:del w:id="1387" w:author="Gabriela Fonseca Argüello" w:date="2024-12-07T14:41:00Z" w16du:dateUtc="2024-12-07T20:41:00Z">
        <w:r w:rsidRPr="00433FCD" w:rsidDel="00430E71">
          <w:rPr>
            <w:rFonts w:ascii="Times New Roman" w:hAnsi="Times New Roman"/>
            <w:color w:val="000000" w:themeColor="text1"/>
            <w:sz w:val="22"/>
            <w:szCs w:val="22"/>
            <w:rPrChange w:id="1388" w:author="Gabriela Fonseca Argüello" w:date="2024-12-08T10:12:00Z" w16du:dateUtc="2024-12-08T16:12:00Z">
              <w:rPr>
                <w:rFonts w:ascii="Times New Roman" w:hAnsi="Times New Roman"/>
                <w:color w:val="000000" w:themeColor="text1"/>
                <w:szCs w:val="24"/>
              </w:rPr>
            </w:rPrChange>
          </w:rPr>
          <w:delText>sólo</w:delText>
        </w:r>
      </w:del>
      <w:r w:rsidRPr="00433FCD">
        <w:rPr>
          <w:rFonts w:ascii="Times New Roman" w:hAnsi="Times New Roman"/>
          <w:color w:val="000000" w:themeColor="text1"/>
          <w:sz w:val="22"/>
          <w:szCs w:val="22"/>
          <w:rPrChange w:id="1389" w:author="Gabriela Fonseca Argüello" w:date="2024-12-08T10:12:00Z" w16du:dateUtc="2024-12-08T16:12:00Z">
            <w:rPr>
              <w:rFonts w:ascii="Times New Roman" w:hAnsi="Times New Roman"/>
              <w:color w:val="000000" w:themeColor="text1"/>
              <w:szCs w:val="24"/>
            </w:rPr>
          </w:rPrChange>
        </w:rPr>
        <w:t xml:space="preserve"> sobre la base de este imperio de la necesidad. La condición fundamental es la disminución del día de trabajo</w:t>
      </w:r>
      <w:del w:id="1390" w:author="Gabriela Fonseca Argüello" w:date="2024-12-08T10:12:00Z" w16du:dateUtc="2024-12-08T16:12:00Z">
        <w:r w:rsidRPr="00433FCD" w:rsidDel="00433FCD">
          <w:rPr>
            <w:rFonts w:ascii="Times New Roman" w:hAnsi="Times New Roman"/>
            <w:color w:val="000000" w:themeColor="text1"/>
            <w:sz w:val="22"/>
            <w:szCs w:val="22"/>
            <w:rPrChange w:id="1391" w:author="Gabriela Fonseca Argüello" w:date="2024-12-08T10:12:00Z" w16du:dateUtc="2024-12-08T16:12:00Z">
              <w:rPr>
                <w:rFonts w:ascii="Times New Roman" w:hAnsi="Times New Roman"/>
                <w:color w:val="000000" w:themeColor="text1"/>
                <w:szCs w:val="24"/>
              </w:rPr>
            </w:rPrChange>
          </w:rPr>
          <w:delText>”</w:delText>
        </w:r>
      </w:del>
      <w:r w:rsidRPr="00433FCD">
        <w:rPr>
          <w:rFonts w:ascii="Times New Roman" w:hAnsi="Times New Roman"/>
          <w:color w:val="000000" w:themeColor="text1"/>
          <w:sz w:val="22"/>
          <w:szCs w:val="22"/>
          <w:rPrChange w:id="1392" w:author="Gabriela Fonseca Argüello" w:date="2024-12-08T10:12:00Z" w16du:dateUtc="2024-12-08T16:12:00Z">
            <w:rPr>
              <w:rFonts w:ascii="Times New Roman" w:hAnsi="Times New Roman"/>
              <w:color w:val="000000" w:themeColor="text1"/>
              <w:szCs w:val="24"/>
            </w:rPr>
          </w:rPrChange>
        </w:rPr>
        <w:t xml:space="preserve"> (Marx, 1976c, III, p. 759).</w:t>
      </w:r>
    </w:p>
    <w:p w14:paraId="68A91234" w14:textId="77777777" w:rsidR="00DB7240" w:rsidRPr="00F24EC3" w:rsidRDefault="00DB7240" w:rsidP="00F24EC3">
      <w:pPr>
        <w:spacing w:line="480" w:lineRule="auto"/>
        <w:ind w:left="144" w:right="288"/>
        <w:jc w:val="both"/>
        <w:rPr>
          <w:rFonts w:ascii="Times New Roman" w:hAnsi="Times New Roman"/>
          <w:szCs w:val="24"/>
        </w:rPr>
      </w:pPr>
    </w:p>
    <w:p w14:paraId="392C52B2" w14:textId="39229F6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En particular, cuando Marx y Engels hablan de la planificación caen siempre en la idea del comunismo como una planificación de la división del trabajo social, en vez del concepto de su disolución en una </w:t>
      </w:r>
      <w:ins w:id="1393" w:author="Gabriela Fonseca Argüello" w:date="2024-12-08T10:13:00Z" w16du:dateUtc="2024-12-08T16:13:00Z">
        <w:r w:rsidR="009264E0">
          <w:rPr>
            <w:rFonts w:ascii="Times New Roman" w:hAnsi="Times New Roman"/>
            <w:szCs w:val="24"/>
          </w:rPr>
          <w:t>“</w:t>
        </w:r>
      </w:ins>
      <w:del w:id="1394" w:author="Gabriela Fonseca Argüello" w:date="2024-12-08T10:13:00Z" w16du:dateUtc="2024-12-08T16:13:00Z">
        <w:r w:rsidRPr="00F24EC3" w:rsidDel="009264E0">
          <w:rPr>
            <w:rFonts w:ascii="Times New Roman" w:hAnsi="Times New Roman"/>
            <w:szCs w:val="24"/>
          </w:rPr>
          <w:delText>"</w:delText>
        </w:r>
      </w:del>
      <w:r w:rsidRPr="00F24EC3">
        <w:rPr>
          <w:rFonts w:ascii="Times New Roman" w:hAnsi="Times New Roman"/>
          <w:szCs w:val="24"/>
        </w:rPr>
        <w:t>movilidad absoluta de los factores</w:t>
      </w:r>
      <w:ins w:id="1395" w:author="Gabriela Fonseca Argüello" w:date="2024-12-08T10:13:00Z" w16du:dateUtc="2024-12-08T16:13:00Z">
        <w:r w:rsidR="009264E0">
          <w:rPr>
            <w:rFonts w:ascii="Times New Roman" w:hAnsi="Times New Roman"/>
            <w:szCs w:val="24"/>
          </w:rPr>
          <w:t>”</w:t>
        </w:r>
      </w:ins>
      <w:del w:id="1396" w:author="Gabriela Fonseca Argüello" w:date="2024-12-08T10:13:00Z" w16du:dateUtc="2024-12-08T16:13:00Z">
        <w:r w:rsidRPr="00F24EC3" w:rsidDel="009264E0">
          <w:rPr>
            <w:rFonts w:ascii="Times New Roman" w:hAnsi="Times New Roman"/>
            <w:szCs w:val="24"/>
          </w:rPr>
          <w:delText>"</w:delText>
        </w:r>
      </w:del>
      <w:r w:rsidRPr="00F24EC3">
        <w:rPr>
          <w:rFonts w:ascii="Times New Roman" w:hAnsi="Times New Roman"/>
          <w:szCs w:val="24"/>
        </w:rPr>
        <w:t xml:space="preserve"> (división voluntaria del trabajo). </w:t>
      </w:r>
    </w:p>
    <w:p w14:paraId="746D4F87" w14:textId="77777777" w:rsidR="00DB7240" w:rsidRPr="00F24EC3" w:rsidRDefault="00DB7240" w:rsidP="00F24EC3">
      <w:pPr>
        <w:spacing w:line="480" w:lineRule="auto"/>
        <w:ind w:left="144" w:right="288"/>
        <w:jc w:val="both"/>
        <w:rPr>
          <w:rFonts w:ascii="Times New Roman" w:hAnsi="Times New Roman"/>
          <w:szCs w:val="24"/>
        </w:rPr>
      </w:pPr>
    </w:p>
    <w:p w14:paraId="2090D838" w14:textId="47C50FEE" w:rsidR="00DB7240" w:rsidRPr="009264E0" w:rsidRDefault="00DB7240">
      <w:pPr>
        <w:spacing w:line="480" w:lineRule="auto"/>
        <w:ind w:left="708" w:right="288"/>
        <w:jc w:val="both"/>
        <w:rPr>
          <w:rFonts w:ascii="Times New Roman" w:hAnsi="Times New Roman"/>
          <w:sz w:val="22"/>
          <w:szCs w:val="22"/>
          <w:rPrChange w:id="1397" w:author="Gabriela Fonseca Argüello" w:date="2024-12-08T10:13:00Z" w16du:dateUtc="2024-12-08T16:13:00Z">
            <w:rPr>
              <w:rFonts w:ascii="Times New Roman" w:hAnsi="Times New Roman"/>
              <w:szCs w:val="24"/>
            </w:rPr>
          </w:rPrChange>
        </w:rPr>
        <w:pPrChange w:id="1398" w:author="Gabriela Fonseca Argüello" w:date="2024-12-08T10:13:00Z" w16du:dateUtc="2024-12-08T16:13:00Z">
          <w:pPr>
            <w:spacing w:line="480" w:lineRule="auto"/>
            <w:ind w:left="144" w:right="288"/>
            <w:jc w:val="both"/>
          </w:pPr>
        </w:pPrChange>
      </w:pPr>
      <w:del w:id="1399" w:author="Gabriela Fonseca Argüello" w:date="2024-12-08T10:13:00Z" w16du:dateUtc="2024-12-08T16:13:00Z">
        <w:r w:rsidRPr="009264E0" w:rsidDel="009264E0">
          <w:rPr>
            <w:rFonts w:ascii="Times New Roman" w:hAnsi="Times New Roman"/>
            <w:sz w:val="22"/>
            <w:szCs w:val="22"/>
            <w:rPrChange w:id="1400" w:author="Gabriela Fonseca Argüello" w:date="2024-12-08T10:13:00Z" w16du:dateUtc="2024-12-08T16:13:00Z">
              <w:rPr>
                <w:rFonts w:ascii="Times New Roman" w:hAnsi="Times New Roman"/>
                <w:szCs w:val="24"/>
              </w:rPr>
            </w:rPrChange>
          </w:rPr>
          <w:delText>“</w:delText>
        </w:r>
      </w:del>
      <w:r w:rsidRPr="009264E0">
        <w:rPr>
          <w:rFonts w:ascii="Times New Roman" w:hAnsi="Times New Roman"/>
          <w:sz w:val="22"/>
          <w:szCs w:val="22"/>
          <w:rPrChange w:id="1401" w:author="Gabriela Fonseca Argüello" w:date="2024-12-08T10:13:00Z" w16du:dateUtc="2024-12-08T16:13:00Z">
            <w:rPr>
              <w:rFonts w:ascii="Times New Roman" w:hAnsi="Times New Roman"/>
              <w:szCs w:val="24"/>
            </w:rPr>
          </w:rPrChange>
        </w:rPr>
        <w:t xml:space="preserve">Partiremos, sin embargo, aunque </w:t>
      </w:r>
      <w:ins w:id="1402" w:author="Gabriela Fonseca Argüello" w:date="2024-12-07T14:41:00Z" w16du:dateUtc="2024-12-07T20:41:00Z">
        <w:r w:rsidR="00430E71" w:rsidRPr="009264E0">
          <w:rPr>
            <w:rFonts w:ascii="Times New Roman" w:hAnsi="Times New Roman"/>
            <w:sz w:val="22"/>
            <w:szCs w:val="22"/>
            <w:rPrChange w:id="1403" w:author="Gabriela Fonseca Argüello" w:date="2024-12-08T10:13:00Z" w16du:dateUtc="2024-12-08T16:13:00Z">
              <w:rPr>
                <w:rFonts w:ascii="Times New Roman" w:hAnsi="Times New Roman"/>
                <w:szCs w:val="24"/>
              </w:rPr>
            </w:rPrChange>
          </w:rPr>
          <w:t>solo</w:t>
        </w:r>
      </w:ins>
      <w:del w:id="1404" w:author="Gabriela Fonseca Argüello" w:date="2024-12-07T14:41:00Z" w16du:dateUtc="2024-12-07T20:41:00Z">
        <w:r w:rsidRPr="009264E0" w:rsidDel="00430E71">
          <w:rPr>
            <w:rFonts w:ascii="Times New Roman" w:hAnsi="Times New Roman"/>
            <w:sz w:val="22"/>
            <w:szCs w:val="22"/>
            <w:rPrChange w:id="1405" w:author="Gabriela Fonseca Argüello" w:date="2024-12-08T10:13:00Z" w16du:dateUtc="2024-12-08T16:13:00Z">
              <w:rPr>
                <w:rFonts w:ascii="Times New Roman" w:hAnsi="Times New Roman"/>
                <w:szCs w:val="24"/>
              </w:rPr>
            </w:rPrChange>
          </w:rPr>
          <w:delText>sólo</w:delText>
        </w:r>
      </w:del>
      <w:r w:rsidRPr="009264E0">
        <w:rPr>
          <w:rFonts w:ascii="Times New Roman" w:hAnsi="Times New Roman"/>
          <w:sz w:val="22"/>
          <w:szCs w:val="22"/>
          <w:rPrChange w:id="1406" w:author="Gabriela Fonseca Argüello" w:date="2024-12-08T10:13:00Z" w16du:dateUtc="2024-12-08T16:13:00Z">
            <w:rPr>
              <w:rFonts w:ascii="Times New Roman" w:hAnsi="Times New Roman"/>
              <w:szCs w:val="24"/>
            </w:rPr>
          </w:rPrChange>
        </w:rPr>
        <w:t xml:space="preserve"> sea a título de paralelo con el régimen de producción de mercancías, del supuesto de que la participación asignada a cada productor en los medios de vida depende de su tiempo de trabajo. En estas condiciones el tiempo de trabajo representaría, como se ve, una doble función. Su distribución de acuerdo con un plan social servirá para regular la proporción adecuada entre las diversas funciones del trabajo y las distintas necesidades. Por otro lado, simultáneamente, el tiempo de trabajo serviría para graduar la parte individual del productor en el trabajo </w:t>
      </w:r>
      <w:r w:rsidRPr="009264E0">
        <w:rPr>
          <w:rFonts w:ascii="Times New Roman" w:hAnsi="Times New Roman"/>
          <w:color w:val="000000" w:themeColor="text1"/>
          <w:sz w:val="22"/>
          <w:szCs w:val="22"/>
          <w:rPrChange w:id="1407" w:author="Gabriela Fonseca Argüello" w:date="2024-12-08T10:13:00Z" w16du:dateUtc="2024-12-08T16:13:00Z">
            <w:rPr>
              <w:rFonts w:ascii="Times New Roman" w:hAnsi="Times New Roman"/>
              <w:color w:val="000000" w:themeColor="text1"/>
              <w:szCs w:val="24"/>
            </w:rPr>
          </w:rPrChange>
        </w:rPr>
        <w:t>colectivo y, por tanto, en la parte del producto también colectivo destinada al consumo</w:t>
      </w:r>
      <w:del w:id="1408" w:author="Gabriela Fonseca Argüello" w:date="2024-12-08T10:13:00Z" w16du:dateUtc="2024-12-08T16:13:00Z">
        <w:r w:rsidRPr="009264E0" w:rsidDel="00A23A35">
          <w:rPr>
            <w:rFonts w:ascii="Times New Roman" w:hAnsi="Times New Roman"/>
            <w:color w:val="000000" w:themeColor="text1"/>
            <w:sz w:val="22"/>
            <w:szCs w:val="22"/>
            <w:rPrChange w:id="1409" w:author="Gabriela Fonseca Argüello" w:date="2024-12-08T10:13:00Z" w16du:dateUtc="2024-12-08T16:13:00Z">
              <w:rPr>
                <w:rFonts w:ascii="Times New Roman" w:hAnsi="Times New Roman"/>
                <w:color w:val="000000" w:themeColor="text1"/>
                <w:szCs w:val="24"/>
              </w:rPr>
            </w:rPrChange>
          </w:rPr>
          <w:delText>”</w:delText>
        </w:r>
      </w:del>
      <w:r w:rsidRPr="009264E0">
        <w:rPr>
          <w:rFonts w:ascii="Times New Roman" w:hAnsi="Times New Roman"/>
          <w:color w:val="000000" w:themeColor="text1"/>
          <w:sz w:val="22"/>
          <w:szCs w:val="22"/>
          <w:rPrChange w:id="1410" w:author="Gabriela Fonseca Argüello" w:date="2024-12-08T10:13:00Z" w16du:dateUtc="2024-12-08T16:13:00Z">
            <w:rPr>
              <w:rFonts w:ascii="Times New Roman" w:hAnsi="Times New Roman"/>
              <w:color w:val="000000" w:themeColor="text1"/>
              <w:szCs w:val="24"/>
            </w:rPr>
          </w:rPrChange>
        </w:rPr>
        <w:t xml:space="preserve"> (Marx, 1976c, I, p. 43).</w:t>
      </w:r>
    </w:p>
    <w:p w14:paraId="6FC39EA7" w14:textId="77777777" w:rsidR="00DB7240" w:rsidRPr="00F24EC3" w:rsidRDefault="00DB7240" w:rsidP="00F24EC3">
      <w:pPr>
        <w:spacing w:line="480" w:lineRule="auto"/>
        <w:ind w:left="144" w:right="288"/>
        <w:jc w:val="both"/>
        <w:rPr>
          <w:rFonts w:ascii="Times New Roman" w:hAnsi="Times New Roman"/>
          <w:szCs w:val="24"/>
        </w:rPr>
      </w:pPr>
    </w:p>
    <w:p w14:paraId="3EAA635B" w14:textId="2A4576B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Engels también expresa pensamientos similares que adjudican el mayor peso a la planificación y hacen desaparecer</w:t>
      </w:r>
      <w:ins w:id="1411" w:author="Gabriela Fonseca Argüello" w:date="2024-12-08T10:17:00Z" w16du:dateUtc="2024-12-08T16:17:00Z">
        <w:r w:rsidR="00572FB4">
          <w:rPr>
            <w:rFonts w:ascii="Times New Roman" w:hAnsi="Times New Roman"/>
            <w:szCs w:val="24"/>
          </w:rPr>
          <w:t>,</w:t>
        </w:r>
      </w:ins>
      <w:r w:rsidRPr="00F24EC3">
        <w:rPr>
          <w:rFonts w:ascii="Times New Roman" w:hAnsi="Times New Roman"/>
          <w:szCs w:val="24"/>
        </w:rPr>
        <w:t xml:space="preserve"> hasta cierto grado</w:t>
      </w:r>
      <w:ins w:id="1412" w:author="Gabriela Fonseca Argüello" w:date="2024-12-08T10:17:00Z" w16du:dateUtc="2024-12-08T16:17:00Z">
        <w:r w:rsidR="00572FB4">
          <w:rPr>
            <w:rFonts w:ascii="Times New Roman" w:hAnsi="Times New Roman"/>
            <w:szCs w:val="24"/>
          </w:rPr>
          <w:t>,</w:t>
        </w:r>
      </w:ins>
      <w:r w:rsidRPr="00F24EC3">
        <w:rPr>
          <w:rFonts w:ascii="Times New Roman" w:hAnsi="Times New Roman"/>
          <w:szCs w:val="24"/>
        </w:rPr>
        <w:t xml:space="preserve"> el problema de la división del trabajo. </w:t>
      </w:r>
      <w:del w:id="1413" w:author="Gabriela Fonseca Argüello" w:date="2024-12-08T10:17:00Z" w16du:dateUtc="2024-12-08T16:17:00Z">
        <w:r w:rsidRPr="00F24EC3" w:rsidDel="000A1161">
          <w:rPr>
            <w:rFonts w:ascii="Times New Roman" w:hAnsi="Times New Roman"/>
            <w:szCs w:val="24"/>
          </w:rPr>
          <w:delText>Pero</w:delText>
        </w:r>
      </w:del>
      <w:ins w:id="1414" w:author="Gabriela Fonseca Argüello" w:date="2024-12-08T10:17:00Z" w16du:dateUtc="2024-12-08T16:17:00Z">
        <w:r w:rsidR="000A1161">
          <w:rPr>
            <w:rFonts w:ascii="Times New Roman" w:hAnsi="Times New Roman"/>
            <w:szCs w:val="24"/>
          </w:rPr>
          <w:t xml:space="preserve">Sin embargo, </w:t>
        </w:r>
      </w:ins>
      <w:del w:id="1415" w:author="Gabriela Fonseca Argüello" w:date="2024-12-08T10:17:00Z" w16du:dateUtc="2024-12-08T16:17:00Z">
        <w:r w:rsidRPr="00F24EC3" w:rsidDel="000A1161">
          <w:rPr>
            <w:rFonts w:ascii="Times New Roman" w:hAnsi="Times New Roman"/>
            <w:szCs w:val="24"/>
          </w:rPr>
          <w:delText xml:space="preserve"> </w:delText>
        </w:r>
      </w:del>
      <w:r w:rsidRPr="00F24EC3">
        <w:rPr>
          <w:rFonts w:ascii="Times New Roman" w:hAnsi="Times New Roman"/>
          <w:szCs w:val="24"/>
        </w:rPr>
        <w:t xml:space="preserve">Engels, en su crítica a Dühring, </w:t>
      </w:r>
      <w:del w:id="1416" w:author="Gabriela Fonseca Argüello" w:date="2024-12-08T10:17:00Z" w16du:dateUtc="2024-12-08T16:17:00Z">
        <w:r w:rsidRPr="00F24EC3" w:rsidDel="000A1161">
          <w:rPr>
            <w:rFonts w:ascii="Times New Roman" w:hAnsi="Times New Roman"/>
            <w:szCs w:val="24"/>
          </w:rPr>
          <w:delText>ya</w:delText>
        </w:r>
      </w:del>
      <w:r w:rsidRPr="00F24EC3">
        <w:rPr>
          <w:rFonts w:ascii="Times New Roman" w:hAnsi="Times New Roman"/>
          <w:szCs w:val="24"/>
        </w:rPr>
        <w:t xml:space="preserve"> se da cuenta de un problema implícito debido a esta importancia crucial que se</w:t>
      </w:r>
      <w:ins w:id="1417" w:author="Gabriela Fonseca Argüello" w:date="2024-12-08T10:17:00Z" w16du:dateUtc="2024-12-08T16:17:00Z">
        <w:r w:rsidR="000A1161">
          <w:rPr>
            <w:rFonts w:ascii="Times New Roman" w:hAnsi="Times New Roman"/>
            <w:szCs w:val="24"/>
          </w:rPr>
          <w:t xml:space="preserve"> le</w:t>
        </w:r>
      </w:ins>
      <w:r w:rsidRPr="00F24EC3">
        <w:rPr>
          <w:rFonts w:ascii="Times New Roman" w:hAnsi="Times New Roman"/>
          <w:szCs w:val="24"/>
        </w:rPr>
        <w:t xml:space="preserve"> asigna a la planificación. Dühring había hablado de la necesidad de seguir usando valores de intercambio también en la sociedad socialista. Engels busca defenderse del argumento de que la dificultad de la abolición de la división del trabajo tendría como lógica el mantenimiento del sistema de valores de intercambio en la sociedad comunista. </w:t>
      </w:r>
      <w:r w:rsidRPr="00F24EC3">
        <w:rPr>
          <w:rFonts w:ascii="Times New Roman" w:hAnsi="Times New Roman"/>
          <w:caps/>
          <w:szCs w:val="24"/>
        </w:rPr>
        <w:t>é</w:t>
      </w:r>
      <w:r w:rsidRPr="00F24EC3">
        <w:rPr>
          <w:rFonts w:ascii="Times New Roman" w:hAnsi="Times New Roman"/>
          <w:szCs w:val="24"/>
        </w:rPr>
        <w:t>l quiere mostrar que el problema de la planificación no es en absoluto complejo, por lo que es innecesario pensa</w:t>
      </w:r>
      <w:del w:id="1418" w:author="Gabriela Fonseca Argüello" w:date="2024-12-08T10:19:00Z" w16du:dateUtc="2024-12-08T16:19:00Z">
        <w:r w:rsidRPr="00F24EC3" w:rsidDel="00CE26BB">
          <w:rPr>
            <w:rFonts w:ascii="Times New Roman" w:hAnsi="Times New Roman"/>
            <w:szCs w:val="24"/>
          </w:rPr>
          <w:delText xml:space="preserve">r </w:delText>
        </w:r>
      </w:del>
      <w:r w:rsidRPr="00F24EC3">
        <w:rPr>
          <w:rFonts w:ascii="Times New Roman" w:hAnsi="Times New Roman"/>
          <w:szCs w:val="24"/>
        </w:rPr>
        <w:t xml:space="preserve">en valores de intercambio. Para evaluar esta posición de Engels, debe tenerse presente que, según </w:t>
      </w:r>
      <w:r w:rsidRPr="00F24EC3">
        <w:rPr>
          <w:rFonts w:ascii="Times New Roman" w:hAnsi="Times New Roman"/>
          <w:szCs w:val="24"/>
        </w:rPr>
        <w:lastRenderedPageBreak/>
        <w:t>el propio análisis de Marx, el valor de intercambio (junto con la coordinación coactiva del trabajo social) lleva a la propiedad privada</w:t>
      </w:r>
      <w:del w:id="1419" w:author="Gabriela Fonseca Argüello" w:date="2024-12-08T10:18:00Z" w16du:dateUtc="2024-12-08T16:18:00Z">
        <w:r w:rsidRPr="00F24EC3" w:rsidDel="000A1161">
          <w:rPr>
            <w:rFonts w:ascii="Times New Roman" w:hAnsi="Times New Roman"/>
            <w:szCs w:val="24"/>
          </w:rPr>
          <w:delText>,</w:delText>
        </w:r>
      </w:del>
      <w:r w:rsidRPr="00F24EC3">
        <w:rPr>
          <w:rFonts w:ascii="Times New Roman" w:hAnsi="Times New Roman"/>
          <w:szCs w:val="24"/>
        </w:rPr>
        <w:t xml:space="preserve"> a la permanencia de leyes objetivas que actúan a espaldas de los productores, a las crisis recurrentes, a la transformación del plustrabajo en plusvalía y al continuo resurgimiento de una clase dominante. El tono polémico que usa Engels demuestra la debilidad del argumento. </w:t>
      </w:r>
    </w:p>
    <w:p w14:paraId="29B2691C" w14:textId="77777777" w:rsidR="00DB7240" w:rsidRPr="00F24EC3" w:rsidRDefault="00DB7240" w:rsidP="00F24EC3">
      <w:pPr>
        <w:spacing w:line="480" w:lineRule="auto"/>
        <w:ind w:left="144" w:right="288"/>
        <w:jc w:val="both"/>
        <w:rPr>
          <w:rFonts w:ascii="Times New Roman" w:hAnsi="Times New Roman"/>
          <w:szCs w:val="24"/>
        </w:rPr>
      </w:pPr>
    </w:p>
    <w:p w14:paraId="3C7722DA" w14:textId="5012E5A2" w:rsidR="00DB7240" w:rsidRPr="00565F3A" w:rsidRDefault="00DB7240">
      <w:pPr>
        <w:spacing w:line="480" w:lineRule="auto"/>
        <w:ind w:left="708" w:right="288"/>
        <w:jc w:val="both"/>
        <w:rPr>
          <w:rFonts w:ascii="Times New Roman" w:hAnsi="Times New Roman"/>
          <w:sz w:val="22"/>
          <w:szCs w:val="22"/>
          <w:rPrChange w:id="1420" w:author="Gabriela Fonseca Argüello" w:date="2024-12-08T10:19:00Z" w16du:dateUtc="2024-12-08T16:19:00Z">
            <w:rPr>
              <w:rFonts w:ascii="Times New Roman" w:hAnsi="Times New Roman"/>
              <w:szCs w:val="24"/>
            </w:rPr>
          </w:rPrChange>
        </w:rPr>
        <w:pPrChange w:id="1421" w:author="Gabriela Fonseca Argüello" w:date="2024-12-08T10:19:00Z" w16du:dateUtc="2024-12-08T16:19:00Z">
          <w:pPr>
            <w:spacing w:line="480" w:lineRule="auto"/>
            <w:ind w:left="144" w:right="288"/>
            <w:jc w:val="both"/>
          </w:pPr>
        </w:pPrChange>
      </w:pPr>
      <w:del w:id="1422" w:author="Gabriela Fonseca Argüello" w:date="2024-12-08T10:19:00Z" w16du:dateUtc="2024-12-08T16:19:00Z">
        <w:r w:rsidRPr="00565F3A" w:rsidDel="00CE26BB">
          <w:rPr>
            <w:rFonts w:ascii="Times New Roman" w:hAnsi="Times New Roman"/>
            <w:sz w:val="22"/>
            <w:szCs w:val="22"/>
            <w:rPrChange w:id="1423" w:author="Gabriela Fonseca Argüello" w:date="2024-12-08T10:19:00Z" w16du:dateUtc="2024-12-08T16:19:00Z">
              <w:rPr>
                <w:rFonts w:ascii="Times New Roman" w:hAnsi="Times New Roman"/>
                <w:szCs w:val="24"/>
              </w:rPr>
            </w:rPrChange>
          </w:rPr>
          <w:delText>“</w:delText>
        </w:r>
      </w:del>
      <w:r w:rsidRPr="00565F3A">
        <w:rPr>
          <w:rFonts w:ascii="Times New Roman" w:hAnsi="Times New Roman"/>
          <w:sz w:val="22"/>
          <w:szCs w:val="22"/>
          <w:rPrChange w:id="1424" w:author="Gabriela Fonseca Argüello" w:date="2024-12-08T10:19:00Z" w16du:dateUtc="2024-12-08T16:19:00Z">
            <w:rPr>
              <w:rFonts w:ascii="Times New Roman" w:hAnsi="Times New Roman"/>
              <w:szCs w:val="24"/>
            </w:rPr>
          </w:rPrChange>
        </w:rPr>
        <w:t xml:space="preserve">Por supuesto, la sociedad debe saber cuánto trabajo necesita cada objeto de uso para su producción. Tiene que hacer su plan de producción según los medios de producción que incluyen en especial la mano de obra. El efecto útil de los diferentes medios de uso que hace falta balancear entre sí y en relación con la cantidad del trabajo necesaria para su </w:t>
      </w:r>
      <w:r w:rsidRPr="00565F3A">
        <w:rPr>
          <w:rFonts w:ascii="Times New Roman" w:hAnsi="Times New Roman"/>
          <w:color w:val="000000" w:themeColor="text1"/>
          <w:sz w:val="22"/>
          <w:szCs w:val="22"/>
          <w:rPrChange w:id="1425" w:author="Gabriela Fonseca Argüello" w:date="2024-12-08T10:19:00Z" w16du:dateUtc="2024-12-08T16:19:00Z">
            <w:rPr>
              <w:rFonts w:ascii="Times New Roman" w:hAnsi="Times New Roman"/>
              <w:color w:val="000000" w:themeColor="text1"/>
              <w:szCs w:val="24"/>
            </w:rPr>
          </w:rPrChange>
        </w:rPr>
        <w:t>producción determinará, en fin, el plan. La gente lo hará de la manera más sencilla, sin ninguna mediación por algún famoso valor</w:t>
      </w:r>
      <w:del w:id="1426" w:author="Gabriela Fonseca Argüello" w:date="2024-12-08T10:19:00Z" w16du:dateUtc="2024-12-08T16:19:00Z">
        <w:r w:rsidRPr="00565F3A" w:rsidDel="00CE26BB">
          <w:rPr>
            <w:rFonts w:ascii="Times New Roman" w:hAnsi="Times New Roman"/>
            <w:color w:val="000000" w:themeColor="text1"/>
            <w:sz w:val="22"/>
            <w:szCs w:val="22"/>
            <w:rPrChange w:id="1427" w:author="Gabriela Fonseca Argüello" w:date="2024-12-08T10:19:00Z" w16du:dateUtc="2024-12-08T16:19:00Z">
              <w:rPr>
                <w:rFonts w:ascii="Times New Roman" w:hAnsi="Times New Roman"/>
                <w:color w:val="000000" w:themeColor="text1"/>
                <w:szCs w:val="24"/>
              </w:rPr>
            </w:rPrChange>
          </w:rPr>
          <w:delText>”</w:delText>
        </w:r>
      </w:del>
      <w:r w:rsidRPr="00565F3A">
        <w:rPr>
          <w:rFonts w:ascii="Times New Roman" w:hAnsi="Times New Roman"/>
          <w:color w:val="000000" w:themeColor="text1"/>
          <w:sz w:val="22"/>
          <w:szCs w:val="22"/>
          <w:rPrChange w:id="1428" w:author="Gabriela Fonseca Argüello" w:date="2024-12-08T10:19:00Z" w16du:dateUtc="2024-12-08T16:19:00Z">
            <w:rPr>
              <w:rFonts w:ascii="Times New Roman" w:hAnsi="Times New Roman"/>
              <w:color w:val="000000" w:themeColor="text1"/>
              <w:szCs w:val="24"/>
            </w:rPr>
          </w:rPrChange>
        </w:rPr>
        <w:t xml:space="preserve"> (Anti Dühring, citado en Hinkelammert, 1970</w:t>
      </w:r>
      <w:ins w:id="1429" w:author="Gabriela Fonseca Argüello" w:date="2024-12-08T10:14:00Z" w16du:dateUtc="2024-12-08T16:14:00Z">
        <w:r w:rsidR="00A23A35" w:rsidRPr="00565F3A">
          <w:rPr>
            <w:rFonts w:ascii="Times New Roman" w:hAnsi="Times New Roman"/>
            <w:color w:val="000000" w:themeColor="text1"/>
            <w:sz w:val="22"/>
            <w:szCs w:val="22"/>
            <w:rPrChange w:id="1430" w:author="Gabriela Fonseca Argüello" w:date="2024-12-08T10:19:00Z" w16du:dateUtc="2024-12-08T16:19:00Z">
              <w:rPr>
                <w:rFonts w:ascii="Times New Roman" w:hAnsi="Times New Roman"/>
                <w:color w:val="000000" w:themeColor="text1"/>
                <w:szCs w:val="24"/>
              </w:rPr>
            </w:rPrChange>
          </w:rPr>
          <w:t xml:space="preserve">, </w:t>
        </w:r>
        <w:r w:rsidR="00883EB6" w:rsidRPr="00565F3A">
          <w:rPr>
            <w:rFonts w:ascii="Times New Roman" w:hAnsi="Times New Roman"/>
            <w:color w:val="000000" w:themeColor="text1"/>
            <w:sz w:val="22"/>
            <w:szCs w:val="22"/>
            <w:rPrChange w:id="1431" w:author="Gabriela Fonseca Argüello" w:date="2024-12-08T10:19:00Z" w16du:dateUtc="2024-12-08T16:19:00Z">
              <w:rPr>
                <w:rFonts w:ascii="Times New Roman" w:hAnsi="Times New Roman"/>
                <w:color w:val="000000" w:themeColor="text1"/>
                <w:szCs w:val="24"/>
              </w:rPr>
            </w:rPrChange>
          </w:rPr>
          <w:t>p.</w:t>
        </w:r>
      </w:ins>
      <w:del w:id="1432" w:author="Gabriela Fonseca Argüello" w:date="2024-12-08T10:14:00Z" w16du:dateUtc="2024-12-08T16:14:00Z">
        <w:r w:rsidRPr="00565F3A" w:rsidDel="00A23A35">
          <w:rPr>
            <w:rFonts w:ascii="Times New Roman" w:hAnsi="Times New Roman"/>
            <w:color w:val="000000" w:themeColor="text1"/>
            <w:sz w:val="22"/>
            <w:szCs w:val="22"/>
            <w:rPrChange w:id="1433" w:author="Gabriela Fonseca Argüello" w:date="2024-12-08T10:19:00Z" w16du:dateUtc="2024-12-08T16:19:00Z">
              <w:rPr>
                <w:rFonts w:ascii="Times New Roman" w:hAnsi="Times New Roman"/>
                <w:color w:val="000000" w:themeColor="text1"/>
                <w:szCs w:val="24"/>
              </w:rPr>
            </w:rPrChange>
          </w:rPr>
          <w:delText>:</w:delText>
        </w:r>
      </w:del>
      <w:r w:rsidRPr="00565F3A">
        <w:rPr>
          <w:rFonts w:ascii="Times New Roman" w:hAnsi="Times New Roman"/>
          <w:color w:val="000000" w:themeColor="text1"/>
          <w:sz w:val="22"/>
          <w:szCs w:val="22"/>
          <w:rPrChange w:id="1434" w:author="Gabriela Fonseca Argüello" w:date="2024-12-08T10:19:00Z" w16du:dateUtc="2024-12-08T16:19:00Z">
            <w:rPr>
              <w:rFonts w:ascii="Times New Roman" w:hAnsi="Times New Roman"/>
              <w:color w:val="000000" w:themeColor="text1"/>
              <w:szCs w:val="24"/>
            </w:rPr>
          </w:rPrChange>
        </w:rPr>
        <w:t xml:space="preserve"> 64). </w:t>
      </w:r>
    </w:p>
    <w:p w14:paraId="4180CA34" w14:textId="77777777" w:rsidR="00DB7240" w:rsidRPr="00F24EC3" w:rsidRDefault="00DB7240" w:rsidP="00F24EC3">
      <w:pPr>
        <w:spacing w:line="480" w:lineRule="auto"/>
        <w:ind w:left="144" w:right="288"/>
        <w:jc w:val="both"/>
        <w:rPr>
          <w:rFonts w:ascii="Times New Roman" w:hAnsi="Times New Roman"/>
          <w:szCs w:val="24"/>
        </w:rPr>
      </w:pPr>
    </w:p>
    <w:p w14:paraId="04DA11E6"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Si no ocurriera así, Engels ya prevé todas las consecuencias que una sociedad socialista sufriría al aplicar el valor monetario de intercambio. </w:t>
      </w:r>
    </w:p>
    <w:p w14:paraId="3CED5256" w14:textId="77777777" w:rsidR="00DB7240" w:rsidRPr="00F24EC3" w:rsidRDefault="00DB7240" w:rsidP="00F24EC3">
      <w:pPr>
        <w:spacing w:line="480" w:lineRule="auto"/>
        <w:ind w:left="144" w:right="288"/>
        <w:jc w:val="both"/>
        <w:rPr>
          <w:rFonts w:ascii="Times New Roman" w:hAnsi="Times New Roman"/>
          <w:szCs w:val="24"/>
        </w:rPr>
      </w:pPr>
    </w:p>
    <w:p w14:paraId="777C8667" w14:textId="345B4FFD" w:rsidR="00DB7240" w:rsidRPr="00737344" w:rsidRDefault="00DB7240">
      <w:pPr>
        <w:spacing w:line="480" w:lineRule="auto"/>
        <w:ind w:left="708" w:right="288"/>
        <w:jc w:val="both"/>
        <w:rPr>
          <w:rFonts w:ascii="Times New Roman" w:hAnsi="Times New Roman"/>
          <w:sz w:val="22"/>
          <w:szCs w:val="22"/>
          <w:rPrChange w:id="1435" w:author="Gabriela Fonseca Argüello" w:date="2024-12-08T10:20:00Z" w16du:dateUtc="2024-12-08T16:20:00Z">
            <w:rPr>
              <w:rFonts w:ascii="Times New Roman" w:hAnsi="Times New Roman"/>
              <w:szCs w:val="24"/>
            </w:rPr>
          </w:rPrChange>
        </w:rPr>
        <w:pPrChange w:id="1436" w:author="Gabriela Fonseca Argüello" w:date="2024-12-08T10:20:00Z" w16du:dateUtc="2024-12-08T16:20:00Z">
          <w:pPr>
            <w:spacing w:line="480" w:lineRule="auto"/>
            <w:ind w:left="144" w:right="288"/>
            <w:jc w:val="both"/>
          </w:pPr>
        </w:pPrChange>
      </w:pPr>
      <w:del w:id="1437" w:author="Gabriela Fonseca Argüello" w:date="2024-12-08T10:20:00Z" w16du:dateUtc="2024-12-08T16:20:00Z">
        <w:r w:rsidRPr="00737344" w:rsidDel="00737344">
          <w:rPr>
            <w:rFonts w:ascii="Times New Roman" w:hAnsi="Times New Roman"/>
            <w:sz w:val="22"/>
            <w:szCs w:val="22"/>
            <w:rPrChange w:id="1438" w:author="Gabriela Fonseca Argüello" w:date="2024-12-08T10:20:00Z" w16du:dateUtc="2024-12-08T16:20:00Z">
              <w:rPr>
                <w:rFonts w:ascii="Times New Roman" w:hAnsi="Times New Roman"/>
                <w:szCs w:val="24"/>
              </w:rPr>
            </w:rPrChange>
          </w:rPr>
          <w:delText>“</w:delText>
        </w:r>
      </w:del>
      <w:r w:rsidRPr="00737344">
        <w:rPr>
          <w:rFonts w:ascii="Times New Roman" w:hAnsi="Times New Roman"/>
          <w:sz w:val="22"/>
          <w:szCs w:val="22"/>
          <w:rPrChange w:id="1439" w:author="Gabriela Fonseca Argüello" w:date="2024-12-08T10:20:00Z" w16du:dateUtc="2024-12-08T16:20:00Z">
            <w:rPr>
              <w:rFonts w:ascii="Times New Roman" w:hAnsi="Times New Roman"/>
              <w:szCs w:val="24"/>
            </w:rPr>
          </w:rPrChange>
        </w:rPr>
        <w:t xml:space="preserve">En el hecho de que el valor de una mercancía se puede expresar </w:t>
      </w:r>
      <w:ins w:id="1440" w:author="Gabriela Fonseca Argüello" w:date="2024-12-07T14:41:00Z" w16du:dateUtc="2024-12-07T20:41:00Z">
        <w:r w:rsidR="00430E71" w:rsidRPr="00737344">
          <w:rPr>
            <w:rFonts w:ascii="Times New Roman" w:hAnsi="Times New Roman"/>
            <w:sz w:val="22"/>
            <w:szCs w:val="22"/>
            <w:rPrChange w:id="1441" w:author="Gabriela Fonseca Argüello" w:date="2024-12-08T10:20:00Z" w16du:dateUtc="2024-12-08T16:20:00Z">
              <w:rPr>
                <w:rFonts w:ascii="Times New Roman" w:hAnsi="Times New Roman"/>
                <w:szCs w:val="24"/>
              </w:rPr>
            </w:rPrChange>
          </w:rPr>
          <w:t>solo</w:t>
        </w:r>
      </w:ins>
      <w:del w:id="1442" w:author="Gabriela Fonseca Argüello" w:date="2024-12-07T14:41:00Z" w16du:dateUtc="2024-12-07T20:41:00Z">
        <w:r w:rsidRPr="00737344" w:rsidDel="00430E71">
          <w:rPr>
            <w:rFonts w:ascii="Times New Roman" w:hAnsi="Times New Roman"/>
            <w:sz w:val="22"/>
            <w:szCs w:val="22"/>
            <w:rPrChange w:id="1443" w:author="Gabriela Fonseca Argüello" w:date="2024-12-08T10:20:00Z" w16du:dateUtc="2024-12-08T16:20:00Z">
              <w:rPr>
                <w:rFonts w:ascii="Times New Roman" w:hAnsi="Times New Roman"/>
                <w:szCs w:val="24"/>
              </w:rPr>
            </w:rPrChange>
          </w:rPr>
          <w:delText>sólo</w:delText>
        </w:r>
      </w:del>
      <w:r w:rsidRPr="00737344">
        <w:rPr>
          <w:rFonts w:ascii="Times New Roman" w:hAnsi="Times New Roman"/>
          <w:sz w:val="22"/>
          <w:szCs w:val="22"/>
          <w:rPrChange w:id="1444" w:author="Gabriela Fonseca Argüello" w:date="2024-12-08T10:20:00Z" w16du:dateUtc="2024-12-08T16:20:00Z">
            <w:rPr>
              <w:rFonts w:ascii="Times New Roman" w:hAnsi="Times New Roman"/>
              <w:szCs w:val="24"/>
            </w:rPr>
          </w:rPrChange>
        </w:rPr>
        <w:t xml:space="preserve"> en el valor de otra mercancía y de que se puede realizar </w:t>
      </w:r>
      <w:ins w:id="1445" w:author="Gabriela Fonseca Argüello" w:date="2024-12-07T14:41:00Z" w16du:dateUtc="2024-12-07T20:41:00Z">
        <w:r w:rsidR="00430E71" w:rsidRPr="00737344">
          <w:rPr>
            <w:rFonts w:ascii="Times New Roman" w:hAnsi="Times New Roman"/>
            <w:sz w:val="22"/>
            <w:szCs w:val="22"/>
            <w:rPrChange w:id="1446" w:author="Gabriela Fonseca Argüello" w:date="2024-12-08T10:20:00Z" w16du:dateUtc="2024-12-08T16:20:00Z">
              <w:rPr>
                <w:rFonts w:ascii="Times New Roman" w:hAnsi="Times New Roman"/>
                <w:szCs w:val="24"/>
              </w:rPr>
            </w:rPrChange>
          </w:rPr>
          <w:t>solo</w:t>
        </w:r>
      </w:ins>
      <w:del w:id="1447" w:author="Gabriela Fonseca Argüello" w:date="2024-12-07T14:41:00Z" w16du:dateUtc="2024-12-07T20:41:00Z">
        <w:r w:rsidRPr="00737344" w:rsidDel="00430E71">
          <w:rPr>
            <w:rFonts w:ascii="Times New Roman" w:hAnsi="Times New Roman"/>
            <w:sz w:val="22"/>
            <w:szCs w:val="22"/>
            <w:rPrChange w:id="1448" w:author="Gabriela Fonseca Argüello" w:date="2024-12-08T10:20:00Z" w16du:dateUtc="2024-12-08T16:20:00Z">
              <w:rPr>
                <w:rFonts w:ascii="Times New Roman" w:hAnsi="Times New Roman"/>
                <w:szCs w:val="24"/>
              </w:rPr>
            </w:rPrChange>
          </w:rPr>
          <w:delText>sólo</w:delText>
        </w:r>
      </w:del>
      <w:r w:rsidRPr="00737344">
        <w:rPr>
          <w:rFonts w:ascii="Times New Roman" w:hAnsi="Times New Roman"/>
          <w:sz w:val="22"/>
          <w:szCs w:val="22"/>
          <w:rPrChange w:id="1449" w:author="Gabriela Fonseca Argüello" w:date="2024-12-08T10:20:00Z" w16du:dateUtc="2024-12-08T16:20:00Z">
            <w:rPr>
              <w:rFonts w:ascii="Times New Roman" w:hAnsi="Times New Roman"/>
              <w:szCs w:val="24"/>
            </w:rPr>
          </w:rPrChange>
        </w:rPr>
        <w:t xml:space="preserve"> por el intercambio con ella, descansa la posibilidad de que el intercambio no se lleva a cabo o no realiza su valor correcto... En la forma de valor de los productos está ya contenida en germen toda la forma capitalista de producción, la contradicción de capitalistas y trabajadores asalariados, el ejército industrial de reserva, la crisis. Querer abolir la forma capitalista de producción por la realización del valor verdadero significa querer abolir el catolicismo por la realización del papa auténtico o de una sociedad en la cual por fin los productores dominan su producto </w:t>
      </w:r>
      <w:r w:rsidRPr="00737344">
        <w:rPr>
          <w:rFonts w:ascii="Times New Roman" w:hAnsi="Times New Roman"/>
          <w:sz w:val="22"/>
          <w:szCs w:val="22"/>
          <w:rPrChange w:id="1450" w:author="Gabriela Fonseca Argüello" w:date="2024-12-08T10:20:00Z" w16du:dateUtc="2024-12-08T16:20:00Z">
            <w:rPr>
              <w:rFonts w:ascii="Times New Roman" w:hAnsi="Times New Roman"/>
              <w:szCs w:val="24"/>
            </w:rPr>
          </w:rPrChange>
        </w:rPr>
        <w:lastRenderedPageBreak/>
        <w:t>por la realización consecuente de una categoría económica que es la expresión más extensa de la sumisión del productor bajo su propio producto</w:t>
      </w:r>
      <w:del w:id="1451" w:author="Gabriela Fonseca Argüello" w:date="2024-12-08T10:20:00Z" w16du:dateUtc="2024-12-08T16:20:00Z">
        <w:r w:rsidRPr="00737344" w:rsidDel="00737344">
          <w:rPr>
            <w:rFonts w:ascii="Times New Roman" w:hAnsi="Times New Roman"/>
            <w:sz w:val="22"/>
            <w:szCs w:val="22"/>
            <w:rPrChange w:id="1452" w:author="Gabriela Fonseca Argüello" w:date="2024-12-08T10:20:00Z" w16du:dateUtc="2024-12-08T16:20:00Z">
              <w:rPr>
                <w:rFonts w:ascii="Times New Roman" w:hAnsi="Times New Roman"/>
                <w:szCs w:val="24"/>
              </w:rPr>
            </w:rPrChange>
          </w:rPr>
          <w:delText>”</w:delText>
        </w:r>
      </w:del>
      <w:r w:rsidRPr="00737344">
        <w:rPr>
          <w:rFonts w:ascii="Times New Roman" w:hAnsi="Times New Roman"/>
          <w:sz w:val="22"/>
          <w:szCs w:val="22"/>
          <w:rPrChange w:id="1453" w:author="Gabriela Fonseca Argüello" w:date="2024-12-08T10:20:00Z" w16du:dateUtc="2024-12-08T16:20:00Z">
            <w:rPr>
              <w:rFonts w:ascii="Times New Roman" w:hAnsi="Times New Roman"/>
              <w:szCs w:val="24"/>
            </w:rPr>
          </w:rPrChange>
        </w:rPr>
        <w:t xml:space="preserve"> (Hinkelammert, 1970</w:t>
      </w:r>
      <w:ins w:id="1454" w:author="Gabriela Fonseca Argüello" w:date="2024-12-08T10:20:00Z" w16du:dateUtc="2024-12-08T16:20:00Z">
        <w:r w:rsidR="00CE26BB" w:rsidRPr="00737344">
          <w:rPr>
            <w:rFonts w:ascii="Times New Roman" w:hAnsi="Times New Roman"/>
            <w:sz w:val="22"/>
            <w:szCs w:val="22"/>
            <w:rPrChange w:id="1455" w:author="Gabriela Fonseca Argüello" w:date="2024-12-08T10:20:00Z" w16du:dateUtc="2024-12-08T16:20:00Z">
              <w:rPr>
                <w:rFonts w:ascii="Times New Roman" w:hAnsi="Times New Roman"/>
                <w:szCs w:val="24"/>
              </w:rPr>
            </w:rPrChange>
          </w:rPr>
          <w:t xml:space="preserve">, </w:t>
        </w:r>
      </w:ins>
      <w:del w:id="1456" w:author="Gabriela Fonseca Argüello" w:date="2024-12-08T10:19:00Z" w16du:dateUtc="2024-12-08T16:19:00Z">
        <w:r w:rsidRPr="00737344" w:rsidDel="00CE26BB">
          <w:rPr>
            <w:rFonts w:ascii="Times New Roman" w:hAnsi="Times New Roman"/>
            <w:sz w:val="22"/>
            <w:szCs w:val="22"/>
            <w:rPrChange w:id="1457" w:author="Gabriela Fonseca Argüello" w:date="2024-12-08T10:20:00Z" w16du:dateUtc="2024-12-08T16:20:00Z">
              <w:rPr>
                <w:rFonts w:ascii="Times New Roman" w:hAnsi="Times New Roman"/>
                <w:szCs w:val="24"/>
              </w:rPr>
            </w:rPrChange>
          </w:rPr>
          <w:delText>. P</w:delText>
        </w:r>
      </w:del>
      <w:ins w:id="1458" w:author="Gabriela Fonseca Argüello" w:date="2024-12-08T10:20:00Z" w16du:dateUtc="2024-12-08T16:20:00Z">
        <w:r w:rsidR="00CE26BB" w:rsidRPr="00737344">
          <w:rPr>
            <w:rFonts w:ascii="Times New Roman" w:hAnsi="Times New Roman"/>
            <w:sz w:val="22"/>
            <w:szCs w:val="22"/>
            <w:rPrChange w:id="1459" w:author="Gabriela Fonseca Argüello" w:date="2024-12-08T10:20:00Z" w16du:dateUtc="2024-12-08T16:20:00Z">
              <w:rPr>
                <w:rFonts w:ascii="Times New Roman" w:hAnsi="Times New Roman"/>
                <w:szCs w:val="24"/>
              </w:rPr>
            </w:rPrChange>
          </w:rPr>
          <w:t>p</w:t>
        </w:r>
      </w:ins>
      <w:r w:rsidRPr="00737344">
        <w:rPr>
          <w:rFonts w:ascii="Times New Roman" w:hAnsi="Times New Roman"/>
          <w:sz w:val="22"/>
          <w:szCs w:val="22"/>
          <w:rPrChange w:id="1460" w:author="Gabriela Fonseca Argüello" w:date="2024-12-08T10:20:00Z" w16du:dateUtc="2024-12-08T16:20:00Z">
            <w:rPr>
              <w:rFonts w:ascii="Times New Roman" w:hAnsi="Times New Roman"/>
              <w:szCs w:val="24"/>
            </w:rPr>
          </w:rPrChange>
        </w:rPr>
        <w:t>. 64).</w:t>
      </w:r>
    </w:p>
    <w:p w14:paraId="7F3D2376" w14:textId="77777777" w:rsidR="00DB7240" w:rsidRPr="00F24EC3" w:rsidRDefault="00DB7240" w:rsidP="00F24EC3">
      <w:pPr>
        <w:spacing w:line="480" w:lineRule="auto"/>
        <w:ind w:left="144" w:right="288"/>
        <w:jc w:val="both"/>
        <w:rPr>
          <w:rFonts w:ascii="Times New Roman" w:hAnsi="Times New Roman"/>
          <w:szCs w:val="24"/>
        </w:rPr>
      </w:pPr>
    </w:p>
    <w:p w14:paraId="6786646B" w14:textId="3CDAC62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Engels se da cuenta de que la aplicación de la ley de valor en el socialismo destruye todas sus esperanzas en él. No existe el valor verdadero, o lo que los soviéticos denominaron </w:t>
      </w:r>
      <w:ins w:id="1461" w:author="Gabriela Fonseca Argüello" w:date="2024-12-08T10:20:00Z" w16du:dateUtc="2024-12-08T16:20:00Z">
        <w:r w:rsidR="00603B95">
          <w:rPr>
            <w:rFonts w:ascii="Times New Roman" w:hAnsi="Times New Roman"/>
            <w:szCs w:val="24"/>
          </w:rPr>
          <w:t>“</w:t>
        </w:r>
      </w:ins>
      <w:del w:id="1462" w:author="Gabriela Fonseca Argüello" w:date="2024-12-08T10:20:00Z" w16du:dateUtc="2024-12-08T16:20:00Z">
        <w:r w:rsidRPr="00F24EC3" w:rsidDel="00737344">
          <w:rPr>
            <w:rFonts w:ascii="Times New Roman" w:hAnsi="Times New Roman"/>
            <w:szCs w:val="24"/>
          </w:rPr>
          <w:delText>"</w:delText>
        </w:r>
      </w:del>
      <w:r w:rsidRPr="00F24EC3">
        <w:rPr>
          <w:rFonts w:ascii="Times New Roman" w:hAnsi="Times New Roman"/>
          <w:szCs w:val="24"/>
        </w:rPr>
        <w:t>la aplicación consciente de la ley del valor</w:t>
      </w:r>
      <w:ins w:id="1463" w:author="Gabriela Fonseca Argüello" w:date="2024-12-08T10:20:00Z" w16du:dateUtc="2024-12-08T16:20:00Z">
        <w:r w:rsidR="00603B95">
          <w:rPr>
            <w:rFonts w:ascii="Times New Roman" w:hAnsi="Times New Roman"/>
            <w:szCs w:val="24"/>
          </w:rPr>
          <w:t>”</w:t>
        </w:r>
      </w:ins>
      <w:del w:id="1464" w:author="Gabriela Fonseca Argüello" w:date="2024-12-08T10:20:00Z" w16du:dateUtc="2024-12-08T16:20:00Z">
        <w:r w:rsidRPr="00F24EC3" w:rsidDel="00603B95">
          <w:rPr>
            <w:rFonts w:ascii="Times New Roman" w:hAnsi="Times New Roman"/>
            <w:szCs w:val="24"/>
          </w:rPr>
          <w:delText>"</w:delText>
        </w:r>
      </w:del>
      <w:r w:rsidRPr="00F24EC3">
        <w:rPr>
          <w:rFonts w:ascii="Times New Roman" w:hAnsi="Times New Roman"/>
          <w:szCs w:val="24"/>
        </w:rPr>
        <w:t xml:space="preserve">. </w:t>
      </w:r>
      <w:del w:id="1465" w:author="Gabriela Fonseca Argüello" w:date="2024-12-08T10:21:00Z" w16du:dateUtc="2024-12-08T16:21:00Z">
        <w:r w:rsidRPr="00F24EC3" w:rsidDel="00603B95">
          <w:rPr>
            <w:rFonts w:ascii="Times New Roman" w:hAnsi="Times New Roman"/>
            <w:szCs w:val="24"/>
          </w:rPr>
          <w:delText>Es</w:delText>
        </w:r>
      </w:del>
      <w:ins w:id="1466" w:author="Gabriela Fonseca Argüello" w:date="2024-12-08T10:21:00Z" w16du:dateUtc="2024-12-08T16:21:00Z">
        <w:r w:rsidR="00603B95">
          <w:rPr>
            <w:rFonts w:ascii="Times New Roman" w:hAnsi="Times New Roman"/>
            <w:szCs w:val="24"/>
          </w:rPr>
          <w:t>Resulta</w:t>
        </w:r>
      </w:ins>
      <w:r w:rsidRPr="00F24EC3">
        <w:rPr>
          <w:rFonts w:ascii="Times New Roman" w:hAnsi="Times New Roman"/>
          <w:szCs w:val="24"/>
        </w:rPr>
        <w:t xml:space="preserve"> realmente sorprendente el grado en que el modelo del socialismo </w:t>
      </w:r>
      <w:del w:id="1467" w:author="Gabriela Fonseca Argüello" w:date="2024-12-08T10:21:00Z" w16du:dateUtc="2024-12-08T16:21:00Z">
        <w:r w:rsidRPr="00F24EC3" w:rsidDel="00A356F8">
          <w:rPr>
            <w:rFonts w:ascii="Times New Roman" w:hAnsi="Times New Roman"/>
            <w:szCs w:val="24"/>
          </w:rPr>
          <w:delText xml:space="preserve">elaborado por </w:delText>
        </w:r>
      </w:del>
      <w:ins w:id="1468" w:author="Gabriela Fonseca Argüello" w:date="2024-12-08T10:21:00Z" w16du:dateUtc="2024-12-08T16:21:00Z">
        <w:r w:rsidR="00A356F8">
          <w:rPr>
            <w:rFonts w:ascii="Times New Roman" w:hAnsi="Times New Roman"/>
            <w:szCs w:val="24"/>
          </w:rPr>
          <w:t xml:space="preserve">de </w:t>
        </w:r>
      </w:ins>
      <w:r w:rsidRPr="00F24EC3">
        <w:rPr>
          <w:rFonts w:ascii="Times New Roman" w:hAnsi="Times New Roman"/>
          <w:szCs w:val="24"/>
        </w:rPr>
        <w:t>Dühring se asemeja a la estructura que mantuvo la economía s</w:t>
      </w:r>
      <w:del w:id="1469" w:author="Gabriela Fonseca Argüello" w:date="2024-12-08T10:21:00Z" w16du:dateUtc="2024-12-08T16:21:00Z">
        <w:r w:rsidRPr="00F24EC3" w:rsidDel="00A356F8">
          <w:rPr>
            <w:rFonts w:ascii="Times New Roman" w:hAnsi="Times New Roman"/>
            <w:szCs w:val="24"/>
          </w:rPr>
          <w:delText xml:space="preserve">oviética. </w:delText>
        </w:r>
      </w:del>
      <w:ins w:id="1470" w:author="Gabriela Fonseca Argüello" w:date="2024-12-08T10:21:00Z" w16du:dateUtc="2024-12-08T16:21:00Z">
        <w:r w:rsidR="00A356F8">
          <w:rPr>
            <w:rFonts w:ascii="Times New Roman" w:hAnsi="Times New Roman"/>
            <w:szCs w:val="24"/>
          </w:rPr>
          <w:t xml:space="preserve">soviética. Para </w:t>
        </w:r>
      </w:ins>
      <w:r w:rsidRPr="00F24EC3">
        <w:rPr>
          <w:rFonts w:ascii="Times New Roman" w:hAnsi="Times New Roman"/>
          <w:szCs w:val="24"/>
        </w:rPr>
        <w:t>Engels</w:t>
      </w:r>
      <w:ins w:id="1471" w:author="Gabriela Fonseca Argüello" w:date="2024-12-08T10:21:00Z" w16du:dateUtc="2024-12-08T16:21:00Z">
        <w:r w:rsidR="00A356F8">
          <w:rPr>
            <w:rFonts w:ascii="Times New Roman" w:hAnsi="Times New Roman"/>
            <w:szCs w:val="24"/>
          </w:rPr>
          <w:t>,</w:t>
        </w:r>
      </w:ins>
      <w:r w:rsidRPr="00F24EC3">
        <w:rPr>
          <w:rFonts w:ascii="Times New Roman" w:hAnsi="Times New Roman"/>
          <w:szCs w:val="24"/>
        </w:rPr>
        <w:t xml:space="preserve"> </w:t>
      </w:r>
      <w:del w:id="1472" w:author="Gabriela Fonseca Argüello" w:date="2024-12-08T10:21:00Z" w16du:dateUtc="2024-12-08T16:21:00Z">
        <w:r w:rsidRPr="00F24EC3" w:rsidDel="00A356F8">
          <w:rPr>
            <w:rFonts w:ascii="Times New Roman" w:hAnsi="Times New Roman"/>
            <w:szCs w:val="24"/>
          </w:rPr>
          <w:delText>dijo</w:delText>
        </w:r>
      </w:del>
      <w:r w:rsidRPr="00F24EC3">
        <w:rPr>
          <w:rFonts w:ascii="Times New Roman" w:hAnsi="Times New Roman"/>
          <w:szCs w:val="24"/>
        </w:rPr>
        <w:t xml:space="preserve"> </w:t>
      </w:r>
      <w:del w:id="1473" w:author="Gabriela Fonseca Argüello" w:date="2024-12-08T10:21:00Z" w16du:dateUtc="2024-12-08T16:21:00Z">
        <w:r w:rsidRPr="00F24EC3" w:rsidDel="00A356F8">
          <w:rPr>
            <w:rFonts w:ascii="Times New Roman" w:hAnsi="Times New Roman"/>
            <w:szCs w:val="24"/>
          </w:rPr>
          <w:delText>que</w:delText>
        </w:r>
      </w:del>
      <w:r w:rsidRPr="00F24EC3">
        <w:rPr>
          <w:rFonts w:ascii="Times New Roman" w:hAnsi="Times New Roman"/>
          <w:szCs w:val="24"/>
        </w:rPr>
        <w:t xml:space="preserve"> eso sería el catolicismo sin papa, suponiendo que </w:t>
      </w:r>
      <w:del w:id="1474" w:author="Gabriela Fonseca Argüello" w:date="2024-12-08T10:22:00Z" w16du:dateUtc="2024-12-08T16:22:00Z">
        <w:r w:rsidRPr="00F24EC3" w:rsidDel="0041545B">
          <w:rPr>
            <w:rFonts w:ascii="Times New Roman" w:hAnsi="Times New Roman"/>
            <w:szCs w:val="24"/>
          </w:rPr>
          <w:delText xml:space="preserve">el catolicismo </w:delText>
        </w:r>
      </w:del>
      <w:r w:rsidRPr="00F24EC3">
        <w:rPr>
          <w:rFonts w:ascii="Times New Roman" w:hAnsi="Times New Roman"/>
          <w:szCs w:val="24"/>
        </w:rPr>
        <w:t>siempre va a tener su papa. El socialismo soviético en este sentido fue en realidad un “catolicismo con papa” incluido</w:t>
      </w:r>
      <w:ins w:id="1475" w:author="Gabriela Fonseca Argüello" w:date="2024-12-08T10:22:00Z" w16du:dateUtc="2024-12-08T16:22:00Z">
        <w:r w:rsidR="00855070">
          <w:rPr>
            <w:rFonts w:ascii="Times New Roman" w:hAnsi="Times New Roman"/>
            <w:szCs w:val="24"/>
          </w:rPr>
          <w:t xml:space="preserve">; </w:t>
        </w:r>
      </w:ins>
      <w:del w:id="1476" w:author="Gabriela Fonseca Argüello" w:date="2024-12-08T10:22:00Z" w16du:dateUtc="2024-12-08T16:22:00Z">
        <w:r w:rsidRPr="00F24EC3" w:rsidDel="00855070">
          <w:rPr>
            <w:rFonts w:ascii="Times New Roman" w:hAnsi="Times New Roman"/>
            <w:szCs w:val="24"/>
          </w:rPr>
          <w:delText>. P</w:delText>
        </w:r>
      </w:del>
      <w:ins w:id="1477" w:author="Gabriela Fonseca Argüello" w:date="2024-12-08T10:22:00Z" w16du:dateUtc="2024-12-08T16:22:00Z">
        <w:r w:rsidR="00855070">
          <w:rPr>
            <w:rFonts w:ascii="Times New Roman" w:hAnsi="Times New Roman"/>
            <w:szCs w:val="24"/>
          </w:rPr>
          <w:t>p</w:t>
        </w:r>
      </w:ins>
      <w:r w:rsidRPr="00F24EC3">
        <w:rPr>
          <w:rFonts w:ascii="Times New Roman" w:hAnsi="Times New Roman"/>
          <w:szCs w:val="24"/>
        </w:rPr>
        <w:t>ero fue a la vez un socialismo con dinero, con Estado, con división del trabajo y con clase dominante.</w:t>
      </w:r>
    </w:p>
    <w:p w14:paraId="29C75522" w14:textId="77777777" w:rsidR="00DB7240" w:rsidRPr="00F24EC3" w:rsidRDefault="00DB7240" w:rsidP="00F24EC3">
      <w:pPr>
        <w:spacing w:line="480" w:lineRule="auto"/>
        <w:ind w:left="144" w:right="288"/>
        <w:jc w:val="both"/>
        <w:rPr>
          <w:rFonts w:ascii="Times New Roman" w:hAnsi="Times New Roman"/>
          <w:szCs w:val="24"/>
        </w:rPr>
      </w:pPr>
    </w:p>
    <w:p w14:paraId="5F19C148" w14:textId="06F8AD9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resumen, se pueden apreciar, tanto en Marx como en Engels, dos </w:t>
      </w:r>
      <w:r w:rsidRPr="00F24EC3">
        <w:rPr>
          <w:rFonts w:ascii="Times New Roman" w:hAnsi="Times New Roman"/>
          <w:i/>
          <w:iCs/>
          <w:szCs w:val="24"/>
        </w:rPr>
        <w:t>conceptos trascendentales</w:t>
      </w:r>
      <w:r w:rsidRPr="00F24EC3">
        <w:rPr>
          <w:rFonts w:ascii="Times New Roman" w:hAnsi="Times New Roman"/>
          <w:szCs w:val="24"/>
        </w:rPr>
        <w:t xml:space="preserve"> en el plano del equilibrio de la división del trabajo. Sin embargo, no se dan cuenta del carácter distinto de esos conceptos y los confunden continuamente. Por una parte, el concepto que se basa en la idea del hombre total (y el problema de la conversión de la división de trabajo coactiva en división del trabajo voluntaria) y</w:t>
      </w:r>
      <w:ins w:id="1478" w:author="Gabriela Fonseca Argüello" w:date="2024-12-08T10:24:00Z" w16du:dateUtc="2024-12-08T16:24:00Z">
        <w:r w:rsidR="001B24DD">
          <w:rPr>
            <w:rFonts w:ascii="Times New Roman" w:hAnsi="Times New Roman"/>
            <w:szCs w:val="24"/>
          </w:rPr>
          <w:t>,</w:t>
        </w:r>
      </w:ins>
      <w:del w:id="1479" w:author="Gabriela Fonseca Argüello" w:date="2024-12-08T10:24:00Z" w16du:dateUtc="2024-12-08T16:24:00Z">
        <w:r w:rsidRPr="00F24EC3" w:rsidDel="001B24DD">
          <w:rPr>
            <w:rFonts w:ascii="Times New Roman" w:hAnsi="Times New Roman"/>
            <w:szCs w:val="24"/>
          </w:rPr>
          <w:delText>;</w:delText>
        </w:r>
      </w:del>
      <w:r w:rsidRPr="00F24EC3">
        <w:rPr>
          <w:rFonts w:ascii="Times New Roman" w:hAnsi="Times New Roman"/>
          <w:szCs w:val="24"/>
        </w:rPr>
        <w:t xml:space="preserve"> en segundo lugar, el concepto que se basa en la planificación del trabajo social, la división del trabajo </w:t>
      </w:r>
      <w:r w:rsidRPr="00F24EC3">
        <w:rPr>
          <w:rFonts w:ascii="Times New Roman" w:hAnsi="Times New Roman"/>
          <w:i/>
          <w:szCs w:val="24"/>
        </w:rPr>
        <w:t>a priori</w:t>
      </w:r>
      <w:r w:rsidRPr="00F24EC3">
        <w:rPr>
          <w:rFonts w:ascii="Times New Roman" w:hAnsi="Times New Roman"/>
          <w:szCs w:val="24"/>
        </w:rPr>
        <w:t xml:space="preserve"> o </w:t>
      </w:r>
      <w:ins w:id="1480" w:author="Gabriela Fonseca Argüello" w:date="2024-12-08T10:23:00Z" w16du:dateUtc="2024-12-08T16:23:00Z">
        <w:r w:rsidR="00D73B1E">
          <w:rPr>
            <w:rFonts w:ascii="Times New Roman" w:hAnsi="Times New Roman"/>
            <w:szCs w:val="24"/>
          </w:rPr>
          <w:t>“</w:t>
        </w:r>
      </w:ins>
      <w:del w:id="1481" w:author="Gabriela Fonseca Argüello" w:date="2024-12-08T10:23:00Z" w16du:dateUtc="2024-12-08T16:23:00Z">
        <w:r w:rsidRPr="00F24EC3" w:rsidDel="00D73B1E">
          <w:rPr>
            <w:rFonts w:ascii="Times New Roman" w:hAnsi="Times New Roman"/>
            <w:szCs w:val="24"/>
          </w:rPr>
          <w:delText>"</w:delText>
        </w:r>
      </w:del>
      <w:r w:rsidRPr="00F24EC3">
        <w:rPr>
          <w:rFonts w:ascii="Times New Roman" w:hAnsi="Times New Roman"/>
          <w:szCs w:val="24"/>
        </w:rPr>
        <w:t>plenamente consciente</w:t>
      </w:r>
      <w:ins w:id="1482" w:author="Gabriela Fonseca Argüello" w:date="2024-12-08T10:23:00Z" w16du:dateUtc="2024-12-08T16:23:00Z">
        <w:r w:rsidR="00D73B1E">
          <w:rPr>
            <w:rFonts w:ascii="Times New Roman" w:hAnsi="Times New Roman"/>
            <w:szCs w:val="24"/>
          </w:rPr>
          <w:t>”</w:t>
        </w:r>
      </w:ins>
      <w:del w:id="1483" w:author="Gabriela Fonseca Argüello" w:date="2024-12-08T10:23:00Z" w16du:dateUtc="2024-12-08T16:23:00Z">
        <w:r w:rsidRPr="00F24EC3" w:rsidDel="00D73B1E">
          <w:rPr>
            <w:rFonts w:ascii="Times New Roman" w:hAnsi="Times New Roman"/>
            <w:szCs w:val="24"/>
          </w:rPr>
          <w:delText>"</w:delText>
        </w:r>
      </w:del>
      <w:r w:rsidRPr="00F24EC3">
        <w:rPr>
          <w:rFonts w:ascii="Times New Roman" w:hAnsi="Times New Roman"/>
          <w:szCs w:val="24"/>
        </w:rPr>
        <w:t xml:space="preserve">. </w:t>
      </w:r>
    </w:p>
    <w:p w14:paraId="7A18CF61" w14:textId="77777777" w:rsidR="00DB7240" w:rsidRPr="00F24EC3" w:rsidRDefault="00DB7240" w:rsidP="00F24EC3">
      <w:pPr>
        <w:spacing w:line="480" w:lineRule="auto"/>
        <w:ind w:left="144" w:right="288"/>
        <w:jc w:val="both"/>
        <w:rPr>
          <w:rFonts w:ascii="Times New Roman" w:hAnsi="Times New Roman"/>
          <w:szCs w:val="24"/>
        </w:rPr>
      </w:pPr>
    </w:p>
    <w:p w14:paraId="24D8AF7B"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primer concepto (división del trabajo voluntaria) llevaría más bien a la sociedad comunista concebida en términos de asociaciones de trabajadores autónomos, mientras que el segundo concepto (coordinación </w:t>
      </w:r>
      <w:r w:rsidRPr="005724F2">
        <w:rPr>
          <w:rFonts w:ascii="Times New Roman" w:hAnsi="Times New Roman"/>
          <w:i/>
          <w:iCs/>
          <w:szCs w:val="24"/>
          <w:rPrChange w:id="1484" w:author="Gabriela Fonseca Argüello" w:date="2024-12-08T10:25:00Z" w16du:dateUtc="2024-12-08T16:25:00Z">
            <w:rPr>
              <w:rFonts w:ascii="Times New Roman" w:hAnsi="Times New Roman"/>
              <w:szCs w:val="24"/>
            </w:rPr>
          </w:rPrChange>
        </w:rPr>
        <w:t>a priori</w:t>
      </w:r>
      <w:r w:rsidRPr="00F24EC3">
        <w:rPr>
          <w:rFonts w:ascii="Times New Roman" w:hAnsi="Times New Roman"/>
          <w:szCs w:val="24"/>
        </w:rPr>
        <w:t xml:space="preserve">) tiende a concebir el comunismo sobre la base de la planificación central. </w:t>
      </w:r>
    </w:p>
    <w:p w14:paraId="27D0C319" w14:textId="77777777" w:rsidR="00DB7240" w:rsidRPr="00F24EC3" w:rsidRDefault="00DB7240" w:rsidP="00F24EC3">
      <w:pPr>
        <w:spacing w:line="480" w:lineRule="auto"/>
        <w:ind w:left="144" w:right="288"/>
        <w:jc w:val="both"/>
        <w:rPr>
          <w:rFonts w:ascii="Times New Roman" w:hAnsi="Times New Roman"/>
          <w:szCs w:val="24"/>
        </w:rPr>
      </w:pPr>
    </w:p>
    <w:p w14:paraId="0ED95F84" w14:textId="6154A4F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la historia posterior del marxismo</w:t>
      </w:r>
      <w:ins w:id="1485" w:author="Gabriela Fonseca Argüello" w:date="2024-12-08T10:25:00Z" w16du:dateUtc="2024-12-08T16:25:00Z">
        <w:r w:rsidR="005724F2">
          <w:rPr>
            <w:rFonts w:ascii="Times New Roman" w:hAnsi="Times New Roman"/>
            <w:szCs w:val="24"/>
          </w:rPr>
          <w:t>,</w:t>
        </w:r>
      </w:ins>
      <w:r w:rsidRPr="00F24EC3">
        <w:rPr>
          <w:rFonts w:ascii="Times New Roman" w:hAnsi="Times New Roman"/>
          <w:szCs w:val="24"/>
        </w:rPr>
        <w:t xml:space="preserve"> esta división de conceptos se </w:t>
      </w:r>
      <w:del w:id="1486" w:author="Gabriela Fonseca Argüello" w:date="2024-12-08T10:25:00Z" w16du:dateUtc="2024-12-08T16:25:00Z">
        <w:r w:rsidRPr="00F24EC3" w:rsidDel="005724F2">
          <w:rPr>
            <w:rFonts w:ascii="Times New Roman" w:hAnsi="Times New Roman"/>
            <w:szCs w:val="24"/>
          </w:rPr>
          <w:delText>hizo</w:delText>
        </w:r>
      </w:del>
      <w:ins w:id="1487" w:author="Gabriela Fonseca Argüello" w:date="2024-12-08T10:25:00Z" w16du:dateUtc="2024-12-08T16:25:00Z">
        <w:r w:rsidR="005724F2">
          <w:rPr>
            <w:rFonts w:ascii="Times New Roman" w:hAnsi="Times New Roman"/>
            <w:szCs w:val="24"/>
          </w:rPr>
          <w:t>tornó</w:t>
        </w:r>
      </w:ins>
      <w:r w:rsidRPr="00F24EC3">
        <w:rPr>
          <w:rFonts w:ascii="Times New Roman" w:hAnsi="Times New Roman"/>
          <w:szCs w:val="24"/>
        </w:rPr>
        <w:t xml:space="preserve"> muy importante; y el mismo Marx, en la </w:t>
      </w:r>
      <w:r w:rsidRPr="00F24EC3">
        <w:rPr>
          <w:rFonts w:ascii="Times New Roman" w:hAnsi="Times New Roman"/>
          <w:i/>
          <w:iCs/>
          <w:szCs w:val="24"/>
        </w:rPr>
        <w:t>Crítica del Programa de Gotha</w:t>
      </w:r>
      <w:r w:rsidRPr="00F24EC3">
        <w:rPr>
          <w:rFonts w:ascii="Times New Roman" w:hAnsi="Times New Roman"/>
          <w:szCs w:val="24"/>
        </w:rPr>
        <w:t>, los distingue como etapas de la sociedad socialista después de la revolución</w:t>
      </w:r>
      <w:ins w:id="1488" w:author="Gabriela Fonseca Argüello" w:date="2024-12-08T10:24:00Z" w16du:dateUtc="2024-12-08T16:24:00Z">
        <w:r w:rsidR="00EA52BE">
          <w:rPr>
            <w:rFonts w:ascii="Times New Roman" w:hAnsi="Times New Roman"/>
            <w:szCs w:val="24"/>
          </w:rPr>
          <w:t>.</w:t>
        </w:r>
      </w:ins>
      <w:r w:rsidRPr="00F24EC3">
        <w:rPr>
          <w:rStyle w:val="Refdenotaalpie"/>
          <w:rFonts w:ascii="Times New Roman" w:hAnsi="Times New Roman"/>
          <w:szCs w:val="24"/>
        </w:rPr>
        <w:footnoteReference w:id="38"/>
      </w:r>
      <w:del w:id="1493" w:author="Gabriela Fonseca Argüello" w:date="2024-12-08T10:24:00Z" w16du:dateUtc="2024-12-08T16:24:00Z">
        <w:r w:rsidRPr="00F24EC3" w:rsidDel="00EA52BE">
          <w:rPr>
            <w:rFonts w:ascii="Times New Roman" w:hAnsi="Times New Roman"/>
            <w:szCs w:val="24"/>
          </w:rPr>
          <w:delText>.</w:delText>
        </w:r>
      </w:del>
      <w:r w:rsidRPr="00F24EC3">
        <w:rPr>
          <w:rFonts w:ascii="Times New Roman" w:hAnsi="Times New Roman"/>
          <w:szCs w:val="24"/>
        </w:rPr>
        <w:t xml:space="preserve"> Ambos, sin embargo, son </w:t>
      </w:r>
      <w:r w:rsidRPr="00F24EC3">
        <w:rPr>
          <w:rFonts w:ascii="Times New Roman" w:hAnsi="Times New Roman"/>
          <w:i/>
          <w:iCs/>
          <w:szCs w:val="24"/>
        </w:rPr>
        <w:t>conceptos trascendentes</w:t>
      </w:r>
      <w:r w:rsidRPr="00F24EC3">
        <w:rPr>
          <w:rFonts w:ascii="Times New Roman" w:hAnsi="Times New Roman"/>
          <w:szCs w:val="24"/>
        </w:rPr>
        <w:t xml:space="preserve"> y claramente anti</w:t>
      </w:r>
      <w:del w:id="1494" w:author="Gabriela Fonseca Argüello" w:date="2024-12-08T10:26:00Z" w16du:dateUtc="2024-12-08T16:26:00Z">
        <w:r w:rsidRPr="00F24EC3" w:rsidDel="005724F2">
          <w:rPr>
            <w:rFonts w:ascii="Times New Roman" w:hAnsi="Times New Roman"/>
            <w:szCs w:val="24"/>
          </w:rPr>
          <w:delText xml:space="preserve"> </w:delText>
        </w:r>
      </w:del>
      <w:r w:rsidRPr="00F24EC3">
        <w:rPr>
          <w:rFonts w:ascii="Times New Roman" w:hAnsi="Times New Roman"/>
          <w:szCs w:val="24"/>
        </w:rPr>
        <w:t>institucionales.</w:t>
      </w:r>
    </w:p>
    <w:p w14:paraId="4431FEBB" w14:textId="77777777" w:rsidR="00DB7240" w:rsidRPr="00F24EC3" w:rsidRDefault="00DB7240" w:rsidP="00F24EC3">
      <w:pPr>
        <w:spacing w:line="480" w:lineRule="auto"/>
        <w:ind w:left="144" w:right="288"/>
        <w:jc w:val="both"/>
        <w:rPr>
          <w:rFonts w:ascii="Times New Roman" w:hAnsi="Times New Roman"/>
          <w:szCs w:val="24"/>
        </w:rPr>
      </w:pPr>
    </w:p>
    <w:p w14:paraId="4D06131D" w14:textId="3AC64D89" w:rsidR="00DB7240" w:rsidRPr="00F24EC3" w:rsidRDefault="00DB7240" w:rsidP="00F24EC3">
      <w:pPr>
        <w:pStyle w:val="Ttulo2"/>
        <w:numPr>
          <w:ilvl w:val="0"/>
          <w:numId w:val="22"/>
        </w:numPr>
        <w:spacing w:line="480" w:lineRule="auto"/>
        <w:jc w:val="both"/>
        <w:rPr>
          <w:rFonts w:eastAsia="font296"/>
          <w:sz w:val="24"/>
          <w:szCs w:val="24"/>
        </w:rPr>
      </w:pPr>
      <w:bookmarkStart w:id="1495" w:name="_Toc163480840"/>
      <w:r w:rsidRPr="00F24EC3">
        <w:rPr>
          <w:rFonts w:eastAsia="font296"/>
          <w:sz w:val="24"/>
          <w:szCs w:val="24"/>
        </w:rPr>
        <w:t>La crítica de la economía política, la crítica de la religión y el humanismo de la praxis</w:t>
      </w:r>
      <w:r w:rsidRPr="00F24EC3">
        <w:rPr>
          <w:rStyle w:val="Refdenotaalpie"/>
          <w:rFonts w:eastAsia="font296"/>
          <w:sz w:val="24"/>
          <w:szCs w:val="24"/>
        </w:rPr>
        <w:footnoteReference w:id="39"/>
      </w:r>
      <w:bookmarkEnd w:id="1495"/>
    </w:p>
    <w:p w14:paraId="7D182ECD"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23C86490" w14:textId="6A99A88B"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 xml:space="preserve">La formulación del humanismo de la praxis y la crítica </w:t>
      </w:r>
      <w:del w:id="1496" w:author="Gabriela Fonseca Argüello" w:date="2024-12-08T10:26:00Z" w16du:dateUtc="2024-12-08T16:26:00Z">
        <w:r w:rsidRPr="00F24EC3" w:rsidDel="007C01C5">
          <w:rPr>
            <w:rFonts w:ascii="Times New Roman" w:eastAsia="font296" w:hAnsi="Times New Roman"/>
            <w:bCs/>
            <w:i/>
            <w:szCs w:val="24"/>
          </w:rPr>
          <w:delText>de</w:delText>
        </w:r>
      </w:del>
      <w:ins w:id="1497" w:author="Gabriela Fonseca Argüello" w:date="2024-12-08T10:26:00Z" w16du:dateUtc="2024-12-08T16:26:00Z">
        <w:r w:rsidR="007C01C5">
          <w:rPr>
            <w:rFonts w:ascii="Times New Roman" w:eastAsia="font296" w:hAnsi="Times New Roman"/>
            <w:bCs/>
            <w:i/>
            <w:szCs w:val="24"/>
          </w:rPr>
          <w:t>a</w:t>
        </w:r>
      </w:ins>
      <w:r w:rsidRPr="00F24EC3">
        <w:rPr>
          <w:rFonts w:ascii="Times New Roman" w:eastAsia="font296" w:hAnsi="Times New Roman"/>
          <w:bCs/>
          <w:i/>
          <w:szCs w:val="24"/>
        </w:rPr>
        <w:t xml:space="preserve"> la religión </w:t>
      </w:r>
      <w:del w:id="1498" w:author="Gabriela Fonseca Argüello" w:date="2024-12-08T10:26:00Z" w16du:dateUtc="2024-12-08T16:26:00Z">
        <w:r w:rsidRPr="00F24EC3" w:rsidDel="007C01C5">
          <w:rPr>
            <w:rFonts w:ascii="Times New Roman" w:eastAsia="font296" w:hAnsi="Times New Roman"/>
            <w:bCs/>
            <w:i/>
            <w:szCs w:val="24"/>
          </w:rPr>
          <w:delText xml:space="preserve">por parte </w:delText>
        </w:r>
      </w:del>
      <w:r w:rsidRPr="00F24EC3">
        <w:rPr>
          <w:rFonts w:ascii="Times New Roman" w:eastAsia="font296" w:hAnsi="Times New Roman"/>
          <w:bCs/>
          <w:i/>
          <w:szCs w:val="24"/>
        </w:rPr>
        <w:t>de Marx</w:t>
      </w:r>
    </w:p>
    <w:p w14:paraId="59C6A5FA" w14:textId="77777777" w:rsidR="00DB7240" w:rsidRPr="00F24EC3" w:rsidRDefault="00DB7240" w:rsidP="00F24EC3">
      <w:pPr>
        <w:spacing w:line="480" w:lineRule="auto"/>
        <w:ind w:left="144" w:right="288"/>
        <w:jc w:val="both"/>
        <w:rPr>
          <w:rFonts w:ascii="Times New Roman" w:eastAsia="font296" w:hAnsi="Times New Roman"/>
          <w:szCs w:val="24"/>
        </w:rPr>
      </w:pPr>
    </w:p>
    <w:p w14:paraId="34DA5478" w14:textId="632F90D0"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Partamos de la crítica de la religión tal como la formula el joven Marx, para analizar posteriormente lo que </w:t>
      </w:r>
      <w:del w:id="1499" w:author="Gabriela Fonseca Argüello" w:date="2024-12-08T12:34:00Z" w16du:dateUtc="2024-12-08T18:34:00Z">
        <w:r w:rsidRPr="00F24EC3" w:rsidDel="00657595">
          <w:rPr>
            <w:rFonts w:ascii="Times New Roman" w:eastAsia="font296" w:hAnsi="Times New Roman"/>
            <w:szCs w:val="24"/>
          </w:rPr>
          <w:delText>pasa</w:delText>
        </w:r>
      </w:del>
      <w:ins w:id="1500" w:author="Gabriela Fonseca Argüello" w:date="2024-12-08T12:34:00Z" w16du:dateUtc="2024-12-08T18:34:00Z">
        <w:r w:rsidR="00657595">
          <w:rPr>
            <w:rFonts w:ascii="Times New Roman" w:eastAsia="font296" w:hAnsi="Times New Roman"/>
            <w:szCs w:val="24"/>
          </w:rPr>
          <w:t>ocurre</w:t>
        </w:r>
      </w:ins>
      <w:r w:rsidRPr="00F24EC3">
        <w:rPr>
          <w:rFonts w:ascii="Times New Roman" w:eastAsia="font296" w:hAnsi="Times New Roman"/>
          <w:szCs w:val="24"/>
        </w:rPr>
        <w:t xml:space="preserve"> con esta crítica en el Marx maduro. Podemos presentar algunas citas que muestran la posición inicial de Marx:</w:t>
      </w:r>
    </w:p>
    <w:p w14:paraId="36E7419B" w14:textId="77777777" w:rsidR="00DB7240" w:rsidRPr="00F24EC3" w:rsidRDefault="00DB7240" w:rsidP="00F24EC3">
      <w:pPr>
        <w:spacing w:line="480" w:lineRule="auto"/>
        <w:ind w:left="144" w:right="288"/>
        <w:jc w:val="both"/>
        <w:rPr>
          <w:rFonts w:ascii="Times New Roman" w:eastAsia="font296" w:hAnsi="Times New Roman"/>
          <w:szCs w:val="24"/>
        </w:rPr>
      </w:pPr>
    </w:p>
    <w:p w14:paraId="60CCB21F" w14:textId="02303D34" w:rsidR="00DB7240" w:rsidRPr="00F24EC3" w:rsidDel="00407450" w:rsidRDefault="00DB7240" w:rsidP="00F24EC3">
      <w:pPr>
        <w:pStyle w:val="Textonotapie1"/>
        <w:spacing w:line="480" w:lineRule="auto"/>
        <w:ind w:left="144" w:right="288"/>
        <w:jc w:val="both"/>
        <w:rPr>
          <w:del w:id="1501" w:author="Gabriela Fonseca Argüello" w:date="2024-12-08T23:52:00Z" w16du:dateUtc="2024-12-09T05:52:00Z"/>
          <w:rFonts w:ascii="Times New Roman" w:hAnsi="Times New Roman" w:cs="Times New Roman"/>
        </w:rPr>
      </w:pPr>
      <w:r w:rsidRPr="00F24EC3">
        <w:rPr>
          <w:rFonts w:ascii="Times New Roman" w:hAnsi="Times New Roman" w:cs="Times New Roman"/>
        </w:rPr>
        <w:t xml:space="preserve">1. En el prólogo de su tesis doctoral de 1841 Marx </w:t>
      </w:r>
      <w:del w:id="1502" w:author="Gabriela Fonseca Argüello" w:date="2024-12-08T12:34:00Z" w16du:dateUtc="2024-12-08T18:34:00Z">
        <w:r w:rsidRPr="00F24EC3" w:rsidDel="00B056EE">
          <w:rPr>
            <w:rFonts w:ascii="Times New Roman" w:hAnsi="Times New Roman" w:cs="Times New Roman"/>
          </w:rPr>
          <w:delText>dice</w:delText>
        </w:r>
      </w:del>
      <w:ins w:id="1503" w:author="Gabriela Fonseca Argüello" w:date="2024-12-08T12:34:00Z" w16du:dateUtc="2024-12-08T18:34:00Z">
        <w:r w:rsidR="00B056EE">
          <w:rPr>
            <w:rFonts w:ascii="Times New Roman" w:hAnsi="Times New Roman" w:cs="Times New Roman"/>
          </w:rPr>
          <w:t>afirma</w:t>
        </w:r>
      </w:ins>
      <w:del w:id="1504" w:author="Gabriela Fonseca Argüello" w:date="2024-12-08T12:34:00Z" w16du:dateUtc="2024-12-08T18:34:00Z">
        <w:r w:rsidRPr="00F24EC3" w:rsidDel="00B056EE">
          <w:rPr>
            <w:rFonts w:ascii="Times New Roman" w:hAnsi="Times New Roman" w:cs="Times New Roman"/>
          </w:rPr>
          <w:delText>,</w:delText>
        </w:r>
      </w:del>
      <w:r w:rsidRPr="00F24EC3">
        <w:rPr>
          <w:rFonts w:ascii="Times New Roman" w:hAnsi="Times New Roman" w:cs="Times New Roman"/>
        </w:rPr>
        <w:t xml:space="preserve"> que la “filosofía” -una expresión, que </w:t>
      </w:r>
      <w:ins w:id="1505" w:author="Gabriela Fonseca Argüello" w:date="2024-12-08T23:51:00Z" w16du:dateUtc="2024-12-09T05:51:00Z">
        <w:r w:rsidR="008D3013">
          <w:rPr>
            <w:rFonts w:ascii="Times New Roman" w:hAnsi="Times New Roman" w:cs="Times New Roman"/>
          </w:rPr>
          <w:t>se deb</w:t>
        </w:r>
      </w:ins>
      <w:del w:id="1506" w:author="Gabriela Fonseca Argüello" w:date="2024-12-08T23:51:00Z" w16du:dateUtc="2024-12-09T05:51:00Z">
        <w:r w:rsidRPr="00F24EC3" w:rsidDel="008D3013">
          <w:rPr>
            <w:rFonts w:ascii="Times New Roman" w:hAnsi="Times New Roman" w:cs="Times New Roman"/>
          </w:rPr>
          <w:delText>hay q</w:delText>
        </w:r>
        <w:r w:rsidRPr="00F24EC3" w:rsidDel="00DC793A">
          <w:rPr>
            <w:rFonts w:ascii="Times New Roman" w:hAnsi="Times New Roman" w:cs="Times New Roman"/>
          </w:rPr>
          <w:delText>ue</w:delText>
        </w:r>
      </w:del>
      <w:r w:rsidRPr="00F24EC3">
        <w:rPr>
          <w:rFonts w:ascii="Times New Roman" w:hAnsi="Times New Roman" w:cs="Times New Roman"/>
        </w:rPr>
        <w:t xml:space="preserve"> entender </w:t>
      </w:r>
      <w:del w:id="1507" w:author="Gabriela Fonseca Argüello" w:date="2024-12-08T23:51:00Z" w16du:dateUtc="2024-12-09T05:51:00Z">
        <w:r w:rsidRPr="00F24EC3" w:rsidDel="008D3013">
          <w:rPr>
            <w:rFonts w:ascii="Times New Roman" w:hAnsi="Times New Roman" w:cs="Times New Roman"/>
          </w:rPr>
          <w:delText>ya</w:delText>
        </w:r>
      </w:del>
      <w:r w:rsidRPr="00F24EC3">
        <w:rPr>
          <w:rFonts w:ascii="Times New Roman" w:hAnsi="Times New Roman" w:cs="Times New Roman"/>
        </w:rPr>
        <w:t xml:space="preserve"> en el sentido que hoy damos al término “pensamiento crítico” </w:t>
      </w:r>
      <w:ins w:id="1508" w:author="Gabriela Fonseca Argüello" w:date="2024-12-08T23:52:00Z" w16du:dateUtc="2024-12-09T05:52:00Z">
        <w:r w:rsidR="00E77C18">
          <w:rPr>
            <w:rFonts w:ascii="Times New Roman" w:hAnsi="Times New Roman" w:cs="Times New Roman"/>
          </w:rPr>
          <w:t>.</w:t>
        </w:r>
      </w:ins>
      <w:del w:id="1509" w:author="Gabriela Fonseca Argüello" w:date="2024-12-08T23:52:00Z" w16du:dateUtc="2024-12-09T05:52:00Z">
        <w:r w:rsidRPr="00F24EC3" w:rsidDel="00E77C18">
          <w:rPr>
            <w:rFonts w:ascii="Times New Roman" w:hAnsi="Times New Roman" w:cs="Times New Roman"/>
          </w:rPr>
          <w:delText xml:space="preserve">–hace </w:delText>
        </w:r>
      </w:del>
      <w:ins w:id="1510" w:author="Gabriela Fonseca Argüello" w:date="2024-12-08T23:52:00Z" w16du:dateUtc="2024-12-09T05:52:00Z">
        <w:r w:rsidR="00E77C18">
          <w:rPr>
            <w:rFonts w:ascii="Times New Roman" w:hAnsi="Times New Roman" w:cs="Times New Roman"/>
          </w:rPr>
          <w:t xml:space="preserve">Hace </w:t>
        </w:r>
      </w:ins>
    </w:p>
    <w:p w14:paraId="27DA2ECC" w14:textId="77777777" w:rsidR="00DB7240" w:rsidRPr="00F24EC3" w:rsidDel="00407450" w:rsidRDefault="00DB7240">
      <w:pPr>
        <w:pStyle w:val="Textonotapie1"/>
        <w:spacing w:line="480" w:lineRule="auto"/>
        <w:ind w:left="144" w:right="288"/>
        <w:jc w:val="both"/>
        <w:rPr>
          <w:del w:id="1511" w:author="Gabriela Fonseca Argüello" w:date="2024-12-08T23:52:00Z" w16du:dateUtc="2024-12-09T05:52:00Z"/>
          <w:rFonts w:ascii="Times New Roman" w:hAnsi="Times New Roman" w:cs="Times New Roman"/>
        </w:rPr>
      </w:pPr>
    </w:p>
    <w:p w14:paraId="78421249" w14:textId="7BE2901B" w:rsidR="00DB7240" w:rsidRPr="00F24EC3" w:rsidDel="0007695A" w:rsidRDefault="00DB7240">
      <w:pPr>
        <w:pStyle w:val="Textonotapie1"/>
        <w:spacing w:line="480" w:lineRule="auto"/>
        <w:ind w:right="288"/>
        <w:jc w:val="both"/>
        <w:rPr>
          <w:del w:id="1512" w:author="Gabriela Fonseca Argüello" w:date="2024-12-08T23:53:00Z" w16du:dateUtc="2024-12-09T05:53:00Z"/>
          <w:rFonts w:ascii="Times New Roman" w:hAnsi="Times New Roman" w:cs="Times New Roman"/>
        </w:rPr>
        <w:pPrChange w:id="1513" w:author="Gabriela Fonseca Argüello" w:date="2024-12-08T23:52:00Z" w16du:dateUtc="2024-12-09T05:52:00Z">
          <w:pPr>
            <w:pStyle w:val="Textonotapie1"/>
            <w:spacing w:line="480" w:lineRule="auto"/>
            <w:ind w:left="144" w:right="288"/>
            <w:jc w:val="both"/>
          </w:pPr>
        </w:pPrChange>
      </w:pPr>
      <w:r w:rsidRPr="00F24EC3">
        <w:rPr>
          <w:rFonts w:ascii="Times New Roman" w:hAnsi="Times New Roman" w:cs="Times New Roman"/>
        </w:rPr>
        <w:t>“</w:t>
      </w:r>
      <w:del w:id="1514" w:author="Gabriela Fonseca Argüello" w:date="2024-12-08T23:52:00Z" w16du:dateUtc="2024-12-09T05:52:00Z">
        <w:r w:rsidRPr="00F24EC3" w:rsidDel="00E77C18">
          <w:rPr>
            <w:rFonts w:ascii="Times New Roman" w:hAnsi="Times New Roman" w:cs="Times New Roman"/>
          </w:rPr>
          <w:delText>…</w:delText>
        </w:r>
      </w:del>
      <w:r w:rsidRPr="00F24EC3">
        <w:rPr>
          <w:rFonts w:ascii="Times New Roman" w:hAnsi="Times New Roman" w:cs="Times New Roman"/>
        </w:rPr>
        <w:t xml:space="preserve">su propia sentencia en contra de todos los dioses del cielo y de la tierra, que no reconocen </w:t>
      </w:r>
      <w:r w:rsidRPr="00F24EC3">
        <w:rPr>
          <w:rFonts w:ascii="Times New Roman" w:hAnsi="Times New Roman" w:cs="Times New Roman"/>
        </w:rPr>
        <w:lastRenderedPageBreak/>
        <w:t>la autoconciencia humana (el ser humano consciente de sí mismo) como la divinidad suprema</w:t>
      </w:r>
      <w:ins w:id="1515" w:author="Gabriela Fonseca Argüello" w:date="2024-12-08T23:53:00Z" w16du:dateUtc="2024-12-09T05:53:00Z">
        <w:r w:rsidR="00503DC3">
          <w:rPr>
            <w:rFonts w:ascii="Times New Roman" w:hAnsi="Times New Roman" w:cs="Times New Roman"/>
          </w:rPr>
          <w:t>”</w:t>
        </w:r>
      </w:ins>
      <w:del w:id="1516" w:author="Gabriela Fonseca Argüello" w:date="2024-12-08T23:53:00Z" w16du:dateUtc="2024-12-09T05:53:00Z">
        <w:r w:rsidRPr="00F24EC3" w:rsidDel="00503DC3">
          <w:rPr>
            <w:rFonts w:ascii="Times New Roman" w:hAnsi="Times New Roman" w:cs="Times New Roman"/>
          </w:rPr>
          <w:delText>"</w:delText>
        </w:r>
      </w:del>
      <w:r w:rsidRPr="00F24EC3">
        <w:rPr>
          <w:rFonts w:ascii="Times New Roman" w:hAnsi="Times New Roman" w:cs="Times New Roman"/>
        </w:rPr>
        <w:t>.</w:t>
      </w:r>
      <w:r w:rsidRPr="00F24EC3">
        <w:rPr>
          <w:rStyle w:val="Refdenotaalpie1"/>
          <w:rFonts w:ascii="Times New Roman" w:hAnsi="Times New Roman" w:cs="Times New Roman"/>
          <w:sz w:val="24"/>
          <w:vertAlign w:val="superscript"/>
        </w:rPr>
        <w:footnoteReference w:id="40"/>
      </w:r>
      <w:ins w:id="1523" w:author="Gabriela Fonseca Argüello" w:date="2024-12-08T23:53:00Z" w16du:dateUtc="2024-12-09T05:53:00Z">
        <w:r w:rsidR="0007695A">
          <w:rPr>
            <w:rFonts w:ascii="Times New Roman" w:hAnsi="Times New Roman" w:cs="Times New Roman"/>
          </w:rPr>
          <w:t xml:space="preserve"> </w:t>
        </w:r>
      </w:ins>
    </w:p>
    <w:p w14:paraId="19C473FB" w14:textId="77777777" w:rsidR="00DB7240" w:rsidRPr="00F24EC3" w:rsidDel="0007695A" w:rsidRDefault="00DB7240">
      <w:pPr>
        <w:pStyle w:val="Textonotapie1"/>
        <w:spacing w:line="480" w:lineRule="auto"/>
        <w:ind w:right="288"/>
        <w:jc w:val="both"/>
        <w:rPr>
          <w:del w:id="1524" w:author="Gabriela Fonseca Argüello" w:date="2024-12-08T23:53:00Z" w16du:dateUtc="2024-12-09T05:53:00Z"/>
          <w:rFonts w:ascii="Times New Roman" w:hAnsi="Times New Roman" w:cs="Times New Roman"/>
        </w:rPr>
        <w:pPrChange w:id="1525" w:author="Gabriela Fonseca Argüello" w:date="2024-12-08T23:53:00Z" w16du:dateUtc="2024-12-09T05:53:00Z">
          <w:pPr>
            <w:pStyle w:val="Textonotapie1"/>
            <w:spacing w:line="480" w:lineRule="auto"/>
            <w:ind w:left="144" w:right="288"/>
            <w:jc w:val="both"/>
          </w:pPr>
        </w:pPrChange>
      </w:pPr>
    </w:p>
    <w:p w14:paraId="20A22898" w14:textId="77777777" w:rsidR="00DB7240" w:rsidRPr="00F24EC3" w:rsidRDefault="00DB7240">
      <w:pPr>
        <w:pStyle w:val="Textonotapie1"/>
        <w:spacing w:line="480" w:lineRule="auto"/>
        <w:ind w:right="288"/>
        <w:jc w:val="both"/>
        <w:rPr>
          <w:rFonts w:ascii="Times New Roman" w:hAnsi="Times New Roman" w:cs="Times New Roman"/>
        </w:rPr>
        <w:pPrChange w:id="1526" w:author="Gabriela Fonseca Argüello" w:date="2024-12-08T23:53:00Z" w16du:dateUtc="2024-12-09T05:53:00Z">
          <w:pPr>
            <w:pStyle w:val="Textonotapie1"/>
            <w:spacing w:line="480" w:lineRule="auto"/>
            <w:ind w:left="144" w:right="288"/>
            <w:jc w:val="both"/>
          </w:pPr>
        </w:pPrChange>
      </w:pPr>
      <w:r w:rsidRPr="00F24EC3">
        <w:rPr>
          <w:rFonts w:ascii="Times New Roman" w:hAnsi="Times New Roman" w:cs="Times New Roman"/>
        </w:rPr>
        <w:t>Aquí la “autoconciencia humana” es llamada la “divinidad suprema” en relación con los “dioses “del cielo y de la tierra”.</w:t>
      </w:r>
    </w:p>
    <w:p w14:paraId="07FC22D8"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6ED160DA" w14:textId="6CB451F1" w:rsidR="00DB7240" w:rsidRPr="00F24EC3" w:rsidRDefault="00DB7240" w:rsidP="00F24EC3">
      <w:pPr>
        <w:pStyle w:val="Textonotapie1"/>
        <w:spacing w:line="480" w:lineRule="auto"/>
        <w:ind w:left="144" w:right="288"/>
        <w:jc w:val="both"/>
        <w:rPr>
          <w:rFonts w:ascii="Times New Roman" w:hAnsi="Times New Roman" w:cs="Times New Roman"/>
        </w:rPr>
      </w:pPr>
      <w:r w:rsidRPr="00F24EC3">
        <w:rPr>
          <w:rFonts w:ascii="Times New Roman" w:hAnsi="Times New Roman" w:cs="Times New Roman"/>
        </w:rPr>
        <w:t xml:space="preserve">En alemán, conciencia es “ser consciente”. Marx insiste en eso varias veces. </w:t>
      </w:r>
      <w:del w:id="1527" w:author="Gabriela Fonseca Argüello" w:date="2024-12-08T23:54:00Z" w16du:dateUtc="2024-12-09T05:54:00Z">
        <w:r w:rsidR="0010615F" w:rsidRPr="00F24EC3" w:rsidDel="0007695A">
          <w:rPr>
            <w:rFonts w:ascii="Times New Roman" w:hAnsi="Times New Roman" w:cs="Times New Roman"/>
          </w:rPr>
          <w:delText>Dice</w:delText>
        </w:r>
      </w:del>
      <w:ins w:id="1528" w:author="Gabriela Fonseca Argüello" w:date="2024-12-08T23:54:00Z" w16du:dateUtc="2024-12-09T05:54:00Z">
        <w:r w:rsidR="0007695A">
          <w:rPr>
            <w:rFonts w:ascii="Times New Roman" w:hAnsi="Times New Roman" w:cs="Times New Roman"/>
          </w:rPr>
          <w:t>afirma</w:t>
        </w:r>
      </w:ins>
      <w:r w:rsidR="0010615F" w:rsidRPr="00F24EC3">
        <w:rPr>
          <w:rFonts w:ascii="Times New Roman" w:hAnsi="Times New Roman" w:cs="Times New Roman"/>
        </w:rPr>
        <w:t>,</w:t>
      </w:r>
      <w:r w:rsidRPr="00F24EC3">
        <w:rPr>
          <w:rFonts w:ascii="Times New Roman" w:hAnsi="Times New Roman" w:cs="Times New Roman"/>
        </w:rPr>
        <w:t xml:space="preserve"> por ejemplo: “La conciencia no puede ser nunca otra cosa que el ser consciente, y el ser de los ser humanos es su proceso de vida real</w:t>
      </w:r>
      <w:del w:id="1529" w:author="Gabriela Fonseca Argüello" w:date="2024-12-08T23:55:00Z" w16du:dateUtc="2024-12-09T05:55:00Z">
        <w:r w:rsidRPr="00F24EC3" w:rsidDel="00D27B74">
          <w:rPr>
            <w:rFonts w:ascii="Times New Roman" w:hAnsi="Times New Roman" w:cs="Times New Roman"/>
          </w:rPr>
          <w:delText>.</w:delText>
        </w:r>
      </w:del>
      <w:r w:rsidRPr="00F24EC3">
        <w:rPr>
          <w:rFonts w:ascii="Times New Roman" w:hAnsi="Times New Roman" w:cs="Times New Roman"/>
        </w:rPr>
        <w:t>” (Citado en Fromm, 2009</w:t>
      </w:r>
      <w:ins w:id="1530" w:author="Gabriela Fonseca Argüello" w:date="2024-12-08T23:55:00Z" w16du:dateUtc="2024-12-09T05:55:00Z">
        <w:r w:rsidR="00D27B74">
          <w:rPr>
            <w:rFonts w:ascii="Times New Roman" w:hAnsi="Times New Roman" w:cs="Times New Roman"/>
          </w:rPr>
          <w:t>, pp.</w:t>
        </w:r>
      </w:ins>
      <w:del w:id="1531" w:author="Gabriela Fonseca Argüello" w:date="2024-12-08T23:55:00Z" w16du:dateUtc="2024-12-09T05:55:00Z">
        <w:r w:rsidRPr="00F24EC3" w:rsidDel="00D27B74">
          <w:rPr>
            <w:rFonts w:ascii="Times New Roman" w:hAnsi="Times New Roman" w:cs="Times New Roman"/>
          </w:rPr>
          <w:delText>:</w:delText>
        </w:r>
      </w:del>
      <w:r w:rsidRPr="00F24EC3">
        <w:rPr>
          <w:rFonts w:ascii="Times New Roman" w:hAnsi="Times New Roman" w:cs="Times New Roman"/>
        </w:rPr>
        <w:t xml:space="preserve"> 31-32).</w:t>
      </w:r>
    </w:p>
    <w:p w14:paraId="717D87B9"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77CCC00F" w14:textId="77777777" w:rsidR="00DB7240" w:rsidRPr="00F24EC3" w:rsidRDefault="00DB7240" w:rsidP="00F24EC3">
      <w:pPr>
        <w:pStyle w:val="Textonotapie1"/>
        <w:spacing w:line="480" w:lineRule="auto"/>
        <w:ind w:left="144" w:right="288"/>
        <w:jc w:val="both"/>
        <w:rPr>
          <w:rFonts w:ascii="Times New Roman" w:hAnsi="Times New Roman" w:cs="Times New Roman"/>
        </w:rPr>
      </w:pPr>
      <w:r w:rsidRPr="00F24EC3">
        <w:rPr>
          <w:rFonts w:ascii="Times New Roman" w:hAnsi="Times New Roman" w:cs="Times New Roman"/>
        </w:rPr>
        <w:t>Autoconciencia entonces hay que entenderla como la conciencia de sí mismo del ser humano a partir de su proceso de vida real.</w:t>
      </w:r>
    </w:p>
    <w:p w14:paraId="04F10965" w14:textId="77777777" w:rsidR="00DB7240" w:rsidRPr="00F24EC3" w:rsidRDefault="00DB7240" w:rsidP="00F24EC3">
      <w:pPr>
        <w:spacing w:line="480" w:lineRule="auto"/>
        <w:ind w:left="144" w:right="288"/>
        <w:jc w:val="both"/>
        <w:rPr>
          <w:rFonts w:ascii="Times New Roman" w:eastAsia="font296" w:hAnsi="Times New Roman"/>
          <w:szCs w:val="24"/>
        </w:rPr>
      </w:pPr>
    </w:p>
    <w:p w14:paraId="2E022A9B"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2. En su crítica de la filosofía del derecho de Hegel de 1844 Marx formula: </w:t>
      </w:r>
    </w:p>
    <w:p w14:paraId="242937A7" w14:textId="77777777" w:rsidR="00DB7240" w:rsidRPr="00F24EC3" w:rsidRDefault="00DB7240" w:rsidP="00F24EC3">
      <w:pPr>
        <w:spacing w:line="480" w:lineRule="auto"/>
        <w:ind w:left="144" w:right="288"/>
        <w:jc w:val="both"/>
        <w:rPr>
          <w:rFonts w:ascii="Times New Roman" w:eastAsia="font296" w:hAnsi="Times New Roman"/>
          <w:szCs w:val="24"/>
        </w:rPr>
      </w:pPr>
    </w:p>
    <w:p w14:paraId="5C48D61C"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“La crítica de la religión desemboca en la doctrina de que el ser humano es el ser supremo para el ser humano y, por consiguiente, en el imperativo categórico de echar por tierra todas las relaciones en que el ser humano sea un ser humillado, sojuzgado, abandonado y despreciable”</w:t>
      </w:r>
      <w:del w:id="1532" w:author="Gabriela Fonseca Argüello" w:date="2024-12-08T23:56:00Z" w16du:dateUtc="2024-12-09T05:56:00Z">
        <w:r w:rsidRPr="00F24EC3" w:rsidDel="00A554A3">
          <w:rPr>
            <w:rFonts w:ascii="Times New Roman" w:eastAsia="font296" w:hAnsi="Times New Roman"/>
            <w:szCs w:val="24"/>
          </w:rPr>
          <w:delText>.</w:delText>
        </w:r>
      </w:del>
      <w:r w:rsidRPr="00F24EC3">
        <w:rPr>
          <w:rFonts w:ascii="Times New Roman" w:eastAsia="font296" w:hAnsi="Times New Roman"/>
          <w:szCs w:val="24"/>
        </w:rPr>
        <w:t xml:space="preserve"> (Fromn, 2009, p. 230). </w:t>
      </w:r>
    </w:p>
    <w:p w14:paraId="714AE535" w14:textId="77777777" w:rsidR="00DB7240" w:rsidRPr="00F24EC3" w:rsidRDefault="00DB7240" w:rsidP="00F24EC3">
      <w:pPr>
        <w:spacing w:line="480" w:lineRule="auto"/>
        <w:ind w:left="144" w:right="288"/>
        <w:jc w:val="both"/>
        <w:rPr>
          <w:rFonts w:ascii="Times New Roman" w:eastAsia="font296" w:hAnsi="Times New Roman"/>
          <w:szCs w:val="24"/>
        </w:rPr>
      </w:pPr>
    </w:p>
    <w:p w14:paraId="614817D1" w14:textId="6583C41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nota que en lugar de la autoconciencia humana como divinidad suprema aparece otra expresión: El ser humano como el “ser supremo” para el ser humano. Marx deja ver además que en caso de que algo diferente al propio ser humano sea declarado “ser </w:t>
      </w:r>
      <w:r w:rsidRPr="00F24EC3">
        <w:rPr>
          <w:rFonts w:ascii="Times New Roman" w:eastAsia="font296" w:hAnsi="Times New Roman"/>
          <w:szCs w:val="24"/>
        </w:rPr>
        <w:lastRenderedPageBreak/>
        <w:t>supremo”, resulta un ser humano que es tratado como “un ser humillado, sojuzgado, abandonado y despreciable</w:t>
      </w:r>
      <w:del w:id="1533" w:author="Gabriela Fonseca Argüello" w:date="2024-12-08T23:58:00Z" w16du:dateUtc="2024-12-09T05:58:00Z">
        <w:r w:rsidRPr="00F24EC3" w:rsidDel="002952BA">
          <w:rPr>
            <w:rFonts w:ascii="Times New Roman" w:eastAsia="font296" w:hAnsi="Times New Roman"/>
            <w:szCs w:val="24"/>
          </w:rPr>
          <w:delText>.</w:delText>
        </w:r>
      </w:del>
      <w:r w:rsidRPr="00F24EC3">
        <w:rPr>
          <w:rFonts w:ascii="Times New Roman" w:eastAsia="font296" w:hAnsi="Times New Roman"/>
          <w:szCs w:val="24"/>
        </w:rPr>
        <w:t>”</w:t>
      </w:r>
      <w:ins w:id="1534" w:author="Gabriela Fonseca Argüello" w:date="2024-12-08T23:58:00Z" w16du:dateUtc="2024-12-09T05:58:00Z">
        <w:r w:rsidR="002952BA">
          <w:rPr>
            <w:rFonts w:ascii="Times New Roman" w:eastAsia="font296" w:hAnsi="Times New Roman"/>
            <w:szCs w:val="24"/>
          </w:rPr>
          <w:t>.</w:t>
        </w:r>
      </w:ins>
    </w:p>
    <w:p w14:paraId="25C6869E" w14:textId="77777777" w:rsidR="00DB7240" w:rsidRPr="00F24EC3" w:rsidRDefault="00DB7240" w:rsidP="00F24EC3">
      <w:pPr>
        <w:spacing w:line="480" w:lineRule="auto"/>
        <w:ind w:left="144" w:right="288"/>
        <w:jc w:val="both"/>
        <w:rPr>
          <w:rFonts w:ascii="Times New Roman" w:eastAsia="font296" w:hAnsi="Times New Roman"/>
          <w:szCs w:val="24"/>
        </w:rPr>
      </w:pPr>
    </w:p>
    <w:p w14:paraId="4C271F22" w14:textId="6FE3FF50" w:rsidR="00DB7240" w:rsidRPr="00F24EC3" w:rsidRDefault="00DB7240" w:rsidP="00F24EC3">
      <w:pPr>
        <w:spacing w:line="480" w:lineRule="auto"/>
        <w:ind w:left="144" w:right="288"/>
        <w:jc w:val="both"/>
        <w:rPr>
          <w:rFonts w:ascii="Times New Roman" w:eastAsia="font296" w:hAnsi="Times New Roman"/>
          <w:szCs w:val="24"/>
        </w:rPr>
      </w:pPr>
      <w:del w:id="1535" w:author="Gabriela Fonseca Argüello" w:date="2024-12-08T23:58:00Z" w16du:dateUtc="2024-12-09T05:58:00Z">
        <w:r w:rsidRPr="00F24EC3" w:rsidDel="00017E97">
          <w:rPr>
            <w:rFonts w:ascii="Times New Roman" w:eastAsia="font296" w:hAnsi="Times New Roman"/>
            <w:szCs w:val="24"/>
          </w:rPr>
          <w:delText>Combinando</w:delText>
        </w:r>
      </w:del>
      <w:ins w:id="1536" w:author="Gabriela Fonseca Argüello" w:date="2024-12-08T23:58:00Z" w16du:dateUtc="2024-12-09T05:58:00Z">
        <w:r w:rsidR="00017E97">
          <w:rPr>
            <w:rFonts w:ascii="Times New Roman" w:eastAsia="font296" w:hAnsi="Times New Roman"/>
            <w:szCs w:val="24"/>
          </w:rPr>
          <w:t>Al combinar</w:t>
        </w:r>
      </w:ins>
      <w:r w:rsidRPr="00F24EC3">
        <w:rPr>
          <w:rFonts w:ascii="Times New Roman" w:eastAsia="font296" w:hAnsi="Times New Roman"/>
          <w:szCs w:val="24"/>
        </w:rPr>
        <w:t xml:space="preserve"> las dos citas, resulta el pensamiento crítico con sus sentencias. Podemos hablar del </w:t>
      </w:r>
      <w:r w:rsidRPr="00F24EC3">
        <w:rPr>
          <w:rFonts w:ascii="Times New Roman" w:eastAsia="font296" w:hAnsi="Times New Roman"/>
          <w:i/>
          <w:szCs w:val="24"/>
        </w:rPr>
        <w:t>paradigma de la crítica de la religión</w:t>
      </w:r>
      <w:r w:rsidRPr="00F24EC3">
        <w:rPr>
          <w:rFonts w:ascii="Times New Roman" w:eastAsia="font296" w:hAnsi="Times New Roman"/>
          <w:szCs w:val="24"/>
        </w:rPr>
        <w:t>, que hace Marx:</w:t>
      </w:r>
    </w:p>
    <w:p w14:paraId="13E23CFC" w14:textId="77777777" w:rsidR="00DB7240" w:rsidRPr="00F24EC3" w:rsidRDefault="00DB7240" w:rsidP="00F24EC3">
      <w:pPr>
        <w:spacing w:line="480" w:lineRule="auto"/>
        <w:ind w:left="144" w:right="288"/>
        <w:jc w:val="both"/>
        <w:rPr>
          <w:rFonts w:ascii="Times New Roman" w:eastAsia="font296" w:hAnsi="Times New Roman"/>
          <w:szCs w:val="24"/>
        </w:rPr>
      </w:pPr>
    </w:p>
    <w:p w14:paraId="694A5D05" w14:textId="6917BBF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1. El pensamiento crítico hace</w:t>
      </w:r>
      <w:ins w:id="1537" w:author="Gabriela Fonseca Argüello" w:date="2024-12-08T23:59:00Z" w16du:dateUtc="2024-12-09T05:59:00Z">
        <w:r w:rsidR="00496263">
          <w:rPr>
            <w:rFonts w:ascii="Times New Roman" w:eastAsia="font296" w:hAnsi="Times New Roman"/>
            <w:szCs w:val="24"/>
          </w:rPr>
          <w:t xml:space="preserve"> “</w:t>
        </w:r>
      </w:ins>
      <w:r w:rsidRPr="00F24EC3">
        <w:rPr>
          <w:rFonts w:ascii="Times New Roman" w:eastAsia="font296" w:hAnsi="Times New Roman"/>
          <w:szCs w:val="24"/>
        </w:rPr>
        <w:t>su propia sentencia en contra de todos los dioses del cielo y de la tierra”, que no reconocen que “el ser humano es el ser supremo para el ser humano”.</w:t>
      </w:r>
    </w:p>
    <w:p w14:paraId="64DF81F9" w14:textId="77777777" w:rsidR="00DB7240" w:rsidRPr="00F24EC3" w:rsidRDefault="00DB7240" w:rsidP="00F24EC3">
      <w:pPr>
        <w:spacing w:line="480" w:lineRule="auto"/>
        <w:ind w:left="144" w:right="288"/>
        <w:jc w:val="both"/>
        <w:rPr>
          <w:rFonts w:ascii="Times New Roman" w:eastAsia="font296" w:hAnsi="Times New Roman"/>
          <w:szCs w:val="24"/>
        </w:rPr>
      </w:pPr>
    </w:p>
    <w:p w14:paraId="6D8A22A4"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2. El pensamiento crítico hace</w:t>
      </w:r>
      <w:del w:id="1538" w:author="Gabriela Fonseca Argüello" w:date="2024-12-08T23:59:00Z" w16du:dateUtc="2024-12-09T05:59:00Z">
        <w:r w:rsidRPr="00F24EC3" w:rsidDel="00496263">
          <w:rPr>
            <w:rFonts w:ascii="Times New Roman" w:eastAsia="font296" w:hAnsi="Times New Roman"/>
            <w:szCs w:val="24"/>
          </w:rPr>
          <w:delText>…</w:delText>
        </w:r>
      </w:del>
      <w:r w:rsidRPr="00F24EC3">
        <w:rPr>
          <w:rFonts w:ascii="Times New Roman" w:eastAsia="font296" w:hAnsi="Times New Roman"/>
          <w:szCs w:val="24"/>
        </w:rPr>
        <w:t xml:space="preserve"> “su propia sentencia en contra de todos los dioses del cielo y de la tierra”, en cuyo nombre “el ser humano sea un ser humillado, sojuzgado, abandonado y despreciable” o tratado como tal.</w:t>
      </w:r>
    </w:p>
    <w:p w14:paraId="675FF113" w14:textId="77777777" w:rsidR="00DB7240" w:rsidRPr="00F24EC3" w:rsidRDefault="00DB7240" w:rsidP="00F24EC3">
      <w:pPr>
        <w:spacing w:line="480" w:lineRule="auto"/>
        <w:ind w:left="144" w:right="288"/>
        <w:jc w:val="both"/>
        <w:rPr>
          <w:rFonts w:ascii="Times New Roman" w:eastAsia="font296" w:hAnsi="Times New Roman"/>
          <w:szCs w:val="24"/>
        </w:rPr>
      </w:pPr>
    </w:p>
    <w:p w14:paraId="66B05DB6" w14:textId="29B33F7E"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trata de un criterio de discernimiento respecto a la religión, no un ataque a la religión </w:t>
      </w:r>
      <w:del w:id="1539" w:author="Gabriela Fonseca Argüello" w:date="2024-12-08T23:59:00Z" w16du:dateUtc="2024-12-09T05:59:00Z">
        <w:r w:rsidRPr="00F24EC3" w:rsidDel="00E42C03">
          <w:rPr>
            <w:rFonts w:ascii="Times New Roman" w:eastAsia="font296" w:hAnsi="Times New Roman"/>
            <w:szCs w:val="24"/>
          </w:rPr>
          <w:delText>misma</w:delText>
        </w:r>
      </w:del>
      <w:ins w:id="1540" w:author="Gabriela Fonseca Argüello" w:date="2024-12-08T23:59:00Z" w16du:dateUtc="2024-12-09T05:59:00Z">
        <w:r w:rsidR="00E42C03">
          <w:rPr>
            <w:rFonts w:ascii="Times New Roman" w:eastAsia="font296" w:hAnsi="Times New Roman"/>
            <w:szCs w:val="24"/>
          </w:rPr>
          <w:t xml:space="preserve">como </w:t>
        </w:r>
      </w:ins>
      <w:ins w:id="1541" w:author="Gabriela Fonseca Argüello" w:date="2024-12-09T00:00:00Z" w16du:dateUtc="2024-12-09T06:00:00Z">
        <w:r w:rsidR="00E42C03">
          <w:rPr>
            <w:rFonts w:ascii="Times New Roman" w:eastAsia="font296" w:hAnsi="Times New Roman"/>
            <w:szCs w:val="24"/>
          </w:rPr>
          <w:t>tal</w:t>
        </w:r>
      </w:ins>
      <w:r w:rsidRPr="00F24EC3">
        <w:rPr>
          <w:rFonts w:ascii="Times New Roman" w:eastAsia="font296" w:hAnsi="Times New Roman"/>
          <w:szCs w:val="24"/>
        </w:rPr>
        <w:t>. Eso vale, aunque Marx supone que con esta posición frente a la religión esta se hace superflua y debe morir. En el caso de que no se haga superflua, esta crítica de la religión mantiene toda su validez. Mantiene su importancia como criterio de discernimiento.</w:t>
      </w:r>
    </w:p>
    <w:p w14:paraId="1707F9F8" w14:textId="77777777" w:rsidR="00DB7240" w:rsidRPr="00F24EC3" w:rsidRDefault="00DB7240" w:rsidP="00F24EC3">
      <w:pPr>
        <w:spacing w:line="480" w:lineRule="auto"/>
        <w:ind w:left="144" w:right="288"/>
        <w:jc w:val="both"/>
        <w:rPr>
          <w:rFonts w:ascii="Times New Roman" w:eastAsia="font296" w:hAnsi="Times New Roman"/>
          <w:szCs w:val="24"/>
        </w:rPr>
      </w:pPr>
    </w:p>
    <w:p w14:paraId="280D5352" w14:textId="56049D82" w:rsidR="00DB7240" w:rsidRPr="00F24EC3" w:rsidDel="000554BF" w:rsidRDefault="00DB7240" w:rsidP="00F24EC3">
      <w:pPr>
        <w:spacing w:line="480" w:lineRule="auto"/>
        <w:ind w:left="144" w:right="288"/>
        <w:jc w:val="both"/>
        <w:rPr>
          <w:del w:id="1542" w:author="Gabriela Fonseca Argüello" w:date="2024-12-09T03:02:00Z" w16du:dateUtc="2024-12-09T09:02:00Z"/>
          <w:rFonts w:ascii="Times New Roman" w:eastAsia="font296" w:hAnsi="Times New Roman"/>
          <w:szCs w:val="24"/>
        </w:rPr>
      </w:pPr>
      <w:r w:rsidRPr="00F24EC3">
        <w:rPr>
          <w:rFonts w:ascii="Times New Roman" w:eastAsia="font296" w:hAnsi="Times New Roman"/>
          <w:szCs w:val="24"/>
        </w:rPr>
        <w:t xml:space="preserve">Marx dice algo que para nuestras ideas sobre Marx es completamente extraño: </w:t>
      </w:r>
      <w:ins w:id="1543" w:author="Gabriela Fonseca Argüello" w:date="2024-12-09T00:01:00Z" w16du:dateUtc="2024-12-09T06:01:00Z">
        <w:r w:rsidR="00D03C26">
          <w:rPr>
            <w:rFonts w:ascii="Times New Roman" w:eastAsia="font296" w:hAnsi="Times New Roman"/>
            <w:szCs w:val="24"/>
          </w:rPr>
          <w:t>“</w:t>
        </w:r>
      </w:ins>
      <w:del w:id="1544" w:author="Gabriela Fonseca Argüello" w:date="2024-12-09T00:01:00Z" w16du:dateUtc="2024-12-09T06:01:00Z">
        <w:r w:rsidRPr="00F24EC3" w:rsidDel="00E42C03">
          <w:rPr>
            <w:rFonts w:ascii="Times New Roman" w:eastAsia="font296" w:hAnsi="Times New Roman"/>
            <w:szCs w:val="24"/>
          </w:rPr>
          <w:delText>"</w:delText>
        </w:r>
      </w:del>
      <w:r w:rsidRPr="00F24EC3">
        <w:rPr>
          <w:rFonts w:ascii="Times New Roman" w:eastAsia="font296" w:hAnsi="Times New Roman"/>
          <w:szCs w:val="24"/>
        </w:rPr>
        <w:t>Dios se hizo ser humano</w:t>
      </w:r>
      <w:ins w:id="1545" w:author="Gabriela Fonseca Argüello" w:date="2024-12-09T00:01:00Z" w16du:dateUtc="2024-12-09T06:01:00Z">
        <w:r w:rsidR="00D03C26">
          <w:rPr>
            <w:rFonts w:ascii="Times New Roman" w:eastAsia="font296" w:hAnsi="Times New Roman"/>
            <w:szCs w:val="24"/>
          </w:rPr>
          <w:t>”</w:t>
        </w:r>
      </w:ins>
      <w:del w:id="1546" w:author="Gabriela Fonseca Argüello" w:date="2024-12-09T00:01:00Z" w16du:dateUtc="2024-12-09T06:01:00Z">
        <w:r w:rsidRPr="00F24EC3" w:rsidDel="00D03C26">
          <w:rPr>
            <w:rFonts w:ascii="Times New Roman" w:eastAsia="font296" w:hAnsi="Times New Roman"/>
            <w:szCs w:val="24"/>
          </w:rPr>
          <w:delText>"</w:delText>
        </w:r>
      </w:del>
      <w:r w:rsidRPr="00F24EC3">
        <w:rPr>
          <w:rFonts w:ascii="Times New Roman" w:eastAsia="font296" w:hAnsi="Times New Roman"/>
          <w:szCs w:val="24"/>
        </w:rPr>
        <w:t xml:space="preserve">. No lo dice en un sentido religioso, pero sí en </w:t>
      </w:r>
      <w:del w:id="1547" w:author="Gabriela Fonseca Argüello" w:date="2024-12-09T02:59:00Z" w16du:dateUtc="2024-12-09T08:59:00Z">
        <w:r w:rsidRPr="00F24EC3" w:rsidDel="00A33088">
          <w:rPr>
            <w:rFonts w:ascii="Times New Roman" w:eastAsia="font296" w:hAnsi="Times New Roman"/>
            <w:szCs w:val="24"/>
          </w:rPr>
          <w:delText>un</w:delText>
        </w:r>
      </w:del>
      <w:ins w:id="1548" w:author="Gabriela Fonseca Argüello" w:date="2024-12-09T02:59:00Z" w16du:dateUtc="2024-12-09T08:59:00Z">
        <w:r w:rsidR="00A33088">
          <w:rPr>
            <w:rFonts w:ascii="Times New Roman" w:eastAsia="font296" w:hAnsi="Times New Roman"/>
            <w:szCs w:val="24"/>
          </w:rPr>
          <w:t>uno</w:t>
        </w:r>
      </w:ins>
      <w:r w:rsidRPr="00F24EC3">
        <w:rPr>
          <w:rFonts w:ascii="Times New Roman" w:eastAsia="font296" w:hAnsi="Times New Roman"/>
          <w:szCs w:val="24"/>
        </w:rPr>
        <w:t xml:space="preserve"> </w:t>
      </w:r>
      <w:del w:id="1549" w:author="Gabriela Fonseca Argüello" w:date="2024-12-09T02:59:00Z" w16du:dateUtc="2024-12-09T08:59:00Z">
        <w:r w:rsidRPr="00F24EC3" w:rsidDel="008F6395">
          <w:rPr>
            <w:rFonts w:ascii="Times New Roman" w:eastAsia="font296" w:hAnsi="Times New Roman"/>
            <w:szCs w:val="24"/>
          </w:rPr>
          <w:delText>sentido</w:delText>
        </w:r>
      </w:del>
      <w:r w:rsidRPr="00F24EC3">
        <w:rPr>
          <w:rFonts w:ascii="Times New Roman" w:eastAsia="font296" w:hAnsi="Times New Roman"/>
          <w:szCs w:val="24"/>
        </w:rPr>
        <w:t xml:space="preserve"> antropológico. También </w:t>
      </w:r>
      <w:del w:id="1550" w:author="Gabriela Fonseca Argüello" w:date="2024-12-09T03:00:00Z" w16du:dateUtc="2024-12-09T09:00:00Z">
        <w:r w:rsidRPr="00F24EC3" w:rsidDel="00A33088">
          <w:rPr>
            <w:rFonts w:ascii="Times New Roman" w:eastAsia="font296" w:hAnsi="Times New Roman"/>
            <w:szCs w:val="24"/>
          </w:rPr>
          <w:delText>dice</w:delText>
        </w:r>
      </w:del>
      <w:r w:rsidRPr="00F24EC3">
        <w:rPr>
          <w:rFonts w:ascii="Times New Roman" w:eastAsia="font296" w:hAnsi="Times New Roman"/>
          <w:szCs w:val="24"/>
        </w:rPr>
        <w:t xml:space="preserve"> lo que hace un ser humano cuando llega a </w:t>
      </w:r>
      <w:del w:id="1551" w:author="Gabriela Fonseca Argüello" w:date="2024-12-09T03:00:00Z" w16du:dateUtc="2024-12-09T09:00:00Z">
        <w:r w:rsidRPr="00F24EC3" w:rsidDel="00577D2B">
          <w:rPr>
            <w:rFonts w:ascii="Times New Roman" w:eastAsia="font296" w:hAnsi="Times New Roman"/>
            <w:szCs w:val="24"/>
          </w:rPr>
          <w:delText>ser</w:delText>
        </w:r>
      </w:del>
      <w:ins w:id="1552" w:author="Gabriela Fonseca Argüello" w:date="2024-12-09T03:00:00Z" w16du:dateUtc="2024-12-09T09:00:00Z">
        <w:r w:rsidR="00577D2B">
          <w:rPr>
            <w:rFonts w:ascii="Times New Roman" w:eastAsia="font296" w:hAnsi="Times New Roman"/>
            <w:szCs w:val="24"/>
          </w:rPr>
          <w:t xml:space="preserve">convertirse </w:t>
        </w:r>
      </w:ins>
      <w:ins w:id="1553" w:author="Gabriela Fonseca Argüello" w:date="2024-12-09T03:01:00Z" w16du:dateUtc="2024-12-09T09:01:00Z">
        <w:r w:rsidR="00533E5E">
          <w:rPr>
            <w:rFonts w:ascii="Times New Roman" w:eastAsia="font296" w:hAnsi="Times New Roman"/>
            <w:szCs w:val="24"/>
          </w:rPr>
          <w:t xml:space="preserve">en </w:t>
        </w:r>
      </w:ins>
      <w:del w:id="1554" w:author="Gabriela Fonseca Argüello" w:date="2024-12-09T03:00:00Z" w16du:dateUtc="2024-12-09T09:00:00Z">
        <w:r w:rsidRPr="00F24EC3" w:rsidDel="00577D2B">
          <w:rPr>
            <w:rFonts w:ascii="Times New Roman" w:eastAsia="font296" w:hAnsi="Times New Roman"/>
            <w:szCs w:val="24"/>
          </w:rPr>
          <w:delText xml:space="preserve"> </w:delText>
        </w:r>
      </w:del>
      <w:r w:rsidRPr="00F24EC3">
        <w:rPr>
          <w:rFonts w:ascii="Times New Roman" w:eastAsia="font296" w:hAnsi="Times New Roman"/>
          <w:szCs w:val="24"/>
        </w:rPr>
        <w:t>el ser supremo –</w:t>
      </w:r>
      <w:del w:id="1555" w:author="Gabriela Fonseca Argüello" w:date="2024-12-09T03:00:00Z" w16du:dateUtc="2024-12-09T09:00:00Z">
        <w:r w:rsidRPr="00F24EC3" w:rsidDel="00577D2B">
          <w:rPr>
            <w:rFonts w:ascii="Times New Roman" w:eastAsia="font296" w:hAnsi="Times New Roman"/>
            <w:szCs w:val="24"/>
          </w:rPr>
          <w:delText xml:space="preserve"> </w:delText>
        </w:r>
      </w:del>
      <w:r w:rsidRPr="00F24EC3">
        <w:rPr>
          <w:rFonts w:ascii="Times New Roman" w:eastAsia="font296" w:hAnsi="Times New Roman"/>
          <w:szCs w:val="24"/>
        </w:rPr>
        <w:t xml:space="preserve">si se quiere, un </w:t>
      </w:r>
      <w:ins w:id="1556" w:author="Gabriela Fonseca Argüello" w:date="2024-12-09T03:00:00Z" w16du:dateUtc="2024-12-09T09:00:00Z">
        <w:r w:rsidR="00577D2B">
          <w:rPr>
            <w:rFonts w:ascii="Times New Roman" w:eastAsia="font296" w:hAnsi="Times New Roman"/>
            <w:szCs w:val="24"/>
          </w:rPr>
          <w:t>d</w:t>
        </w:r>
      </w:ins>
      <w:del w:id="1557" w:author="Gabriela Fonseca Argüello" w:date="2024-12-09T03:00:00Z" w16du:dateUtc="2024-12-09T09:00:00Z">
        <w:r w:rsidRPr="00F24EC3" w:rsidDel="00577D2B">
          <w:rPr>
            <w:rFonts w:ascii="Times New Roman" w:eastAsia="font296" w:hAnsi="Times New Roman"/>
            <w:szCs w:val="24"/>
          </w:rPr>
          <w:delText>D</w:delText>
        </w:r>
      </w:del>
      <w:r w:rsidRPr="00F24EC3">
        <w:rPr>
          <w:rFonts w:ascii="Times New Roman" w:eastAsia="font296" w:hAnsi="Times New Roman"/>
          <w:szCs w:val="24"/>
        </w:rPr>
        <w:t>ios</w:t>
      </w:r>
      <w:del w:id="1558" w:author="Gabriela Fonseca Argüello" w:date="2024-12-09T03:00:00Z" w16du:dateUtc="2024-12-09T09:00:00Z">
        <w:r w:rsidRPr="00F24EC3" w:rsidDel="00577D2B">
          <w:rPr>
            <w:rFonts w:ascii="Times New Roman" w:eastAsia="font296" w:hAnsi="Times New Roman"/>
            <w:szCs w:val="24"/>
          </w:rPr>
          <w:delText xml:space="preserve"> </w:delText>
        </w:r>
      </w:del>
      <w:r w:rsidRPr="00F24EC3">
        <w:rPr>
          <w:rFonts w:ascii="Times New Roman" w:eastAsia="font296" w:hAnsi="Times New Roman"/>
          <w:szCs w:val="24"/>
        </w:rPr>
        <w:t xml:space="preserve">– para el ser humano. Otra vez concluye algo que no corresponde con </w:t>
      </w:r>
      <w:r w:rsidRPr="00F24EC3">
        <w:rPr>
          <w:rFonts w:ascii="Times New Roman" w:eastAsia="font296" w:hAnsi="Times New Roman"/>
          <w:szCs w:val="24"/>
        </w:rPr>
        <w:lastRenderedPageBreak/>
        <w:t>nuestra imaginación corriente. El ser humano ahora echa por tierra todas las relaciones, en las cuales “el ser humano sea un ser humillado, sojuzgado, abandonado y despreciable</w:t>
      </w:r>
      <w:del w:id="1559" w:author="Gabriela Fonseca Argüello" w:date="2024-12-09T03:01:00Z" w16du:dateUtc="2024-12-09T09:01:00Z">
        <w:r w:rsidRPr="00F24EC3" w:rsidDel="00533E5E">
          <w:rPr>
            <w:rFonts w:ascii="Times New Roman" w:eastAsia="font296" w:hAnsi="Times New Roman"/>
            <w:szCs w:val="24"/>
          </w:rPr>
          <w:delText>.</w:delText>
        </w:r>
      </w:del>
      <w:r w:rsidRPr="00F24EC3">
        <w:rPr>
          <w:rFonts w:ascii="Times New Roman" w:eastAsia="font296" w:hAnsi="Times New Roman"/>
          <w:szCs w:val="24"/>
        </w:rPr>
        <w:t>”</w:t>
      </w:r>
      <w:ins w:id="1560" w:author="Gabriela Fonseca Argüello" w:date="2024-12-09T03:01:00Z" w16du:dateUtc="2024-12-09T09:01:00Z">
        <w:r w:rsidR="00533E5E">
          <w:rPr>
            <w:rFonts w:ascii="Times New Roman" w:eastAsia="font296" w:hAnsi="Times New Roman"/>
            <w:szCs w:val="24"/>
          </w:rPr>
          <w:t>.</w:t>
        </w:r>
      </w:ins>
      <w:ins w:id="1561" w:author="Gabriela Fonseca Argüello" w:date="2024-12-09T03:02:00Z" w16du:dateUtc="2024-12-09T09:02:00Z">
        <w:r w:rsidR="000554BF">
          <w:rPr>
            <w:rFonts w:ascii="Times New Roman" w:eastAsia="font296" w:hAnsi="Times New Roman"/>
            <w:szCs w:val="24"/>
          </w:rPr>
          <w:t xml:space="preserve"> </w:t>
        </w:r>
      </w:ins>
    </w:p>
    <w:p w14:paraId="22423B6B" w14:textId="77777777" w:rsidR="00DB7240" w:rsidRPr="00F24EC3" w:rsidDel="000554BF" w:rsidRDefault="00DB7240">
      <w:pPr>
        <w:spacing w:line="480" w:lineRule="auto"/>
        <w:ind w:left="144" w:right="288"/>
        <w:jc w:val="both"/>
        <w:rPr>
          <w:del w:id="1562" w:author="Gabriela Fonseca Argüello" w:date="2024-12-09T03:02:00Z" w16du:dateUtc="2024-12-09T09:02:00Z"/>
          <w:rFonts w:ascii="Times New Roman" w:eastAsia="font296" w:hAnsi="Times New Roman"/>
          <w:szCs w:val="24"/>
        </w:rPr>
      </w:pPr>
    </w:p>
    <w:p w14:paraId="61EE4E69" w14:textId="067A46FA" w:rsidR="00DB7240" w:rsidRPr="00F24EC3" w:rsidRDefault="00DB7240">
      <w:pPr>
        <w:spacing w:line="480" w:lineRule="auto"/>
        <w:ind w:right="288"/>
        <w:jc w:val="both"/>
        <w:rPr>
          <w:rFonts w:ascii="Times New Roman" w:eastAsia="font296" w:hAnsi="Times New Roman"/>
          <w:szCs w:val="24"/>
        </w:rPr>
        <w:pPrChange w:id="1563" w:author="Gabriela Fonseca Argüello" w:date="2024-12-09T03:02:00Z" w16du:dateUtc="2024-12-09T09:02:00Z">
          <w:pPr>
            <w:spacing w:line="480" w:lineRule="auto"/>
            <w:ind w:left="144" w:right="288"/>
            <w:jc w:val="both"/>
          </w:pPr>
        </w:pPrChange>
      </w:pPr>
      <w:r w:rsidRPr="00F24EC3">
        <w:rPr>
          <w:rFonts w:ascii="Times New Roman" w:eastAsia="font296" w:hAnsi="Times New Roman"/>
          <w:szCs w:val="24"/>
        </w:rPr>
        <w:t>Este es el paradigma de la crítica marxiana de la religión y</w:t>
      </w:r>
      <w:ins w:id="1564" w:author="Gabriela Fonseca Argüello" w:date="2024-12-09T03:01:00Z" w16du:dateUtc="2024-12-09T09:01:00Z">
        <w:r w:rsidR="00533E5E">
          <w:rPr>
            <w:rFonts w:ascii="Times New Roman" w:eastAsia="font296" w:hAnsi="Times New Roman"/>
            <w:szCs w:val="24"/>
          </w:rPr>
          <w:t>,</w:t>
        </w:r>
      </w:ins>
      <w:r w:rsidRPr="00F24EC3">
        <w:rPr>
          <w:rFonts w:ascii="Times New Roman" w:eastAsia="font296" w:hAnsi="Times New Roman"/>
          <w:szCs w:val="24"/>
        </w:rPr>
        <w:t xml:space="preserve"> a la vez</w:t>
      </w:r>
      <w:ins w:id="1565" w:author="Gabriela Fonseca Argüello" w:date="2024-12-09T03:01:00Z" w16du:dateUtc="2024-12-09T09:01:00Z">
        <w:r w:rsidR="00533E5E">
          <w:rPr>
            <w:rFonts w:ascii="Times New Roman" w:eastAsia="font296" w:hAnsi="Times New Roman"/>
            <w:szCs w:val="24"/>
          </w:rPr>
          <w:t>,</w:t>
        </w:r>
      </w:ins>
      <w:r w:rsidRPr="00F24EC3">
        <w:rPr>
          <w:rFonts w:ascii="Times New Roman" w:eastAsia="font296" w:hAnsi="Times New Roman"/>
          <w:szCs w:val="24"/>
        </w:rPr>
        <w:t xml:space="preserve"> el paradigma del humanismo. </w:t>
      </w:r>
      <w:ins w:id="1566" w:author="Gabriela Fonseca Argüello" w:date="2024-12-09T03:01:00Z" w16du:dateUtc="2024-12-09T09:01:00Z">
        <w:r w:rsidR="000554BF">
          <w:rPr>
            <w:rFonts w:ascii="Times New Roman" w:eastAsia="font296" w:hAnsi="Times New Roman"/>
            <w:szCs w:val="24"/>
          </w:rPr>
          <w:t>Así como</w:t>
        </w:r>
      </w:ins>
      <w:del w:id="1567" w:author="Gabriela Fonseca Argüello" w:date="2024-12-09T03:01:00Z" w16du:dateUtc="2024-12-09T09:01:00Z">
        <w:r w:rsidRPr="00F24EC3" w:rsidDel="000554BF">
          <w:rPr>
            <w:rFonts w:ascii="Times New Roman" w:eastAsia="font296" w:hAnsi="Times New Roman"/>
            <w:szCs w:val="24"/>
          </w:rPr>
          <w:delText>Es a la vez</w:delText>
        </w:r>
      </w:del>
      <w:r w:rsidRPr="00F24EC3">
        <w:rPr>
          <w:rFonts w:ascii="Times New Roman" w:eastAsia="font296" w:hAnsi="Times New Roman"/>
          <w:szCs w:val="24"/>
        </w:rPr>
        <w:t xml:space="preserve"> </w:t>
      </w:r>
      <w:del w:id="1568" w:author="Gabriela Fonseca Argüello" w:date="2024-12-09T03:01:00Z" w16du:dateUtc="2024-12-09T09:01:00Z">
        <w:r w:rsidRPr="00F24EC3" w:rsidDel="000554BF">
          <w:rPr>
            <w:rFonts w:ascii="Times New Roman" w:eastAsia="font296" w:hAnsi="Times New Roman"/>
            <w:szCs w:val="24"/>
          </w:rPr>
          <w:delText>es</w:delText>
        </w:r>
      </w:del>
      <w:r w:rsidRPr="00F24EC3">
        <w:rPr>
          <w:rFonts w:ascii="Times New Roman" w:eastAsia="font296" w:hAnsi="Times New Roman"/>
          <w:szCs w:val="24"/>
        </w:rPr>
        <w:t xml:space="preserve"> el paradigma del </w:t>
      </w:r>
      <w:del w:id="1569" w:author="Gabriela Fonseca Argüello" w:date="2024-12-09T03:02:00Z" w16du:dateUtc="2024-12-09T09:02:00Z">
        <w:r w:rsidRPr="00F24EC3" w:rsidDel="00267FAE">
          <w:rPr>
            <w:rFonts w:ascii="Times New Roman" w:eastAsia="font296" w:hAnsi="Times New Roman"/>
            <w:szCs w:val="24"/>
          </w:rPr>
          <w:delText>mismo</w:delText>
        </w:r>
      </w:del>
      <w:r w:rsidRPr="00F24EC3">
        <w:rPr>
          <w:rFonts w:ascii="Times New Roman" w:eastAsia="font296" w:hAnsi="Times New Roman"/>
          <w:szCs w:val="24"/>
        </w:rPr>
        <w:t xml:space="preserve"> pensamiento crítico.</w:t>
      </w:r>
    </w:p>
    <w:p w14:paraId="0E430A7C" w14:textId="77777777" w:rsidR="00DB7240" w:rsidRPr="00F24EC3" w:rsidRDefault="00DB7240" w:rsidP="00F24EC3">
      <w:pPr>
        <w:spacing w:line="480" w:lineRule="auto"/>
        <w:ind w:left="144" w:right="288"/>
        <w:jc w:val="both"/>
        <w:rPr>
          <w:rFonts w:ascii="Times New Roman" w:eastAsia="font296" w:hAnsi="Times New Roman"/>
          <w:szCs w:val="24"/>
        </w:rPr>
      </w:pPr>
    </w:p>
    <w:p w14:paraId="3CF5DF95" w14:textId="01904C11"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Eso es la crítica de la religión del joven Marx. El hecho de que la religión no haya muerto es </w:t>
      </w:r>
      <w:del w:id="1570" w:author="Gabriela Fonseca Argüello" w:date="2024-12-09T03:02:00Z" w16du:dateUtc="2024-12-09T09:02:00Z">
        <w:r w:rsidRPr="00F24EC3" w:rsidDel="00267FAE">
          <w:rPr>
            <w:rFonts w:ascii="Times New Roman" w:eastAsia="font296" w:hAnsi="Times New Roman"/>
            <w:szCs w:val="24"/>
          </w:rPr>
          <w:delText>un hecho</w:delText>
        </w:r>
      </w:del>
      <w:r w:rsidRPr="00F24EC3">
        <w:rPr>
          <w:rFonts w:ascii="Times New Roman" w:eastAsia="font296" w:hAnsi="Times New Roman"/>
          <w:szCs w:val="24"/>
        </w:rPr>
        <w:t xml:space="preserve"> completamente secundario.</w:t>
      </w:r>
    </w:p>
    <w:p w14:paraId="3F8F3B3C" w14:textId="77777777" w:rsidR="00DB7240" w:rsidRPr="00F24EC3" w:rsidRDefault="00DB7240" w:rsidP="00F24EC3">
      <w:pPr>
        <w:spacing w:line="480" w:lineRule="auto"/>
        <w:ind w:left="144" w:right="288"/>
        <w:jc w:val="both"/>
        <w:rPr>
          <w:rFonts w:ascii="Times New Roman" w:eastAsia="font296" w:hAnsi="Times New Roman"/>
          <w:szCs w:val="24"/>
        </w:rPr>
      </w:pPr>
    </w:p>
    <w:p w14:paraId="74E03A0C" w14:textId="77777777"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La crítica de la religión del Marx posterior: la crítica del fetichismo</w:t>
      </w:r>
      <w:del w:id="1571" w:author="Gabriela Fonseca Argüello" w:date="2024-12-09T03:02:00Z" w16du:dateUtc="2024-12-09T09:02:00Z">
        <w:r w:rsidRPr="00F24EC3" w:rsidDel="00803795">
          <w:rPr>
            <w:rFonts w:ascii="Times New Roman" w:eastAsia="font296" w:hAnsi="Times New Roman"/>
            <w:bCs/>
            <w:i/>
            <w:szCs w:val="24"/>
          </w:rPr>
          <w:delText>.</w:delText>
        </w:r>
      </w:del>
    </w:p>
    <w:p w14:paraId="591FC29D" w14:textId="77777777" w:rsidR="00DB7240" w:rsidRPr="00F24EC3" w:rsidRDefault="00DB7240" w:rsidP="00F24EC3">
      <w:pPr>
        <w:spacing w:line="480" w:lineRule="auto"/>
        <w:ind w:left="144" w:right="288"/>
        <w:jc w:val="both"/>
        <w:rPr>
          <w:rFonts w:ascii="Times New Roman" w:eastAsia="font296" w:hAnsi="Times New Roman"/>
          <w:szCs w:val="24"/>
        </w:rPr>
      </w:pPr>
    </w:p>
    <w:p w14:paraId="3279DC39" w14:textId="0D7F97D3"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Los textos anteriores son escritos del joven Marx. El Marx posterior continua su crítica </w:t>
      </w:r>
      <w:del w:id="1572" w:author="Gabriela Fonseca Argüello" w:date="2024-12-09T03:02:00Z" w16du:dateUtc="2024-12-09T09:02:00Z">
        <w:r w:rsidRPr="00F24EC3" w:rsidDel="00803795">
          <w:rPr>
            <w:rFonts w:ascii="Times New Roman" w:eastAsia="font296" w:hAnsi="Times New Roman"/>
            <w:szCs w:val="24"/>
          </w:rPr>
          <w:delText>de</w:delText>
        </w:r>
      </w:del>
      <w:ins w:id="1573" w:author="Gabriela Fonseca Argüello" w:date="2024-12-09T03:02:00Z" w16du:dateUtc="2024-12-09T09:02:00Z">
        <w:r w:rsidR="00803795">
          <w:rPr>
            <w:rFonts w:ascii="Times New Roman" w:eastAsia="font296" w:hAnsi="Times New Roman"/>
            <w:szCs w:val="24"/>
          </w:rPr>
          <w:t>a</w:t>
        </w:r>
      </w:ins>
      <w:r w:rsidRPr="00F24EC3">
        <w:rPr>
          <w:rFonts w:ascii="Times New Roman" w:eastAsia="font296" w:hAnsi="Times New Roman"/>
          <w:szCs w:val="24"/>
        </w:rPr>
        <w:t xml:space="preserve"> la religión, pero cambia las palabras con las cuales la expresa. La crítica de la religión la transforma en su </w:t>
      </w:r>
      <w:r w:rsidRPr="00F24EC3">
        <w:rPr>
          <w:rFonts w:ascii="Times New Roman" w:eastAsia="font296" w:hAnsi="Times New Roman"/>
          <w:i/>
          <w:szCs w:val="24"/>
        </w:rPr>
        <w:t>crítica del fetichismo</w:t>
      </w:r>
      <w:r w:rsidRPr="00F24EC3">
        <w:rPr>
          <w:rFonts w:ascii="Times New Roman" w:eastAsia="font296" w:hAnsi="Times New Roman"/>
          <w:szCs w:val="24"/>
        </w:rPr>
        <w:t xml:space="preserve">. </w:t>
      </w:r>
      <w:del w:id="1574" w:author="Gabriela Fonseca Argüello" w:date="2024-12-09T03:03:00Z" w16du:dateUtc="2024-12-09T09:03:00Z">
        <w:r w:rsidRPr="00F24EC3" w:rsidDel="00803795">
          <w:rPr>
            <w:rFonts w:ascii="Times New Roman" w:eastAsia="font296" w:hAnsi="Times New Roman"/>
            <w:szCs w:val="24"/>
          </w:rPr>
          <w:delText>Pero</w:delText>
        </w:r>
      </w:del>
      <w:ins w:id="1575" w:author="Gabriela Fonseca Argüello" w:date="2024-12-09T03:03:00Z" w16du:dateUtc="2024-12-09T09:03:00Z">
        <w:r w:rsidR="00803795">
          <w:rPr>
            <w:rFonts w:ascii="Times New Roman" w:eastAsia="font296" w:hAnsi="Times New Roman"/>
            <w:szCs w:val="24"/>
          </w:rPr>
          <w:t>No obstante,</w:t>
        </w:r>
        <w:r w:rsidR="00B343BF">
          <w:rPr>
            <w:rFonts w:ascii="Times New Roman" w:eastAsia="font296" w:hAnsi="Times New Roman"/>
            <w:szCs w:val="24"/>
          </w:rPr>
          <w:t xml:space="preserve"> </w:t>
        </w:r>
      </w:ins>
      <w:del w:id="1576" w:author="Gabriela Fonseca Argüello" w:date="2024-12-09T03:03:00Z" w16du:dateUtc="2024-12-09T09:03:00Z">
        <w:r w:rsidRPr="00F24EC3" w:rsidDel="00803795">
          <w:rPr>
            <w:rFonts w:ascii="Times New Roman" w:eastAsia="font296" w:hAnsi="Times New Roman"/>
            <w:szCs w:val="24"/>
          </w:rPr>
          <w:delText xml:space="preserve"> </w:delText>
        </w:r>
      </w:del>
      <w:r w:rsidRPr="00F24EC3">
        <w:rPr>
          <w:rFonts w:ascii="Times New Roman" w:eastAsia="font296" w:hAnsi="Times New Roman"/>
          <w:szCs w:val="24"/>
        </w:rPr>
        <w:t>no hay una ruptura, tampoco un simple cambio de palabras</w:t>
      </w:r>
      <w:ins w:id="1577" w:author="Gabriela Fonseca Argüello" w:date="2024-12-09T03:03:00Z" w16du:dateUtc="2024-12-09T09:03:00Z">
        <w:r w:rsidR="00B343BF">
          <w:rPr>
            <w:rFonts w:ascii="Times New Roman" w:eastAsia="font296" w:hAnsi="Times New Roman"/>
            <w:szCs w:val="24"/>
          </w:rPr>
          <w:t>,</w:t>
        </w:r>
      </w:ins>
      <w:del w:id="1578" w:author="Gabriela Fonseca Argüello" w:date="2024-12-09T03:03:00Z" w16du:dateUtc="2024-12-09T09:03:00Z">
        <w:r w:rsidRPr="00F24EC3" w:rsidDel="00B343BF">
          <w:rPr>
            <w:rFonts w:ascii="Times New Roman" w:eastAsia="font296" w:hAnsi="Times New Roman"/>
            <w:szCs w:val="24"/>
          </w:rPr>
          <w:delText>;</w:delText>
        </w:r>
      </w:del>
      <w:r w:rsidRPr="00F24EC3">
        <w:rPr>
          <w:rFonts w:ascii="Times New Roman" w:eastAsia="font296" w:hAnsi="Times New Roman"/>
          <w:szCs w:val="24"/>
        </w:rPr>
        <w:t xml:space="preserve"> </w:t>
      </w:r>
      <w:del w:id="1579" w:author="Gabriela Fonseca Argüello" w:date="2024-12-09T03:03:00Z" w16du:dateUtc="2024-12-09T09:03:00Z">
        <w:r w:rsidRPr="00F24EC3" w:rsidDel="00B343BF">
          <w:rPr>
            <w:rFonts w:ascii="Times New Roman" w:eastAsia="font296" w:hAnsi="Times New Roman"/>
            <w:szCs w:val="24"/>
          </w:rPr>
          <w:delText>es</w:delText>
        </w:r>
      </w:del>
      <w:ins w:id="1580" w:author="Gabriela Fonseca Argüello" w:date="2024-12-09T03:03:00Z" w16du:dateUtc="2024-12-09T09:03:00Z">
        <w:r w:rsidR="00B343BF">
          <w:rPr>
            <w:rFonts w:ascii="Times New Roman" w:eastAsia="font296" w:hAnsi="Times New Roman"/>
            <w:szCs w:val="24"/>
          </w:rPr>
          <w:t>sino</w:t>
        </w:r>
      </w:ins>
      <w:r w:rsidRPr="00F24EC3">
        <w:rPr>
          <w:rFonts w:ascii="Times New Roman" w:eastAsia="font296" w:hAnsi="Times New Roman"/>
          <w:szCs w:val="24"/>
        </w:rPr>
        <w:t xml:space="preserve"> un cambio de énfasis. En el Prólogo de su tesis doctoral habla de la sentencia en contra de los dioses celestes y terrestres, en su crítica de la filosofía hegeliana del derecho habla del fin de la crítica de la religión. </w:t>
      </w:r>
      <w:del w:id="1581" w:author="Gabriela Fonseca Argüello" w:date="2024-12-09T03:03:00Z" w16du:dateUtc="2024-12-09T09:03:00Z">
        <w:r w:rsidRPr="00F24EC3" w:rsidDel="00714074">
          <w:rPr>
            <w:rFonts w:ascii="Times New Roman" w:eastAsia="font296" w:hAnsi="Times New Roman"/>
            <w:szCs w:val="24"/>
          </w:rPr>
          <w:delText>Pero</w:delText>
        </w:r>
      </w:del>
      <w:ins w:id="1582" w:author="Gabriela Fonseca Argüello" w:date="2024-12-09T03:03:00Z" w16du:dateUtc="2024-12-09T09:03:00Z">
        <w:r w:rsidR="00714074">
          <w:rPr>
            <w:rFonts w:ascii="Times New Roman" w:eastAsia="font296" w:hAnsi="Times New Roman"/>
            <w:szCs w:val="24"/>
          </w:rPr>
          <w:t xml:space="preserve">Sin </w:t>
        </w:r>
      </w:ins>
      <w:ins w:id="1583" w:author="Gabriela Fonseca Argüello" w:date="2024-12-09T03:04:00Z" w16du:dateUtc="2024-12-09T09:04:00Z">
        <w:r w:rsidR="00714074">
          <w:rPr>
            <w:rFonts w:ascii="Times New Roman" w:eastAsia="font296" w:hAnsi="Times New Roman"/>
            <w:szCs w:val="24"/>
          </w:rPr>
          <w:t xml:space="preserve">embargo, </w:t>
        </w:r>
      </w:ins>
      <w:del w:id="1584" w:author="Gabriela Fonseca Argüello" w:date="2024-12-09T03:04:00Z" w16du:dateUtc="2024-12-09T09:04:00Z">
        <w:r w:rsidRPr="00F24EC3" w:rsidDel="00714074">
          <w:rPr>
            <w:rFonts w:ascii="Times New Roman" w:eastAsia="font296" w:hAnsi="Times New Roman"/>
            <w:szCs w:val="24"/>
          </w:rPr>
          <w:delText xml:space="preserve"> </w:delText>
        </w:r>
      </w:del>
      <w:r w:rsidRPr="00F24EC3">
        <w:rPr>
          <w:rFonts w:ascii="Times New Roman" w:eastAsia="font296" w:hAnsi="Times New Roman"/>
          <w:szCs w:val="24"/>
        </w:rPr>
        <w:t xml:space="preserve">ahora deja de hablar de los dioses celestes para concentrarse en los </w:t>
      </w:r>
      <w:del w:id="1585" w:author="Gabriela Fonseca Argüello" w:date="2024-12-09T03:04:00Z" w16du:dateUtc="2024-12-09T09:04:00Z">
        <w:r w:rsidRPr="00F24EC3" w:rsidDel="00714074">
          <w:rPr>
            <w:rFonts w:ascii="Times New Roman" w:eastAsia="font296" w:hAnsi="Times New Roman"/>
            <w:szCs w:val="24"/>
          </w:rPr>
          <w:delText>dioses</w:delText>
        </w:r>
      </w:del>
      <w:r w:rsidRPr="00F24EC3">
        <w:rPr>
          <w:rFonts w:ascii="Times New Roman" w:eastAsia="font296" w:hAnsi="Times New Roman"/>
          <w:szCs w:val="24"/>
        </w:rPr>
        <w:t xml:space="preserve"> terrestres, a </w:t>
      </w:r>
      <w:del w:id="1586" w:author="Gabriela Fonseca Argüello" w:date="2024-12-09T03:04:00Z" w16du:dateUtc="2024-12-09T09:04:00Z">
        <w:r w:rsidRPr="00F24EC3" w:rsidDel="00714074">
          <w:rPr>
            <w:rFonts w:ascii="Times New Roman" w:eastAsia="font296" w:hAnsi="Times New Roman"/>
            <w:szCs w:val="24"/>
          </w:rPr>
          <w:delText xml:space="preserve">los que </w:delText>
        </w:r>
      </w:del>
      <w:ins w:id="1587" w:author="Gabriela Fonseca Argüello" w:date="2024-12-09T03:04:00Z" w16du:dateUtc="2024-12-09T09:04:00Z">
        <w:r w:rsidR="00714074">
          <w:rPr>
            <w:rFonts w:ascii="Times New Roman" w:eastAsia="font296" w:hAnsi="Times New Roman"/>
            <w:szCs w:val="24"/>
          </w:rPr>
          <w:t xml:space="preserve">quienes </w:t>
        </w:r>
      </w:ins>
      <w:r w:rsidRPr="00F24EC3">
        <w:rPr>
          <w:rFonts w:ascii="Times New Roman" w:eastAsia="font296" w:hAnsi="Times New Roman"/>
          <w:szCs w:val="24"/>
        </w:rPr>
        <w:t xml:space="preserve">llama fetiches, concentrándose en los fetiches del mercado (la mercancía), del dinero y del capital. Esa es una de las razones por las cuales cambia su lenguaje. </w:t>
      </w:r>
    </w:p>
    <w:p w14:paraId="080252B9" w14:textId="77777777" w:rsidR="00DB7240" w:rsidRPr="00F24EC3" w:rsidRDefault="00DB7240" w:rsidP="00F24EC3">
      <w:pPr>
        <w:spacing w:line="480" w:lineRule="auto"/>
        <w:ind w:left="144" w:right="288"/>
        <w:jc w:val="both"/>
        <w:rPr>
          <w:rFonts w:ascii="Times New Roman" w:eastAsia="font296" w:hAnsi="Times New Roman"/>
          <w:szCs w:val="24"/>
        </w:rPr>
      </w:pPr>
    </w:p>
    <w:p w14:paraId="5C2C38C8" w14:textId="452281CA" w:rsidR="00DB7240" w:rsidRPr="00F24EC3" w:rsidRDefault="00DB7240" w:rsidP="00F24EC3">
      <w:pPr>
        <w:spacing w:line="480" w:lineRule="auto"/>
        <w:ind w:left="144" w:right="288"/>
        <w:jc w:val="both"/>
        <w:rPr>
          <w:rFonts w:ascii="Times New Roman" w:eastAsia="font296" w:hAnsi="Times New Roman"/>
          <w:szCs w:val="24"/>
        </w:rPr>
      </w:pPr>
      <w:del w:id="1588" w:author="Gabriela Fonseca Argüello" w:date="2024-12-09T03:04:00Z" w16du:dateUtc="2024-12-09T09:04:00Z">
        <w:r w:rsidRPr="00F24EC3" w:rsidDel="00763A09">
          <w:rPr>
            <w:rFonts w:ascii="Times New Roman" w:eastAsia="font296" w:hAnsi="Times New Roman"/>
            <w:szCs w:val="24"/>
          </w:rPr>
          <w:delText>Pero</w:delText>
        </w:r>
      </w:del>
      <w:ins w:id="1589" w:author="Gabriela Fonseca Argüello" w:date="2024-12-09T03:04:00Z" w16du:dateUtc="2024-12-09T09:04:00Z">
        <w:r w:rsidR="00763A09">
          <w:rPr>
            <w:rFonts w:ascii="Times New Roman" w:eastAsia="font296" w:hAnsi="Times New Roman"/>
            <w:szCs w:val="24"/>
          </w:rPr>
          <w:t xml:space="preserve">Pese a lo anterior, existe </w:t>
        </w:r>
      </w:ins>
      <w:del w:id="1590" w:author="Gabriela Fonseca Argüello" w:date="2024-12-09T03:04:00Z" w16du:dateUtc="2024-12-09T09:04:00Z">
        <w:r w:rsidRPr="00F24EC3" w:rsidDel="00763A09">
          <w:rPr>
            <w:rFonts w:ascii="Times New Roman" w:eastAsia="font296" w:hAnsi="Times New Roman"/>
            <w:szCs w:val="24"/>
          </w:rPr>
          <w:delText xml:space="preserve"> hay</w:delText>
        </w:r>
      </w:del>
      <w:r w:rsidRPr="00F24EC3">
        <w:rPr>
          <w:rFonts w:ascii="Times New Roman" w:eastAsia="font296" w:hAnsi="Times New Roman"/>
          <w:szCs w:val="24"/>
        </w:rPr>
        <w:t xml:space="preserve"> otra razón. La crítica expresa de la religión siempre está en peligro de orientar su crítica a una determinada religión. </w:t>
      </w:r>
      <w:del w:id="1591" w:author="Gabriela Fonseca Argüello" w:date="2024-12-09T03:05:00Z" w16du:dateUtc="2024-12-09T09:05:00Z">
        <w:r w:rsidRPr="00F24EC3" w:rsidDel="00466EC3">
          <w:rPr>
            <w:rFonts w:ascii="Times New Roman" w:eastAsia="font296" w:hAnsi="Times New Roman"/>
            <w:szCs w:val="24"/>
          </w:rPr>
          <w:delText>Pero</w:delText>
        </w:r>
      </w:del>
      <w:ins w:id="1592" w:author="Gabriela Fonseca Argüello" w:date="2024-12-09T03:05:00Z" w16du:dateUtc="2024-12-09T09:05:00Z">
        <w:r w:rsidR="00466EC3">
          <w:rPr>
            <w:rFonts w:ascii="Times New Roman" w:eastAsia="font296" w:hAnsi="Times New Roman"/>
            <w:szCs w:val="24"/>
          </w:rPr>
          <w:t>No obstante,</w:t>
        </w:r>
      </w:ins>
      <w:del w:id="1593" w:author="Gabriela Fonseca Argüello" w:date="2024-12-09T03:05:00Z" w16du:dateUtc="2024-12-09T09:05:00Z">
        <w:r w:rsidRPr="00F24EC3" w:rsidDel="00466EC3">
          <w:rPr>
            <w:rFonts w:ascii="Times New Roman" w:eastAsia="font296" w:hAnsi="Times New Roman"/>
            <w:szCs w:val="24"/>
          </w:rPr>
          <w:delText xml:space="preserve"> </w:delText>
        </w:r>
      </w:del>
      <w:r w:rsidRPr="00F24EC3">
        <w:rPr>
          <w:rFonts w:ascii="Times New Roman" w:eastAsia="font296" w:hAnsi="Times New Roman"/>
          <w:szCs w:val="24"/>
        </w:rPr>
        <w:t>la pretensión de Marx es universal</w:t>
      </w:r>
      <w:ins w:id="1594" w:author="Gabriela Fonseca Argüello" w:date="2024-12-09T03:05:00Z" w16du:dateUtc="2024-12-09T09:05:00Z">
        <w:r w:rsidR="00C4241F">
          <w:rPr>
            <w:rFonts w:ascii="Times New Roman" w:eastAsia="font296" w:hAnsi="Times New Roman"/>
            <w:szCs w:val="24"/>
          </w:rPr>
          <w:t xml:space="preserve"> y </w:t>
        </w:r>
      </w:ins>
      <w:del w:id="1595" w:author="Gabriela Fonseca Argüello" w:date="2024-12-09T03:05:00Z" w16du:dateUtc="2024-12-09T09:05:00Z">
        <w:r w:rsidRPr="00F24EC3" w:rsidDel="00C4241F">
          <w:rPr>
            <w:rFonts w:ascii="Times New Roman" w:eastAsia="font296" w:hAnsi="Times New Roman"/>
            <w:szCs w:val="24"/>
          </w:rPr>
          <w:delText>. N</w:delText>
        </w:r>
      </w:del>
      <w:ins w:id="1596" w:author="Gabriela Fonseca Argüello" w:date="2024-12-09T03:05:00Z" w16du:dateUtc="2024-12-09T09:05:00Z">
        <w:r w:rsidR="00C4241F">
          <w:rPr>
            <w:rFonts w:ascii="Times New Roman" w:eastAsia="font296" w:hAnsi="Times New Roman"/>
            <w:szCs w:val="24"/>
          </w:rPr>
          <w:t>n</w:t>
        </w:r>
      </w:ins>
      <w:r w:rsidRPr="00F24EC3">
        <w:rPr>
          <w:rFonts w:ascii="Times New Roman" w:eastAsia="font296" w:hAnsi="Times New Roman"/>
          <w:szCs w:val="24"/>
        </w:rPr>
        <w:t xml:space="preserve">o se puede limitar a la crítica del cristianismo, con la cual empezó. Por esta razón puede continuar su crítica de la religión en el interior de su crítica de la </w:t>
      </w:r>
      <w:r w:rsidRPr="00F24EC3">
        <w:rPr>
          <w:rFonts w:ascii="Times New Roman" w:eastAsia="font296" w:hAnsi="Times New Roman"/>
          <w:szCs w:val="24"/>
        </w:rPr>
        <w:lastRenderedPageBreak/>
        <w:t xml:space="preserve">economía política. Ahora se dirige en contra de los dioses terrestres, cuya presencia se puede experimentar y </w:t>
      </w:r>
      <w:ins w:id="1597" w:author="Gabriela Fonseca Argüello" w:date="2024-12-09T03:06:00Z" w16du:dateUtc="2024-12-09T09:06:00Z">
        <w:r w:rsidR="00C53D20">
          <w:rPr>
            <w:rFonts w:ascii="Times New Roman" w:hAnsi="Times New Roman"/>
            <w:szCs w:val="24"/>
          </w:rPr>
          <w:t xml:space="preserve">ahora </w:t>
        </w:r>
      </w:ins>
      <w:r w:rsidRPr="00F24EC3">
        <w:rPr>
          <w:rFonts w:ascii="Times New Roman" w:eastAsia="font296" w:hAnsi="Times New Roman"/>
          <w:szCs w:val="24"/>
        </w:rPr>
        <w:t xml:space="preserve">puede ser </w:t>
      </w:r>
      <w:del w:id="1598" w:author="Gabriela Fonseca Argüello" w:date="2024-12-09T03:06:00Z" w16du:dateUtc="2024-12-09T09:06:00Z">
        <w:r w:rsidRPr="00F24EC3" w:rsidDel="00C53D20">
          <w:rPr>
            <w:rFonts w:ascii="Times New Roman" w:eastAsia="font296" w:hAnsi="Times New Roman"/>
            <w:szCs w:val="24"/>
          </w:rPr>
          <w:delText>ahora</w:delText>
        </w:r>
      </w:del>
      <w:r w:rsidRPr="00F24EC3">
        <w:rPr>
          <w:rFonts w:ascii="Times New Roman" w:eastAsia="font296" w:hAnsi="Times New Roman"/>
          <w:szCs w:val="24"/>
        </w:rPr>
        <w:t xml:space="preserve"> parte de la ciencia de la economía. Los dioses celestes no se experimentan por ser invisibles en el sentido más amplio. Sin embargo, los dioses celestes se hacen experimentables en los dioses terrestres siempre y cuando se vive el hecho de la transformación del ser humano en un ser “humillado, sojuzgado, abandonado y despreciable”. Son las huellas de los falsos dioses terrestres. La manera como eso se efectúa y a cuáles leyes siguen, </w:t>
      </w:r>
      <w:del w:id="1599" w:author="Gabriela Fonseca Argüello" w:date="2024-12-09T03:06:00Z" w16du:dateUtc="2024-12-09T09:06:00Z">
        <w:r w:rsidRPr="00F24EC3" w:rsidDel="0059432A">
          <w:rPr>
            <w:rFonts w:ascii="Times New Roman" w:eastAsia="font296" w:hAnsi="Times New Roman"/>
            <w:szCs w:val="24"/>
          </w:rPr>
          <w:delText>solamente</w:delText>
        </w:r>
      </w:del>
      <w:ins w:id="1600" w:author="Gabriela Fonseca Argüello" w:date="2024-12-09T03:06:00Z" w16du:dateUtc="2024-12-09T09:06:00Z">
        <w:r w:rsidR="0059432A">
          <w:rPr>
            <w:rFonts w:ascii="Times New Roman" w:eastAsia="font296" w:hAnsi="Times New Roman"/>
            <w:szCs w:val="24"/>
          </w:rPr>
          <w:t>solo</w:t>
        </w:r>
      </w:ins>
      <w:r w:rsidRPr="00F24EC3">
        <w:rPr>
          <w:rFonts w:ascii="Times New Roman" w:eastAsia="font296" w:hAnsi="Times New Roman"/>
          <w:szCs w:val="24"/>
        </w:rPr>
        <w:t xml:space="preserve"> lo puede revelar la crítica de la economía. Esa es su tarea.</w:t>
      </w:r>
    </w:p>
    <w:p w14:paraId="278B25A0" w14:textId="77777777" w:rsidR="00DB7240" w:rsidRPr="00F24EC3" w:rsidRDefault="00DB7240" w:rsidP="00F24EC3">
      <w:pPr>
        <w:spacing w:line="480" w:lineRule="auto"/>
        <w:ind w:left="144" w:right="288"/>
        <w:jc w:val="both"/>
        <w:rPr>
          <w:rFonts w:ascii="Times New Roman" w:eastAsia="font296" w:hAnsi="Times New Roman"/>
          <w:szCs w:val="24"/>
        </w:rPr>
      </w:pPr>
    </w:p>
    <w:p w14:paraId="202F4438"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Posteriormente Marx amplía este imperativo categórico:</w:t>
      </w:r>
    </w:p>
    <w:p w14:paraId="5058CAB2" w14:textId="77777777" w:rsidR="00DB7240" w:rsidRPr="00F24EC3" w:rsidRDefault="00DB7240" w:rsidP="00F24EC3">
      <w:pPr>
        <w:spacing w:line="480" w:lineRule="auto"/>
        <w:ind w:left="144" w:right="288"/>
        <w:jc w:val="both"/>
        <w:rPr>
          <w:rFonts w:ascii="Times New Roman" w:eastAsia="font296" w:hAnsi="Times New Roman"/>
          <w:szCs w:val="24"/>
        </w:rPr>
      </w:pPr>
    </w:p>
    <w:p w14:paraId="7964EAE6" w14:textId="18B78CB6"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“Por tanto, la producción capitalista </w:t>
      </w:r>
      <w:ins w:id="1601" w:author="Gabriela Fonseca Argüello" w:date="2024-12-07T14:41:00Z" w16du:dateUtc="2024-12-07T20:41:00Z">
        <w:r w:rsidR="00430E71">
          <w:rPr>
            <w:rFonts w:ascii="Times New Roman" w:eastAsia="font296" w:hAnsi="Times New Roman"/>
            <w:szCs w:val="24"/>
          </w:rPr>
          <w:t>solo</w:t>
        </w:r>
      </w:ins>
      <w:del w:id="1602" w:author="Gabriela Fonseca Argüello" w:date="2024-12-07T14:41:00Z" w16du:dateUtc="2024-12-07T20:41:00Z">
        <w:r w:rsidRPr="00F24EC3" w:rsidDel="00430E71">
          <w:rPr>
            <w:rFonts w:ascii="Times New Roman" w:eastAsia="font296" w:hAnsi="Times New Roman"/>
            <w:szCs w:val="24"/>
          </w:rPr>
          <w:delText>sólo</w:delText>
        </w:r>
      </w:del>
      <w:r w:rsidRPr="00F24EC3">
        <w:rPr>
          <w:rFonts w:ascii="Times New Roman" w:eastAsia="font296" w:hAnsi="Times New Roman"/>
          <w:szCs w:val="24"/>
        </w:rPr>
        <w:t xml:space="preserve"> sabe desarrollar la técnica y la combinación del proceso social de producción </w:t>
      </w:r>
      <w:r w:rsidRPr="00F24EC3">
        <w:rPr>
          <w:rFonts w:ascii="Times New Roman" w:eastAsia="font296" w:hAnsi="Times New Roman"/>
          <w:color w:val="000000" w:themeColor="text1"/>
          <w:szCs w:val="24"/>
        </w:rPr>
        <w:t>socavando al mismo tiempo las dos fuentes originales de toda riqueza:</w:t>
      </w:r>
      <w:del w:id="1603" w:author="Gabriela Fonseca Argüello" w:date="2024-12-07T10:44:00Z" w16du:dateUtc="2024-12-07T16:44:00Z">
        <w:r w:rsidRPr="00F24EC3" w:rsidDel="00DA21C9">
          <w:rPr>
            <w:rFonts w:ascii="Times New Roman" w:eastAsia="font296" w:hAnsi="Times New Roman"/>
            <w:color w:val="000000" w:themeColor="text1"/>
            <w:szCs w:val="24"/>
          </w:rPr>
          <w:delText xml:space="preserve">  </w:delText>
        </w:r>
      </w:del>
      <w:ins w:id="1604" w:author="Gabriela Fonseca Argüello" w:date="2024-12-07T10:44:00Z" w16du:dateUtc="2024-12-07T16:44:00Z">
        <w:r w:rsidR="00DA21C9">
          <w:rPr>
            <w:rFonts w:ascii="Times New Roman" w:eastAsia="font296" w:hAnsi="Times New Roman"/>
            <w:color w:val="000000" w:themeColor="text1"/>
            <w:szCs w:val="24"/>
          </w:rPr>
          <w:t xml:space="preserve"> </w:t>
        </w:r>
      </w:ins>
      <w:r w:rsidRPr="00F24EC3">
        <w:rPr>
          <w:rFonts w:ascii="Times New Roman" w:eastAsia="font296" w:hAnsi="Times New Roman"/>
          <w:b/>
          <w:bCs/>
          <w:color w:val="000000" w:themeColor="text1"/>
          <w:szCs w:val="24"/>
        </w:rPr>
        <w:t>la tierra y el trabajador</w:t>
      </w:r>
      <w:ins w:id="1605" w:author="Gabriela Fonseca Argüello" w:date="2024-12-09T03:07:00Z" w16du:dateUtc="2024-12-09T09:07:00Z">
        <w:r w:rsidR="00443470">
          <w:rPr>
            <w:rFonts w:ascii="Times New Roman" w:eastAsia="font296" w:hAnsi="Times New Roman"/>
            <w:color w:val="000000" w:themeColor="text1"/>
            <w:szCs w:val="24"/>
          </w:rPr>
          <w:t>”</w:t>
        </w:r>
      </w:ins>
      <w:del w:id="1606" w:author="Gabriela Fonseca Argüello" w:date="2024-12-09T03:07:00Z" w16du:dateUtc="2024-12-09T09:07:00Z">
        <w:r w:rsidRPr="00F24EC3" w:rsidDel="0059432A">
          <w:rPr>
            <w:rFonts w:ascii="Times New Roman" w:eastAsia="font296" w:hAnsi="Times New Roman"/>
            <w:color w:val="000000" w:themeColor="text1"/>
            <w:szCs w:val="24"/>
          </w:rPr>
          <w:delText>".</w:delText>
        </w:r>
      </w:del>
      <w:r w:rsidRPr="00F24EC3">
        <w:rPr>
          <w:rFonts w:ascii="Times New Roman" w:eastAsia="font296" w:hAnsi="Times New Roman"/>
          <w:color w:val="000000" w:themeColor="text1"/>
          <w:szCs w:val="24"/>
        </w:rPr>
        <w:t xml:space="preserve"> (Marx, 1976c, I, pp. 423-424).</w:t>
      </w:r>
    </w:p>
    <w:p w14:paraId="2F946A66" w14:textId="77777777" w:rsidR="00DB7240" w:rsidRPr="00F24EC3" w:rsidRDefault="00DB7240" w:rsidP="00F24EC3">
      <w:pPr>
        <w:spacing w:line="480" w:lineRule="auto"/>
        <w:ind w:left="144" w:right="288"/>
        <w:jc w:val="both"/>
        <w:rPr>
          <w:rFonts w:ascii="Times New Roman" w:eastAsia="font296" w:hAnsi="Times New Roman"/>
          <w:szCs w:val="24"/>
        </w:rPr>
      </w:pPr>
    </w:p>
    <w:p w14:paraId="6BC293A8"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Ahora no se trata solamente del ser humano, sino también de su cuerpo ampliado, que, según Marx, es la tierra. No hay vida humana sin vida de la naturaleza.</w:t>
      </w:r>
    </w:p>
    <w:p w14:paraId="22A7949C" w14:textId="77777777" w:rsidR="00DB7240" w:rsidRPr="00F24EC3" w:rsidRDefault="00DB7240" w:rsidP="00F24EC3">
      <w:pPr>
        <w:spacing w:line="480" w:lineRule="auto"/>
        <w:ind w:left="144" w:right="288"/>
        <w:jc w:val="both"/>
        <w:rPr>
          <w:rFonts w:ascii="Times New Roman" w:eastAsia="font296" w:hAnsi="Times New Roman"/>
          <w:szCs w:val="24"/>
        </w:rPr>
      </w:pPr>
    </w:p>
    <w:p w14:paraId="11FCF2D3" w14:textId="21360BE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Esta crítica a la religión sigue siendo una </w:t>
      </w:r>
      <w:del w:id="1607" w:author="Gabriela Fonseca Argüello" w:date="2024-12-09T03:07:00Z" w16du:dateUtc="2024-12-09T09:07:00Z">
        <w:r w:rsidRPr="00F24EC3" w:rsidDel="00FB1623">
          <w:rPr>
            <w:rFonts w:ascii="Times New Roman" w:eastAsia="font296" w:hAnsi="Times New Roman"/>
            <w:szCs w:val="24"/>
          </w:rPr>
          <w:delText>c</w:delText>
        </w:r>
      </w:del>
      <w:ins w:id="1608" w:author="Gabriela Fonseca Argüello" w:date="2024-12-09T03:07:00Z" w16du:dateUtc="2024-12-09T09:07:00Z">
        <w:r w:rsidR="00FB1623">
          <w:rPr>
            <w:rFonts w:ascii="Times New Roman" w:eastAsia="font296" w:hAnsi="Times New Roman"/>
            <w:szCs w:val="24"/>
          </w:rPr>
          <w:t xml:space="preserve">también </w:t>
        </w:r>
      </w:ins>
      <w:del w:id="1609" w:author="Gabriela Fonseca Argüello" w:date="2024-12-09T03:07:00Z" w16du:dateUtc="2024-12-09T09:07:00Z">
        <w:r w:rsidRPr="00F24EC3" w:rsidDel="00FB1623">
          <w:rPr>
            <w:rFonts w:ascii="Times New Roman" w:eastAsia="font296" w:hAnsi="Times New Roman"/>
            <w:szCs w:val="24"/>
          </w:rPr>
          <w:delText>rítica</w:delText>
        </w:r>
      </w:del>
      <w:ins w:id="1610" w:author="Gabriela Fonseca Argüello" w:date="2024-12-09T03:07:00Z" w16du:dateUtc="2024-12-09T09:07:00Z">
        <w:r w:rsidR="00FB1623">
          <w:rPr>
            <w:rFonts w:ascii="Times New Roman" w:eastAsia="font296" w:hAnsi="Times New Roman"/>
            <w:szCs w:val="24"/>
          </w:rPr>
          <w:t>t</w:t>
        </w:r>
      </w:ins>
      <w:r w:rsidRPr="00F24EC3">
        <w:rPr>
          <w:rFonts w:ascii="Times New Roman" w:eastAsia="font296" w:hAnsi="Times New Roman"/>
          <w:szCs w:val="24"/>
        </w:rPr>
        <w:t xml:space="preserve"> </w:t>
      </w:r>
      <w:del w:id="1611" w:author="Gabriela Fonseca Argüello" w:date="2024-12-09T03:07:00Z" w16du:dateUtc="2024-12-09T09:07:00Z">
        <w:r w:rsidRPr="00F24EC3" w:rsidDel="00FB1623">
          <w:rPr>
            <w:rFonts w:ascii="Times New Roman" w:eastAsia="font296" w:hAnsi="Times New Roman"/>
            <w:szCs w:val="24"/>
          </w:rPr>
          <w:delText>de</w:delText>
        </w:r>
      </w:del>
      <w:ins w:id="1612" w:author="Gabriela Fonseca Argüello" w:date="2024-12-09T03:07:00Z" w16du:dateUtc="2024-12-09T09:07:00Z">
        <w:r w:rsidR="00FB1623">
          <w:rPr>
            <w:rFonts w:ascii="Times New Roman" w:eastAsia="font296" w:hAnsi="Times New Roman"/>
            <w:szCs w:val="24"/>
          </w:rPr>
          <w:t>a</w:t>
        </w:r>
      </w:ins>
      <w:r w:rsidRPr="00F24EC3">
        <w:rPr>
          <w:rFonts w:ascii="Times New Roman" w:eastAsia="font296" w:hAnsi="Times New Roman"/>
          <w:szCs w:val="24"/>
        </w:rPr>
        <w:t xml:space="preserve"> los dioses terrestres en cuanto dioses falsos. Sin embargo, siempre presupone un criterio según el cual se trata de dioses falsos. Se </w:t>
      </w:r>
      <w:del w:id="1613" w:author="Gabriela Fonseca Argüello" w:date="2024-12-09T03:08:00Z" w16du:dateUtc="2024-12-09T09:08:00Z">
        <w:r w:rsidRPr="00F24EC3" w:rsidDel="00B15682">
          <w:rPr>
            <w:rFonts w:ascii="Times New Roman" w:eastAsia="font296" w:hAnsi="Times New Roman"/>
            <w:szCs w:val="24"/>
          </w:rPr>
          <w:delText>trata</w:delText>
        </w:r>
      </w:del>
      <w:ins w:id="1614" w:author="Gabriela Fonseca Argüello" w:date="2024-12-09T03:08:00Z" w16du:dateUtc="2024-12-09T09:08:00Z">
        <w:r w:rsidR="00B15682">
          <w:rPr>
            <w:rFonts w:ascii="Times New Roman" w:eastAsia="font296" w:hAnsi="Times New Roman"/>
            <w:szCs w:val="24"/>
          </w:rPr>
          <w:t>refiere al</w:t>
        </w:r>
      </w:ins>
      <w:del w:id="1615" w:author="Gabriela Fonseca Argüello" w:date="2024-12-09T03:08:00Z" w16du:dateUtc="2024-12-09T09:08:00Z">
        <w:r w:rsidRPr="00F24EC3" w:rsidDel="00B15682">
          <w:rPr>
            <w:rFonts w:ascii="Times New Roman" w:eastAsia="font296" w:hAnsi="Times New Roman"/>
            <w:szCs w:val="24"/>
          </w:rPr>
          <w:delText xml:space="preserve"> del</w:delText>
        </w:r>
      </w:del>
      <w:r w:rsidRPr="00F24EC3">
        <w:rPr>
          <w:rFonts w:ascii="Times New Roman" w:eastAsia="font296" w:hAnsi="Times New Roman"/>
          <w:szCs w:val="24"/>
        </w:rPr>
        <w:t xml:space="preserve"> mismo criterio que Marx había presentado en su crítica de la filosofía del derecho de Hegel: el ser humano es el ser supremo para el ser humano. Sin este criterio toda la crítica del fetichismo no tiene el más mínimo sentido</w:t>
      </w:r>
      <w:ins w:id="1616" w:author="Gabriela Fonseca Argüello" w:date="2024-12-09T03:09:00Z" w16du:dateUtc="2024-12-09T09:09:00Z">
        <w:r w:rsidR="006B7D97">
          <w:rPr>
            <w:rFonts w:ascii="Times New Roman" w:eastAsia="font296" w:hAnsi="Times New Roman"/>
            <w:szCs w:val="24"/>
          </w:rPr>
          <w:t>,</w:t>
        </w:r>
      </w:ins>
      <w:del w:id="1617" w:author="Gabriela Fonseca Argüello" w:date="2024-12-09T03:09:00Z" w16du:dateUtc="2024-12-09T09:09:00Z">
        <w:r w:rsidRPr="00F24EC3" w:rsidDel="006B7D97">
          <w:rPr>
            <w:rFonts w:ascii="Times New Roman" w:eastAsia="font296" w:hAnsi="Times New Roman"/>
            <w:szCs w:val="24"/>
          </w:rPr>
          <w:delText>.</w:delText>
        </w:r>
      </w:del>
      <w:r w:rsidRPr="00F24EC3">
        <w:rPr>
          <w:rFonts w:ascii="Times New Roman" w:eastAsia="font296" w:hAnsi="Times New Roman"/>
          <w:szCs w:val="24"/>
        </w:rPr>
        <w:t xml:space="preserve"> </w:t>
      </w:r>
      <w:ins w:id="1618" w:author="Gabriela Fonseca Argüello" w:date="2024-12-09T03:09:00Z" w16du:dateUtc="2024-12-09T09:09:00Z">
        <w:r w:rsidR="006B7D97">
          <w:rPr>
            <w:rFonts w:ascii="Times New Roman" w:eastAsia="font296" w:hAnsi="Times New Roman"/>
            <w:szCs w:val="24"/>
          </w:rPr>
          <w:t>p</w:t>
        </w:r>
      </w:ins>
      <w:del w:id="1619" w:author="Gabriela Fonseca Argüello" w:date="2024-12-09T03:09:00Z" w16du:dateUtc="2024-12-09T09:09:00Z">
        <w:r w:rsidRPr="00F24EC3" w:rsidDel="006B7D97">
          <w:rPr>
            <w:rFonts w:ascii="Times New Roman" w:eastAsia="font296" w:hAnsi="Times New Roman"/>
            <w:szCs w:val="24"/>
          </w:rPr>
          <w:delText>P</w:delText>
        </w:r>
      </w:del>
      <w:r w:rsidRPr="00F24EC3">
        <w:rPr>
          <w:rFonts w:ascii="Times New Roman" w:eastAsia="font296" w:hAnsi="Times New Roman"/>
          <w:szCs w:val="24"/>
        </w:rPr>
        <w:t xml:space="preserve">ero recibe ahora otra dimensión y, por tanto, Marx lo desarrolla con otras palabras. Eso hace Marx en sus </w:t>
      </w:r>
      <w:r w:rsidRPr="00F24EC3">
        <w:rPr>
          <w:rFonts w:ascii="Times New Roman" w:eastAsia="font296" w:hAnsi="Times New Roman"/>
          <w:szCs w:val="24"/>
        </w:rPr>
        <w:lastRenderedPageBreak/>
        <w:t xml:space="preserve">tesis sobre Feuerbach, en la ideología alemana y en el manifiesto comunista. Se trata de un criterio que ahora </w:t>
      </w:r>
      <w:del w:id="1620" w:author="Gabriela Fonseca Argüello" w:date="2024-12-09T03:09:00Z" w16du:dateUtc="2024-12-09T09:09:00Z">
        <w:r w:rsidRPr="00F24EC3" w:rsidDel="00A9170D">
          <w:rPr>
            <w:rFonts w:ascii="Times New Roman" w:eastAsia="font296" w:hAnsi="Times New Roman"/>
            <w:szCs w:val="24"/>
          </w:rPr>
          <w:delText>es desarrollado</w:delText>
        </w:r>
      </w:del>
      <w:ins w:id="1621" w:author="Gabriela Fonseca Argüello" w:date="2024-12-09T03:09:00Z" w16du:dateUtc="2024-12-09T09:09:00Z">
        <w:r w:rsidR="00A9170D">
          <w:rPr>
            <w:rFonts w:ascii="Times New Roman" w:eastAsia="font296" w:hAnsi="Times New Roman"/>
            <w:szCs w:val="24"/>
          </w:rPr>
          <w:t xml:space="preserve">se amplía </w:t>
        </w:r>
      </w:ins>
      <w:del w:id="1622" w:author="Gabriela Fonseca Argüello" w:date="2024-12-09T03:09:00Z" w16du:dateUtc="2024-12-09T09:09:00Z">
        <w:r w:rsidRPr="00F24EC3" w:rsidDel="00A9170D">
          <w:rPr>
            <w:rFonts w:ascii="Times New Roman" w:eastAsia="font296" w:hAnsi="Times New Roman"/>
            <w:szCs w:val="24"/>
          </w:rPr>
          <w:delText xml:space="preserve"> </w:delText>
        </w:r>
      </w:del>
      <w:r w:rsidRPr="00F24EC3">
        <w:rPr>
          <w:rFonts w:ascii="Times New Roman" w:eastAsia="font296" w:hAnsi="Times New Roman"/>
          <w:szCs w:val="24"/>
        </w:rPr>
        <w:t>desde la subjetividad del mundo objetivo.</w:t>
      </w:r>
    </w:p>
    <w:p w14:paraId="2FFC4D70" w14:textId="77777777" w:rsidR="00DB7240" w:rsidRPr="00F24EC3" w:rsidRDefault="00DB7240" w:rsidP="00F24EC3">
      <w:pPr>
        <w:spacing w:line="480" w:lineRule="auto"/>
        <w:ind w:left="144" w:right="288"/>
        <w:jc w:val="both"/>
        <w:rPr>
          <w:rFonts w:ascii="Times New Roman" w:eastAsia="font296" w:hAnsi="Times New Roman"/>
          <w:szCs w:val="24"/>
        </w:rPr>
      </w:pPr>
    </w:p>
    <w:p w14:paraId="7D3391C8" w14:textId="77777777"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Las tesis sobre Feuerbach: la subjetividad del mundo objetivo</w:t>
      </w:r>
    </w:p>
    <w:p w14:paraId="3E6CAC87" w14:textId="77777777" w:rsidR="00DB7240" w:rsidRPr="00F24EC3" w:rsidRDefault="00DB7240" w:rsidP="00F24EC3">
      <w:pPr>
        <w:spacing w:line="480" w:lineRule="auto"/>
        <w:ind w:left="144" w:right="288"/>
        <w:jc w:val="both"/>
        <w:rPr>
          <w:rFonts w:ascii="Times New Roman" w:eastAsia="font296" w:hAnsi="Times New Roman"/>
          <w:szCs w:val="24"/>
        </w:rPr>
      </w:pPr>
    </w:p>
    <w:p w14:paraId="6A238F15"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Marx desarrolla su concepto de la subjetividad del mundo objetivo en su primera tesis sobre Feuerbach:</w:t>
      </w:r>
    </w:p>
    <w:p w14:paraId="713502E0" w14:textId="77777777" w:rsidR="00DB7240" w:rsidRPr="00F24EC3" w:rsidRDefault="00DB7240" w:rsidP="00F24EC3">
      <w:pPr>
        <w:spacing w:line="480" w:lineRule="auto"/>
        <w:ind w:left="144" w:right="288"/>
        <w:jc w:val="both"/>
        <w:rPr>
          <w:rFonts w:ascii="Times New Roman" w:eastAsia="font296" w:hAnsi="Times New Roman"/>
          <w:szCs w:val="24"/>
        </w:rPr>
      </w:pPr>
    </w:p>
    <w:p w14:paraId="19BC3AF2" w14:textId="20CC133D" w:rsidR="00DB7240" w:rsidRPr="00F24EC3" w:rsidRDefault="00DB7240" w:rsidP="00F24EC3">
      <w:pPr>
        <w:spacing w:line="480" w:lineRule="auto"/>
        <w:ind w:left="144" w:right="288"/>
        <w:jc w:val="both"/>
        <w:rPr>
          <w:rFonts w:ascii="Times New Roman" w:eastAsia="font296" w:hAnsi="Times New Roman"/>
          <w:szCs w:val="24"/>
          <w:u w:val="single"/>
        </w:rPr>
      </w:pPr>
      <w:r w:rsidRPr="00F24EC3">
        <w:rPr>
          <w:rFonts w:ascii="Times New Roman" w:eastAsia="font296" w:hAnsi="Times New Roman"/>
          <w:szCs w:val="24"/>
        </w:rPr>
        <w:t xml:space="preserve">“El defecto fundamental de todo el materialismo anterior -incluido el de Feuerbach- es que </w:t>
      </w:r>
      <w:ins w:id="1623" w:author="Gabriela Fonseca Argüello" w:date="2024-12-07T14:41:00Z" w16du:dateUtc="2024-12-07T20:41:00Z">
        <w:r w:rsidR="00430E71">
          <w:rPr>
            <w:rFonts w:ascii="Times New Roman" w:eastAsia="font296" w:hAnsi="Times New Roman"/>
            <w:szCs w:val="24"/>
          </w:rPr>
          <w:t>solo</w:t>
        </w:r>
      </w:ins>
      <w:del w:id="1624" w:author="Gabriela Fonseca Argüello" w:date="2024-12-07T14:41:00Z" w16du:dateUtc="2024-12-07T20:41:00Z">
        <w:r w:rsidRPr="00F24EC3" w:rsidDel="00430E71">
          <w:rPr>
            <w:rFonts w:ascii="Times New Roman" w:eastAsia="font296" w:hAnsi="Times New Roman"/>
            <w:szCs w:val="24"/>
          </w:rPr>
          <w:delText>sólo</w:delText>
        </w:r>
      </w:del>
      <w:r w:rsidRPr="00F24EC3">
        <w:rPr>
          <w:rFonts w:ascii="Times New Roman" w:eastAsia="font296" w:hAnsi="Times New Roman"/>
          <w:szCs w:val="24"/>
        </w:rPr>
        <w:t xml:space="preserve"> concibe las cosas, la realidad, la sensoriedad, bajo la forma de objeto o de contemplación, pero no como actividad sensorial humana, no como práctica, no de un modo subjetivo</w:t>
      </w:r>
      <w:del w:id="1625" w:author="Gabriela Fonseca Argüello" w:date="2024-12-09T03:10:00Z" w16du:dateUtc="2024-12-09T09:10:00Z">
        <w:r w:rsidRPr="00F24EC3" w:rsidDel="008B777F">
          <w:rPr>
            <w:rFonts w:ascii="Times New Roman" w:eastAsia="font296" w:hAnsi="Times New Roman"/>
            <w:szCs w:val="24"/>
          </w:rPr>
          <w:delText>.</w:delText>
        </w:r>
      </w:del>
      <w:r w:rsidRPr="00F24EC3">
        <w:rPr>
          <w:rFonts w:ascii="Times New Roman" w:eastAsia="font296" w:hAnsi="Times New Roman"/>
          <w:szCs w:val="24"/>
        </w:rPr>
        <w:t>” (Marx y Engels, 1976b, p. 7).</w:t>
      </w:r>
    </w:p>
    <w:p w14:paraId="652E1B39" w14:textId="77777777" w:rsidR="00DB7240" w:rsidRPr="00F24EC3" w:rsidRDefault="00DB7240" w:rsidP="00F24EC3">
      <w:pPr>
        <w:spacing w:line="480" w:lineRule="auto"/>
        <w:ind w:left="144" w:right="288"/>
        <w:jc w:val="both"/>
        <w:rPr>
          <w:rFonts w:ascii="Times New Roman" w:eastAsia="font296" w:hAnsi="Times New Roman"/>
          <w:szCs w:val="24"/>
        </w:rPr>
      </w:pPr>
    </w:p>
    <w:p w14:paraId="34D73439" w14:textId="3D6B7072" w:rsidR="00DB7240" w:rsidRPr="00F24EC3" w:rsidDel="002930FE" w:rsidRDefault="00DB7240" w:rsidP="00F24EC3">
      <w:pPr>
        <w:spacing w:line="480" w:lineRule="auto"/>
        <w:ind w:left="144" w:right="288"/>
        <w:jc w:val="both"/>
        <w:rPr>
          <w:del w:id="1626" w:author="Gabriela Fonseca Argüello" w:date="2024-12-09T03:10:00Z" w16du:dateUtc="2024-12-09T09:10:00Z"/>
          <w:rFonts w:ascii="Times New Roman" w:eastAsia="font296" w:hAnsi="Times New Roman"/>
          <w:szCs w:val="24"/>
        </w:rPr>
      </w:pPr>
      <w:r w:rsidRPr="00F24EC3">
        <w:rPr>
          <w:rFonts w:ascii="Times New Roman" w:eastAsia="font296" w:hAnsi="Times New Roman"/>
          <w:szCs w:val="24"/>
        </w:rPr>
        <w:t xml:space="preserve">En la </w:t>
      </w:r>
      <w:del w:id="1627" w:author="Gabriela Fonseca Argüello" w:date="2024-12-09T03:10:00Z" w16du:dateUtc="2024-12-09T09:10:00Z">
        <w:r w:rsidRPr="00F24EC3" w:rsidDel="002930FE">
          <w:rPr>
            <w:rFonts w:ascii="Times New Roman" w:eastAsia="font296" w:hAnsi="Times New Roman"/>
            <w:szCs w:val="24"/>
          </w:rPr>
          <w:delText>misma</w:delText>
        </w:r>
      </w:del>
      <w:r w:rsidRPr="00F24EC3">
        <w:rPr>
          <w:rFonts w:ascii="Times New Roman" w:eastAsia="font296" w:hAnsi="Times New Roman"/>
          <w:szCs w:val="24"/>
        </w:rPr>
        <w:t xml:space="preserve"> primera tesis dice también sobre Feuerbach:</w:t>
      </w:r>
      <w:ins w:id="1628" w:author="Gabriela Fonseca Argüello" w:date="2024-12-09T03:10:00Z" w16du:dateUtc="2024-12-09T09:10:00Z">
        <w:r w:rsidR="002930FE">
          <w:rPr>
            <w:rFonts w:ascii="Times New Roman" w:eastAsia="font296" w:hAnsi="Times New Roman"/>
            <w:szCs w:val="24"/>
          </w:rPr>
          <w:t xml:space="preserve"> </w:t>
        </w:r>
      </w:ins>
    </w:p>
    <w:p w14:paraId="3EFB325E" w14:textId="77777777" w:rsidR="00DB7240" w:rsidRPr="00F24EC3" w:rsidDel="002930FE" w:rsidRDefault="00DB7240">
      <w:pPr>
        <w:spacing w:line="480" w:lineRule="auto"/>
        <w:ind w:left="144" w:right="288"/>
        <w:jc w:val="both"/>
        <w:rPr>
          <w:del w:id="1629" w:author="Gabriela Fonseca Argüello" w:date="2024-12-09T03:10:00Z" w16du:dateUtc="2024-12-09T09:10:00Z"/>
          <w:rFonts w:ascii="Times New Roman" w:eastAsia="font296" w:hAnsi="Times New Roman"/>
          <w:szCs w:val="24"/>
        </w:rPr>
      </w:pPr>
    </w:p>
    <w:p w14:paraId="45C81AD0" w14:textId="5CB58CCE" w:rsidR="00DB7240" w:rsidRPr="00F24EC3" w:rsidDel="0030748D" w:rsidRDefault="00DB7240">
      <w:pPr>
        <w:spacing w:line="480" w:lineRule="auto"/>
        <w:ind w:right="288"/>
        <w:jc w:val="both"/>
        <w:rPr>
          <w:del w:id="1630" w:author="Gabriela Fonseca Argüello" w:date="2024-12-09T03:11:00Z" w16du:dateUtc="2024-12-09T09:11:00Z"/>
          <w:rFonts w:ascii="Times New Roman" w:eastAsia="font296" w:hAnsi="Times New Roman"/>
          <w:szCs w:val="24"/>
        </w:rPr>
        <w:pPrChange w:id="1631" w:author="Gabriela Fonseca Argüello" w:date="2024-12-09T03:10:00Z" w16du:dateUtc="2024-12-09T09:10:00Z">
          <w:pPr>
            <w:spacing w:line="480" w:lineRule="auto"/>
            <w:ind w:left="144" w:right="288"/>
            <w:jc w:val="both"/>
          </w:pPr>
        </w:pPrChange>
      </w:pPr>
      <w:r w:rsidRPr="00F24EC3">
        <w:rPr>
          <w:rFonts w:ascii="Times New Roman" w:eastAsia="font296" w:hAnsi="Times New Roman"/>
          <w:szCs w:val="24"/>
        </w:rPr>
        <w:t xml:space="preserve">“Por tanto, no comprende la importancia de la actuación </w:t>
      </w:r>
      <w:ins w:id="1632" w:author="Gabriela Fonseca Argüello" w:date="2024-12-09T03:11:00Z" w16du:dateUtc="2024-12-09T09:11:00Z">
        <w:r w:rsidR="0030748D">
          <w:rPr>
            <w:rFonts w:ascii="Times New Roman" w:eastAsia="font296" w:hAnsi="Times New Roman"/>
            <w:szCs w:val="24"/>
          </w:rPr>
          <w:t>‘</w:t>
        </w:r>
      </w:ins>
      <w:del w:id="1633" w:author="Gabriela Fonseca Argüello" w:date="2024-12-09T03:11:00Z" w16du:dateUtc="2024-12-09T09:11:00Z">
        <w:r w:rsidRPr="00F24EC3" w:rsidDel="0030748D">
          <w:rPr>
            <w:rFonts w:ascii="Times New Roman" w:eastAsia="font296" w:hAnsi="Times New Roman"/>
            <w:szCs w:val="24"/>
          </w:rPr>
          <w:delText>"</w:delText>
        </w:r>
      </w:del>
      <w:r w:rsidRPr="00F24EC3">
        <w:rPr>
          <w:rFonts w:ascii="Times New Roman" w:eastAsia="font296" w:hAnsi="Times New Roman"/>
          <w:szCs w:val="24"/>
        </w:rPr>
        <w:t>revolucionaria</w:t>
      </w:r>
      <w:ins w:id="1634" w:author="Gabriela Fonseca Argüello" w:date="2024-12-09T03:11:00Z" w16du:dateUtc="2024-12-09T09:11:00Z">
        <w:r w:rsidR="008A1452">
          <w:rPr>
            <w:rFonts w:ascii="Times New Roman" w:eastAsia="font296" w:hAnsi="Times New Roman"/>
            <w:szCs w:val="24"/>
          </w:rPr>
          <w:t>’</w:t>
        </w:r>
      </w:ins>
      <w:del w:id="1635" w:author="Gabriela Fonseca Argüello" w:date="2024-12-09T03:11:00Z" w16du:dateUtc="2024-12-09T09:11:00Z">
        <w:r w:rsidRPr="00F24EC3" w:rsidDel="0030748D">
          <w:rPr>
            <w:rFonts w:ascii="Times New Roman" w:eastAsia="font296" w:hAnsi="Times New Roman"/>
            <w:szCs w:val="24"/>
          </w:rPr>
          <w:delText>"</w:delText>
        </w:r>
      </w:del>
      <w:r w:rsidRPr="00F24EC3">
        <w:rPr>
          <w:rFonts w:ascii="Times New Roman" w:eastAsia="font296" w:hAnsi="Times New Roman"/>
          <w:szCs w:val="24"/>
        </w:rPr>
        <w:t xml:space="preserve">, </w:t>
      </w:r>
      <w:ins w:id="1636" w:author="Gabriela Fonseca Argüello" w:date="2024-12-09T03:11:00Z" w16du:dateUtc="2024-12-09T09:11:00Z">
        <w:r w:rsidR="008A1452">
          <w:rPr>
            <w:rFonts w:ascii="Times New Roman" w:eastAsia="font296" w:hAnsi="Times New Roman"/>
            <w:szCs w:val="24"/>
          </w:rPr>
          <w:t>‘</w:t>
        </w:r>
      </w:ins>
      <w:del w:id="1637" w:author="Gabriela Fonseca Argüello" w:date="2024-12-09T03:11:00Z" w16du:dateUtc="2024-12-09T09:11:00Z">
        <w:r w:rsidRPr="00F24EC3" w:rsidDel="008A1452">
          <w:rPr>
            <w:rFonts w:ascii="Times New Roman" w:eastAsia="font296" w:hAnsi="Times New Roman"/>
            <w:szCs w:val="24"/>
          </w:rPr>
          <w:delText>"práctico-crítica</w:delText>
        </w:r>
      </w:del>
      <w:ins w:id="1638" w:author="Gabriela Fonseca Argüello" w:date="2024-12-09T03:11:00Z" w16du:dateUtc="2024-12-09T09:11:00Z">
        <w:r w:rsidR="008A1452">
          <w:rPr>
            <w:rFonts w:ascii="Times New Roman" w:eastAsia="font296" w:hAnsi="Times New Roman"/>
            <w:szCs w:val="24"/>
          </w:rPr>
          <w:t>práctico-crítica'c</w:t>
        </w:r>
      </w:ins>
      <w:del w:id="1639" w:author="Gabriela Fonseca Argüello" w:date="2024-12-09T03:11:00Z" w16du:dateUtc="2024-12-09T09:11:00Z">
        <w:r w:rsidRPr="00F24EC3" w:rsidDel="0030748D">
          <w:rPr>
            <w:rFonts w:ascii="Times New Roman" w:eastAsia="font296" w:hAnsi="Times New Roman"/>
            <w:szCs w:val="24"/>
          </w:rPr>
          <w:delText>".</w:delText>
        </w:r>
      </w:del>
      <w:r w:rsidRPr="00F24EC3">
        <w:rPr>
          <w:rFonts w:ascii="Times New Roman" w:eastAsia="font296" w:hAnsi="Times New Roman"/>
          <w:szCs w:val="24"/>
        </w:rPr>
        <w:t xml:space="preserve"> (Marx y Engels, 1976b, p. 7)</w:t>
      </w:r>
      <w:ins w:id="1640" w:author="Gabriela Fonseca Argüello" w:date="2024-12-09T03:11:00Z" w16du:dateUtc="2024-12-09T09:11:00Z">
        <w:r w:rsidR="0030748D">
          <w:rPr>
            <w:rFonts w:ascii="Times New Roman" w:eastAsia="font296" w:hAnsi="Times New Roman"/>
            <w:szCs w:val="24"/>
          </w:rPr>
          <w:t xml:space="preserve">. </w:t>
        </w:r>
      </w:ins>
    </w:p>
    <w:p w14:paraId="28B96F29" w14:textId="77777777" w:rsidR="00DB7240" w:rsidRPr="00F24EC3" w:rsidDel="0030748D" w:rsidRDefault="00DB7240">
      <w:pPr>
        <w:spacing w:line="480" w:lineRule="auto"/>
        <w:ind w:right="288"/>
        <w:jc w:val="both"/>
        <w:rPr>
          <w:del w:id="1641" w:author="Gabriela Fonseca Argüello" w:date="2024-12-09T03:11:00Z" w16du:dateUtc="2024-12-09T09:11:00Z"/>
          <w:rFonts w:ascii="Times New Roman" w:eastAsia="font296" w:hAnsi="Times New Roman"/>
          <w:szCs w:val="24"/>
        </w:rPr>
        <w:pPrChange w:id="1642" w:author="Gabriela Fonseca Argüello" w:date="2024-12-09T03:11:00Z" w16du:dateUtc="2024-12-09T09:11:00Z">
          <w:pPr>
            <w:spacing w:line="480" w:lineRule="auto"/>
            <w:ind w:left="144" w:right="288"/>
            <w:jc w:val="both"/>
          </w:pPr>
        </w:pPrChange>
      </w:pPr>
    </w:p>
    <w:p w14:paraId="6CEA4A50" w14:textId="65CC0349" w:rsidR="00DB7240" w:rsidRPr="00F24EC3" w:rsidRDefault="00DB7240">
      <w:pPr>
        <w:spacing w:line="480" w:lineRule="auto"/>
        <w:ind w:right="288"/>
        <w:jc w:val="both"/>
        <w:rPr>
          <w:rFonts w:ascii="Times New Roman" w:eastAsia="font296" w:hAnsi="Times New Roman"/>
          <w:szCs w:val="24"/>
        </w:rPr>
        <w:pPrChange w:id="1643" w:author="Gabriela Fonseca Argüello" w:date="2024-12-09T03:11:00Z" w16du:dateUtc="2024-12-09T09:11:00Z">
          <w:pPr>
            <w:spacing w:line="480" w:lineRule="auto"/>
            <w:ind w:left="144" w:right="288"/>
            <w:jc w:val="both"/>
          </w:pPr>
        </w:pPrChange>
      </w:pPr>
      <w:r w:rsidRPr="00F24EC3">
        <w:rPr>
          <w:rFonts w:ascii="Times New Roman" w:eastAsia="font296" w:hAnsi="Times New Roman"/>
          <w:szCs w:val="24"/>
        </w:rPr>
        <w:t xml:space="preserve">Se trata, por supuesto, de la actuación de cada uno, </w:t>
      </w:r>
      <w:del w:id="1644" w:author="Gabriela Fonseca Argüello" w:date="2024-12-09T03:11:00Z" w16du:dateUtc="2024-12-09T09:11:00Z">
        <w:r w:rsidRPr="00F24EC3" w:rsidDel="008A1452">
          <w:rPr>
            <w:rFonts w:ascii="Times New Roman" w:eastAsia="font296" w:hAnsi="Times New Roman"/>
            <w:szCs w:val="24"/>
          </w:rPr>
          <w:delText>que</w:delText>
        </w:r>
      </w:del>
      <w:ins w:id="1645" w:author="Gabriela Fonseca Argüello" w:date="2024-12-09T03:11:00Z" w16du:dateUtc="2024-12-09T09:11:00Z">
        <w:r w:rsidR="008A1452">
          <w:rPr>
            <w:rFonts w:ascii="Times New Roman" w:eastAsia="font296" w:hAnsi="Times New Roman"/>
            <w:szCs w:val="24"/>
          </w:rPr>
          <w:t xml:space="preserve">la cual </w:t>
        </w:r>
      </w:ins>
      <w:del w:id="1646" w:author="Gabriela Fonseca Argüello" w:date="2024-12-09T03:11:00Z" w16du:dateUtc="2024-12-09T09:11:00Z">
        <w:r w:rsidRPr="00F24EC3" w:rsidDel="008A1452">
          <w:rPr>
            <w:rFonts w:ascii="Times New Roman" w:eastAsia="font296" w:hAnsi="Times New Roman"/>
            <w:szCs w:val="24"/>
          </w:rPr>
          <w:delText xml:space="preserve"> </w:delText>
        </w:r>
      </w:del>
      <w:r w:rsidRPr="00F24EC3">
        <w:rPr>
          <w:rFonts w:ascii="Times New Roman" w:eastAsia="font296" w:hAnsi="Times New Roman"/>
          <w:szCs w:val="24"/>
        </w:rPr>
        <w:t>tiene</w:t>
      </w:r>
      <w:ins w:id="1647" w:author="Gabriela Fonseca Argüello" w:date="2024-12-09T03:11:00Z" w16du:dateUtc="2024-12-09T09:11:00Z">
        <w:r w:rsidR="008A1452">
          <w:rPr>
            <w:rFonts w:ascii="Times New Roman" w:eastAsia="font296" w:hAnsi="Times New Roman"/>
            <w:szCs w:val="24"/>
          </w:rPr>
          <w:t xml:space="preserve"> </w:t>
        </w:r>
      </w:ins>
      <w:ins w:id="1648" w:author="Gabriela Fonseca Argüello" w:date="2024-12-09T03:12:00Z" w16du:dateUtc="2024-12-09T09:12:00Z">
        <w:r w:rsidR="008A1452">
          <w:rPr>
            <w:rFonts w:ascii="Times New Roman" w:eastAsia="font296" w:hAnsi="Times New Roman"/>
            <w:szCs w:val="24"/>
          </w:rPr>
          <w:t>que</w:t>
        </w:r>
      </w:ins>
      <w:r w:rsidRPr="00F24EC3">
        <w:rPr>
          <w:rFonts w:ascii="Times New Roman" w:eastAsia="font296" w:hAnsi="Times New Roman"/>
          <w:szCs w:val="24"/>
        </w:rPr>
        <w:t xml:space="preserve"> ser actuación práctico-crítica.</w:t>
      </w:r>
    </w:p>
    <w:p w14:paraId="7331D7C5" w14:textId="77777777" w:rsidR="00DB7240" w:rsidRPr="00F24EC3" w:rsidRDefault="00DB7240" w:rsidP="00F24EC3">
      <w:pPr>
        <w:spacing w:line="480" w:lineRule="auto"/>
        <w:ind w:left="144" w:right="288"/>
        <w:jc w:val="both"/>
        <w:rPr>
          <w:rFonts w:ascii="Times New Roman" w:eastAsia="font296" w:hAnsi="Times New Roman"/>
          <w:szCs w:val="24"/>
        </w:rPr>
      </w:pPr>
    </w:p>
    <w:p w14:paraId="5A2F9262" w14:textId="5FCA36D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Esta subjetividad Marx la ve como objetivamente dada. Tomar </w:t>
      </w:r>
      <w:ins w:id="1649" w:author="Gabriela Fonseca Argüello" w:date="2024-12-09T03:12:00Z" w16du:dateUtc="2024-12-09T09:12:00Z">
        <w:r w:rsidR="008A1452">
          <w:rPr>
            <w:rFonts w:ascii="Times New Roman" w:eastAsia="font296" w:hAnsi="Times New Roman"/>
            <w:szCs w:val="24"/>
          </w:rPr>
          <w:t>a</w:t>
        </w:r>
      </w:ins>
      <w:del w:id="1650" w:author="Gabriela Fonseca Argüello" w:date="2024-12-09T03:12:00Z" w16du:dateUtc="2024-12-09T09:12:00Z">
        <w:r w:rsidRPr="00F24EC3" w:rsidDel="008A1452">
          <w:rPr>
            <w:rFonts w:ascii="Times New Roman" w:eastAsia="font296" w:hAnsi="Times New Roman"/>
            <w:szCs w:val="24"/>
          </w:rPr>
          <w:delText>e</w:delText>
        </w:r>
      </w:del>
      <w:r w:rsidRPr="00F24EC3">
        <w:rPr>
          <w:rFonts w:ascii="Times New Roman" w:eastAsia="font296" w:hAnsi="Times New Roman"/>
          <w:szCs w:val="24"/>
        </w:rPr>
        <w:t xml:space="preserve">l objeto simplemente como objeto dado, es reducción de la objetividad y no corresponde a la objetividad, que </w:t>
      </w:r>
      <w:r w:rsidRPr="00F24EC3">
        <w:rPr>
          <w:rFonts w:ascii="Times New Roman" w:eastAsia="font296" w:hAnsi="Times New Roman"/>
          <w:i/>
          <w:szCs w:val="24"/>
        </w:rPr>
        <w:t>es</w:t>
      </w:r>
      <w:r w:rsidRPr="00F24EC3">
        <w:rPr>
          <w:rFonts w:ascii="Times New Roman" w:eastAsia="font296" w:hAnsi="Times New Roman"/>
          <w:szCs w:val="24"/>
        </w:rPr>
        <w:t xml:space="preserve"> subjetiva.</w:t>
      </w:r>
      <w:del w:id="1651" w:author="Gabriela Fonseca Argüello" w:date="2024-12-07T10:44:00Z" w16du:dateUtc="2024-12-07T16:44:00Z">
        <w:r w:rsidRPr="00F24EC3" w:rsidDel="00DA21C9">
          <w:rPr>
            <w:rFonts w:ascii="Times New Roman" w:eastAsia="font296" w:hAnsi="Times New Roman"/>
            <w:szCs w:val="24"/>
          </w:rPr>
          <w:delText xml:space="preserve">  </w:delText>
        </w:r>
      </w:del>
      <w:ins w:id="1652" w:author="Gabriela Fonseca Argüello" w:date="2024-12-07T10:44:00Z" w16du:dateUtc="2024-12-07T16:44:00Z">
        <w:r w:rsidR="00DA21C9">
          <w:rPr>
            <w:rFonts w:ascii="Times New Roman" w:eastAsia="font296" w:hAnsi="Times New Roman"/>
            <w:szCs w:val="24"/>
          </w:rPr>
          <w:t xml:space="preserve"> </w:t>
        </w:r>
      </w:ins>
      <w:r w:rsidRPr="00F24EC3">
        <w:rPr>
          <w:rFonts w:ascii="Times New Roman" w:eastAsia="font296" w:hAnsi="Times New Roman"/>
          <w:szCs w:val="24"/>
        </w:rPr>
        <w:t xml:space="preserve">Que el objeto es subjetivo, para Marx es una verdad objetiva. No se trata </w:t>
      </w:r>
      <w:r w:rsidRPr="00F24EC3">
        <w:rPr>
          <w:rFonts w:ascii="Times New Roman" w:eastAsia="font296" w:hAnsi="Times New Roman"/>
          <w:szCs w:val="24"/>
        </w:rPr>
        <w:lastRenderedPageBreak/>
        <w:t xml:space="preserve">de la relación sujeto-objeto de Descartes, de Kant o de Hegel. Es la </w:t>
      </w:r>
      <w:r w:rsidRPr="00F24EC3">
        <w:rPr>
          <w:rFonts w:ascii="Times New Roman" w:eastAsia="font296" w:hAnsi="Times New Roman"/>
          <w:i/>
          <w:szCs w:val="24"/>
        </w:rPr>
        <w:t>praxis</w:t>
      </w:r>
      <w:r w:rsidRPr="00F24EC3">
        <w:rPr>
          <w:rFonts w:ascii="Times New Roman" w:eastAsia="font296" w:hAnsi="Times New Roman"/>
          <w:szCs w:val="24"/>
        </w:rPr>
        <w:t>. El objeto tiene siempre la dimensión de la praxis y es, como tal, subjetivo</w:t>
      </w:r>
      <w:ins w:id="1653" w:author="Gabriela Fonseca Argüello" w:date="2024-12-09T03:13:00Z" w16du:dateUtc="2024-12-09T09:13:00Z">
        <w:r w:rsidR="000554DD">
          <w:rPr>
            <w:rFonts w:ascii="Times New Roman" w:eastAsia="font296" w:hAnsi="Times New Roman"/>
            <w:szCs w:val="24"/>
          </w:rPr>
          <w:t>.</w:t>
        </w:r>
      </w:ins>
      <w:r w:rsidRPr="00F24EC3">
        <w:rPr>
          <w:rStyle w:val="Refdenotaalpie"/>
          <w:rFonts w:ascii="Times New Roman" w:eastAsia="font296" w:hAnsi="Times New Roman"/>
          <w:szCs w:val="24"/>
        </w:rPr>
        <w:footnoteReference w:id="41"/>
      </w:r>
      <w:del w:id="1654" w:author="Gabriela Fonseca Argüello" w:date="2024-12-09T03:13:00Z" w16du:dateUtc="2024-12-09T09:13:00Z">
        <w:r w:rsidRPr="00F24EC3" w:rsidDel="009D666E">
          <w:rPr>
            <w:rFonts w:ascii="Times New Roman" w:eastAsia="font296" w:hAnsi="Times New Roman"/>
            <w:szCs w:val="24"/>
          </w:rPr>
          <w:delText>.</w:delText>
        </w:r>
      </w:del>
    </w:p>
    <w:p w14:paraId="6E0F9024" w14:textId="2945EEC4" w:rsidR="00DB7240" w:rsidRPr="00F24EC3" w:rsidDel="009D666E" w:rsidRDefault="00DB7240" w:rsidP="00F24EC3">
      <w:pPr>
        <w:spacing w:line="480" w:lineRule="auto"/>
        <w:ind w:left="144" w:right="288"/>
        <w:jc w:val="both"/>
        <w:rPr>
          <w:del w:id="1655" w:author="Gabriela Fonseca Argüello" w:date="2024-12-09T03:13:00Z" w16du:dateUtc="2024-12-09T09:13:00Z"/>
          <w:rFonts w:ascii="Times New Roman" w:eastAsia="font296" w:hAnsi="Times New Roman"/>
          <w:szCs w:val="24"/>
        </w:rPr>
      </w:pPr>
      <w:r w:rsidRPr="00F24EC3">
        <w:rPr>
          <w:rFonts w:ascii="Times New Roman" w:eastAsia="font296" w:hAnsi="Times New Roman"/>
          <w:szCs w:val="24"/>
        </w:rPr>
        <w:t xml:space="preserve">En la décima </w:t>
      </w:r>
      <w:ins w:id="1656" w:author="Gabriela Fonseca Argüello" w:date="2024-12-09T03:13:00Z" w16du:dateUtc="2024-12-09T09:13:00Z">
        <w:r w:rsidR="009D666E">
          <w:rPr>
            <w:rFonts w:ascii="Times New Roman" w:eastAsia="font296" w:hAnsi="Times New Roman"/>
            <w:szCs w:val="24"/>
          </w:rPr>
          <w:t>t</w:t>
        </w:r>
      </w:ins>
      <w:del w:id="1657" w:author="Gabriela Fonseca Argüello" w:date="2024-12-09T03:13:00Z" w16du:dateUtc="2024-12-09T09:13:00Z">
        <w:r w:rsidRPr="00F24EC3" w:rsidDel="009D666E">
          <w:rPr>
            <w:rFonts w:ascii="Times New Roman" w:eastAsia="font296" w:hAnsi="Times New Roman"/>
            <w:szCs w:val="24"/>
          </w:rPr>
          <w:delText>T</w:delText>
        </w:r>
      </w:del>
      <w:r w:rsidRPr="00F24EC3">
        <w:rPr>
          <w:rFonts w:ascii="Times New Roman" w:eastAsia="font296" w:hAnsi="Times New Roman"/>
          <w:szCs w:val="24"/>
        </w:rPr>
        <w:t>esis, Marx saca la siguiente conclusión:</w:t>
      </w:r>
      <w:ins w:id="1658" w:author="Gabriela Fonseca Argüello" w:date="2024-12-09T03:13:00Z" w16du:dateUtc="2024-12-09T09:13:00Z">
        <w:r w:rsidR="009D666E">
          <w:rPr>
            <w:rFonts w:ascii="Times New Roman" w:eastAsia="font296" w:hAnsi="Times New Roman"/>
            <w:szCs w:val="24"/>
          </w:rPr>
          <w:t xml:space="preserve"> </w:t>
        </w:r>
      </w:ins>
    </w:p>
    <w:p w14:paraId="6619AD69" w14:textId="77777777" w:rsidR="00DB7240" w:rsidRPr="00F24EC3" w:rsidDel="009D666E" w:rsidRDefault="00DB7240">
      <w:pPr>
        <w:spacing w:line="480" w:lineRule="auto"/>
        <w:ind w:left="144" w:right="288"/>
        <w:jc w:val="both"/>
        <w:rPr>
          <w:del w:id="1659" w:author="Gabriela Fonseca Argüello" w:date="2024-12-09T03:13:00Z" w16du:dateUtc="2024-12-09T09:13:00Z"/>
          <w:rFonts w:ascii="Times New Roman" w:eastAsia="font296" w:hAnsi="Times New Roman"/>
          <w:szCs w:val="24"/>
        </w:rPr>
      </w:pPr>
    </w:p>
    <w:p w14:paraId="021E8A69" w14:textId="30AC0F9F" w:rsidR="00DB7240" w:rsidRPr="00F24EC3" w:rsidRDefault="00DB7240">
      <w:pPr>
        <w:spacing w:line="480" w:lineRule="auto"/>
        <w:ind w:right="288"/>
        <w:jc w:val="both"/>
        <w:rPr>
          <w:rFonts w:ascii="Times New Roman" w:eastAsia="font296" w:hAnsi="Times New Roman"/>
          <w:szCs w:val="24"/>
          <w:u w:val="single"/>
        </w:rPr>
        <w:pPrChange w:id="1660" w:author="Gabriela Fonseca Argüello" w:date="2024-12-09T03:13:00Z" w16du:dateUtc="2024-12-09T09:13:00Z">
          <w:pPr>
            <w:spacing w:line="480" w:lineRule="auto"/>
            <w:ind w:left="144" w:right="288"/>
            <w:jc w:val="both"/>
          </w:pPr>
        </w:pPrChange>
      </w:pPr>
      <w:r w:rsidRPr="00F24EC3">
        <w:rPr>
          <w:rFonts w:ascii="Times New Roman" w:eastAsia="font296" w:hAnsi="Times New Roman"/>
          <w:szCs w:val="24"/>
        </w:rPr>
        <w:t xml:space="preserve">“El punto de vista del antiguo materialismo es la sociedad </w:t>
      </w:r>
      <w:ins w:id="1661" w:author="Gabriela Fonseca Argüello" w:date="2024-12-09T03:14:00Z" w16du:dateUtc="2024-12-09T09:14:00Z">
        <w:r w:rsidR="00671500">
          <w:rPr>
            <w:rFonts w:ascii="Times New Roman" w:eastAsia="font296" w:hAnsi="Times New Roman"/>
            <w:szCs w:val="24"/>
          </w:rPr>
          <w:t>‘</w:t>
        </w:r>
      </w:ins>
      <w:del w:id="1662" w:author="Gabriela Fonseca Argüello" w:date="2024-12-09T03:14:00Z" w16du:dateUtc="2024-12-09T09:14:00Z">
        <w:r w:rsidRPr="00F24EC3" w:rsidDel="00671500">
          <w:rPr>
            <w:rFonts w:ascii="Times New Roman" w:eastAsia="font296" w:hAnsi="Times New Roman"/>
            <w:szCs w:val="24"/>
          </w:rPr>
          <w:delText>"</w:delText>
        </w:r>
      </w:del>
      <w:r w:rsidRPr="00F24EC3">
        <w:rPr>
          <w:rFonts w:ascii="Times New Roman" w:eastAsia="font296" w:hAnsi="Times New Roman"/>
          <w:szCs w:val="24"/>
        </w:rPr>
        <w:t>civil</w:t>
      </w:r>
      <w:ins w:id="1663" w:author="Gabriela Fonseca Argüello" w:date="2024-12-09T03:14:00Z" w16du:dateUtc="2024-12-09T09:14:00Z">
        <w:r w:rsidR="00671500">
          <w:rPr>
            <w:rFonts w:ascii="Times New Roman" w:eastAsia="font296" w:hAnsi="Times New Roman"/>
            <w:szCs w:val="24"/>
          </w:rPr>
          <w:t>’</w:t>
        </w:r>
      </w:ins>
      <w:del w:id="1664" w:author="Gabriela Fonseca Argüello" w:date="2024-12-09T03:14:00Z" w16du:dateUtc="2024-12-09T09:14:00Z">
        <w:r w:rsidRPr="00F24EC3" w:rsidDel="00671500">
          <w:rPr>
            <w:rFonts w:ascii="Times New Roman" w:eastAsia="font296" w:hAnsi="Times New Roman"/>
            <w:szCs w:val="24"/>
          </w:rPr>
          <w:delText>”</w:delText>
        </w:r>
      </w:del>
      <w:r w:rsidRPr="00F24EC3">
        <w:rPr>
          <w:rFonts w:ascii="Times New Roman" w:eastAsia="font296" w:hAnsi="Times New Roman"/>
          <w:szCs w:val="24"/>
        </w:rPr>
        <w:t>; el del nuevo materialismo, la sociedad humana o la humanidad socializada</w:t>
      </w:r>
      <w:del w:id="1665" w:author="Gabriela Fonseca Argüello" w:date="2024-12-09T03:13:00Z" w16du:dateUtc="2024-12-09T09:13:00Z">
        <w:r w:rsidRPr="00F24EC3" w:rsidDel="00671500">
          <w:rPr>
            <w:rFonts w:ascii="Times New Roman" w:eastAsia="font296" w:hAnsi="Times New Roman"/>
            <w:szCs w:val="24"/>
          </w:rPr>
          <w:delText>.</w:delText>
        </w:r>
      </w:del>
      <w:r w:rsidRPr="00F24EC3">
        <w:rPr>
          <w:rFonts w:ascii="Times New Roman" w:eastAsia="font296" w:hAnsi="Times New Roman"/>
          <w:szCs w:val="24"/>
        </w:rPr>
        <w:t>” (Marx y Engels, 19876b, p.</w:t>
      </w:r>
      <w:ins w:id="1666" w:author="Gabriela Fonseca Argüello" w:date="2024-12-09T03:13:00Z" w16du:dateUtc="2024-12-09T09:13:00Z">
        <w:r w:rsidR="00671500">
          <w:rPr>
            <w:rFonts w:ascii="Times New Roman" w:eastAsia="font296" w:hAnsi="Times New Roman"/>
            <w:szCs w:val="24"/>
          </w:rPr>
          <w:t xml:space="preserve"> </w:t>
        </w:r>
      </w:ins>
      <w:r w:rsidRPr="00F24EC3">
        <w:rPr>
          <w:rFonts w:ascii="Times New Roman" w:eastAsia="font296" w:hAnsi="Times New Roman"/>
          <w:szCs w:val="24"/>
        </w:rPr>
        <w:t>9)</w:t>
      </w:r>
      <w:ins w:id="1667" w:author="Gabriela Fonseca Argüello" w:date="2024-12-09T03:13:00Z" w16du:dateUtc="2024-12-09T09:13:00Z">
        <w:r w:rsidR="00671500">
          <w:rPr>
            <w:rFonts w:ascii="Times New Roman" w:eastAsia="font296" w:hAnsi="Times New Roman"/>
            <w:szCs w:val="24"/>
          </w:rPr>
          <w:t>.</w:t>
        </w:r>
      </w:ins>
    </w:p>
    <w:p w14:paraId="68B09BE2" w14:textId="77777777" w:rsidR="00DB7240" w:rsidRPr="00F24EC3" w:rsidRDefault="00DB7240" w:rsidP="00F24EC3">
      <w:pPr>
        <w:spacing w:line="480" w:lineRule="auto"/>
        <w:ind w:left="144" w:right="288"/>
        <w:jc w:val="both"/>
        <w:rPr>
          <w:rFonts w:ascii="Times New Roman" w:eastAsia="font296" w:hAnsi="Times New Roman"/>
          <w:szCs w:val="24"/>
          <w:u w:val="single"/>
        </w:rPr>
      </w:pPr>
    </w:p>
    <w:p w14:paraId="5A5920B8" w14:textId="5628582D"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Cuando Marx habla aquí de sociedad humana, no se refiere a la especie humana o a la sociedad humana en diferencia con sociedades de animales. La contrapone a la sociedad civil (sociedad civil tiene aquí el sentido de sociedad burguesa) y contiene un proyecto. Si se refiriera a la sociedad humana como sociedad de la especie humana, también contendría a la propia sociedad burguesa y la contraposición no tendría ningún sentido. En el contexto de las tesis, sociedad humana se refiere a una sociedad hecha humana o </w:t>
      </w:r>
      <w:del w:id="1668" w:author="Gabriela Fonseca Argüello" w:date="2024-12-09T03:15:00Z" w16du:dateUtc="2024-12-09T09:15:00Z">
        <w:r w:rsidRPr="00F24EC3" w:rsidDel="006866BE">
          <w:rPr>
            <w:rFonts w:ascii="Times New Roman" w:eastAsia="font296" w:hAnsi="Times New Roman"/>
            <w:szCs w:val="24"/>
          </w:rPr>
          <w:delText>que tiene</w:delText>
        </w:r>
      </w:del>
      <w:ins w:id="1669" w:author="Gabriela Fonseca Argüello" w:date="2024-12-09T03:15:00Z" w16du:dateUtc="2024-12-09T09:15:00Z">
        <w:r w:rsidR="006866BE">
          <w:rPr>
            <w:rFonts w:ascii="Times New Roman" w:eastAsia="font296" w:hAnsi="Times New Roman"/>
            <w:szCs w:val="24"/>
          </w:rPr>
          <w:t>con</w:t>
        </w:r>
      </w:ins>
      <w:r w:rsidRPr="00F24EC3">
        <w:rPr>
          <w:rFonts w:ascii="Times New Roman" w:eastAsia="font296" w:hAnsi="Times New Roman"/>
          <w:szCs w:val="24"/>
        </w:rPr>
        <w:t xml:space="preserve"> el proyecto de humanizarse. La sociedad que se humaniza o </w:t>
      </w:r>
      <w:del w:id="1670" w:author="Gabriela Fonseca Argüello" w:date="2024-12-09T03:15:00Z" w16du:dateUtc="2024-12-09T09:15:00Z">
        <w:r w:rsidRPr="00F24EC3" w:rsidDel="00C30AC4">
          <w:rPr>
            <w:rFonts w:ascii="Times New Roman" w:eastAsia="font296" w:hAnsi="Times New Roman"/>
            <w:szCs w:val="24"/>
          </w:rPr>
          <w:delText>que</w:delText>
        </w:r>
      </w:del>
      <w:r w:rsidRPr="00F24EC3">
        <w:rPr>
          <w:rFonts w:ascii="Times New Roman" w:eastAsia="font296" w:hAnsi="Times New Roman"/>
          <w:szCs w:val="24"/>
        </w:rPr>
        <w:t xml:space="preserve"> se ha humanizado aquí para Marx es igualmente una humanidad socializada. Por eso puede decir: “la sociedad humana o la humanidad socializada”. </w:t>
      </w:r>
      <w:del w:id="1671" w:author="Gabriela Fonseca Argüello" w:date="2024-12-09T03:15:00Z" w16du:dateUtc="2024-12-09T09:15:00Z">
        <w:r w:rsidRPr="00F24EC3" w:rsidDel="00C30AC4">
          <w:rPr>
            <w:rFonts w:ascii="Times New Roman" w:eastAsia="font296" w:hAnsi="Times New Roman"/>
            <w:szCs w:val="24"/>
          </w:rPr>
          <w:delText>Pero</w:delText>
        </w:r>
      </w:del>
      <w:ins w:id="1672" w:author="Gabriela Fonseca Argüello" w:date="2024-12-09T03:15:00Z" w16du:dateUtc="2024-12-09T09:15:00Z">
        <w:r w:rsidR="00C30AC4">
          <w:rPr>
            <w:rFonts w:ascii="Times New Roman" w:eastAsia="font296" w:hAnsi="Times New Roman"/>
            <w:szCs w:val="24"/>
          </w:rPr>
          <w:t xml:space="preserve">Sin </w:t>
        </w:r>
      </w:ins>
      <w:r w:rsidRPr="00F24EC3">
        <w:rPr>
          <w:rFonts w:ascii="Times New Roman" w:eastAsia="font296" w:hAnsi="Times New Roman"/>
          <w:szCs w:val="24"/>
        </w:rPr>
        <w:t xml:space="preserve"> </w:t>
      </w:r>
      <w:ins w:id="1673" w:author="Gabriela Fonseca Argüello" w:date="2024-12-09T03:15:00Z" w16du:dateUtc="2024-12-09T09:15:00Z">
        <w:r w:rsidR="003756DB">
          <w:rPr>
            <w:rFonts w:ascii="Times New Roman" w:eastAsia="font296" w:hAnsi="Times New Roman"/>
            <w:szCs w:val="24"/>
          </w:rPr>
          <w:t xml:space="preserve">embargo, </w:t>
        </w:r>
      </w:ins>
      <w:r w:rsidRPr="00F24EC3">
        <w:rPr>
          <w:rFonts w:ascii="Times New Roman" w:eastAsia="font296" w:hAnsi="Times New Roman"/>
          <w:szCs w:val="24"/>
        </w:rPr>
        <w:t xml:space="preserve">también esta expresión </w:t>
      </w:r>
      <w:del w:id="1674" w:author="Gabriela Fonseca Argüello" w:date="2024-12-09T03:15:00Z" w16du:dateUtc="2024-12-09T09:15:00Z">
        <w:r w:rsidRPr="00F24EC3" w:rsidDel="003756DB">
          <w:rPr>
            <w:rFonts w:ascii="Times New Roman" w:eastAsia="font296" w:hAnsi="Times New Roman"/>
            <w:szCs w:val="24"/>
          </w:rPr>
          <w:delText>tiene</w:delText>
        </w:r>
      </w:del>
      <w:ins w:id="1675" w:author="Gabriela Fonseca Argüello" w:date="2024-12-09T03:15:00Z" w16du:dateUtc="2024-12-09T09:15:00Z">
        <w:r w:rsidR="003756DB">
          <w:rPr>
            <w:rFonts w:ascii="Times New Roman" w:eastAsia="font296" w:hAnsi="Times New Roman"/>
            <w:szCs w:val="24"/>
          </w:rPr>
          <w:t>presenta</w:t>
        </w:r>
      </w:ins>
      <w:r w:rsidRPr="00F24EC3">
        <w:rPr>
          <w:rFonts w:ascii="Times New Roman" w:eastAsia="font296" w:hAnsi="Times New Roman"/>
          <w:szCs w:val="24"/>
        </w:rPr>
        <w:t xml:space="preserve"> su sentido específico, porque en </w:t>
      </w:r>
      <w:del w:id="1676" w:author="Gabriela Fonseca Argüello" w:date="2024-12-09T03:16:00Z" w16du:dateUtc="2024-12-09T09:16:00Z">
        <w:r w:rsidRPr="00F24EC3" w:rsidDel="0004195F">
          <w:rPr>
            <w:rFonts w:ascii="Times New Roman" w:eastAsia="font296" w:hAnsi="Times New Roman"/>
            <w:szCs w:val="24"/>
          </w:rPr>
          <w:delText>sentido</w:delText>
        </w:r>
      </w:del>
      <w:ins w:id="1677" w:author="Gabriela Fonseca Argüello" w:date="2024-12-09T03:16:00Z" w16du:dateUtc="2024-12-09T09:16:00Z">
        <w:r w:rsidR="0004195F">
          <w:rPr>
            <w:rFonts w:ascii="Times New Roman" w:eastAsia="font296" w:hAnsi="Times New Roman"/>
            <w:szCs w:val="24"/>
          </w:rPr>
          <w:t xml:space="preserve"> términos </w:t>
        </w:r>
      </w:ins>
      <w:del w:id="1678" w:author="Gabriela Fonseca Argüello" w:date="2024-12-09T03:16:00Z" w16du:dateUtc="2024-12-09T09:16:00Z">
        <w:r w:rsidRPr="00F24EC3" w:rsidDel="0004195F">
          <w:rPr>
            <w:rFonts w:ascii="Times New Roman" w:eastAsia="font296" w:hAnsi="Times New Roman"/>
            <w:szCs w:val="24"/>
          </w:rPr>
          <w:delText xml:space="preserve"> </w:delText>
        </w:r>
      </w:del>
      <w:r w:rsidRPr="00F24EC3">
        <w:rPr>
          <w:rFonts w:ascii="Times New Roman" w:eastAsia="font296" w:hAnsi="Times New Roman"/>
          <w:szCs w:val="24"/>
        </w:rPr>
        <w:t xml:space="preserve">abstracto </w:t>
      </w:r>
      <w:del w:id="1679" w:author="Gabriela Fonseca Argüello" w:date="2024-12-09T03:16:00Z" w16du:dateUtc="2024-12-09T09:16:00Z">
        <w:r w:rsidRPr="00F24EC3" w:rsidDel="003756DB">
          <w:rPr>
            <w:rFonts w:ascii="Times New Roman" w:eastAsia="font296" w:hAnsi="Times New Roman"/>
            <w:szCs w:val="24"/>
          </w:rPr>
          <w:delText>también</w:delText>
        </w:r>
      </w:del>
      <w:r w:rsidRPr="00F24EC3">
        <w:rPr>
          <w:rFonts w:ascii="Times New Roman" w:eastAsia="font296" w:hAnsi="Times New Roman"/>
          <w:szCs w:val="24"/>
        </w:rPr>
        <w:t xml:space="preserve"> la sociedad burguesa es </w:t>
      </w:r>
      <w:del w:id="1680" w:author="Gabriela Fonseca Argüello" w:date="2024-12-09T03:17:00Z" w16du:dateUtc="2024-12-09T09:17:00Z">
        <w:r w:rsidRPr="00F24EC3" w:rsidDel="00887FD7">
          <w:rPr>
            <w:rFonts w:ascii="Times New Roman" w:eastAsia="font296" w:hAnsi="Times New Roman"/>
            <w:szCs w:val="24"/>
          </w:rPr>
          <w:delText>sociedad socializada</w:delText>
        </w:r>
      </w:del>
      <w:ins w:id="1681" w:author="Gabriela Fonseca Argüello" w:date="2024-12-09T03:17:00Z" w16du:dateUtc="2024-12-09T09:17:00Z">
        <w:r w:rsidR="00887FD7">
          <w:rPr>
            <w:rFonts w:ascii="Times New Roman" w:eastAsia="font296" w:hAnsi="Times New Roman"/>
            <w:szCs w:val="24"/>
          </w:rPr>
          <w:t>una sociedad socializada</w:t>
        </w:r>
      </w:ins>
      <w:r w:rsidRPr="00F24EC3">
        <w:rPr>
          <w:rFonts w:ascii="Times New Roman" w:eastAsia="font296" w:hAnsi="Times New Roman"/>
          <w:szCs w:val="24"/>
        </w:rPr>
        <w:t>. Ambas expresiones tienen para Marx</w:t>
      </w:r>
      <w:ins w:id="1682" w:author="Gabriela Fonseca Argüello" w:date="2024-12-09T03:17:00Z" w16du:dateUtc="2024-12-09T09:17:00Z">
        <w:r w:rsidR="00887FD7">
          <w:rPr>
            <w:rFonts w:ascii="Times New Roman" w:eastAsia="font296" w:hAnsi="Times New Roman"/>
            <w:szCs w:val="24"/>
          </w:rPr>
          <w:t>,</w:t>
        </w:r>
      </w:ins>
      <w:r w:rsidRPr="00F24EC3">
        <w:rPr>
          <w:rFonts w:ascii="Times New Roman" w:eastAsia="font296" w:hAnsi="Times New Roman"/>
          <w:szCs w:val="24"/>
        </w:rPr>
        <w:t xml:space="preserve"> obviamente</w:t>
      </w:r>
      <w:ins w:id="1683" w:author="Gabriela Fonseca Argüello" w:date="2024-12-09T03:17:00Z" w16du:dateUtc="2024-12-09T09:17:00Z">
        <w:r w:rsidR="00887FD7">
          <w:rPr>
            <w:rFonts w:ascii="Times New Roman" w:eastAsia="font296" w:hAnsi="Times New Roman"/>
            <w:szCs w:val="24"/>
          </w:rPr>
          <w:t>,</w:t>
        </w:r>
      </w:ins>
      <w:r w:rsidRPr="00F24EC3">
        <w:rPr>
          <w:rFonts w:ascii="Times New Roman" w:eastAsia="font296" w:hAnsi="Times New Roman"/>
          <w:szCs w:val="24"/>
        </w:rPr>
        <w:t xml:space="preserve"> el mismo sentido. Se trata de la sociedad humanizada, en la cual el ser humano se humaniza o se ha humanizado.</w:t>
      </w:r>
      <w:del w:id="1684" w:author="Gabriela Fonseca Argüello" w:date="2024-12-07T10:44:00Z" w16du:dateUtc="2024-12-07T16:44:00Z">
        <w:r w:rsidRPr="00F24EC3" w:rsidDel="00DA21C9">
          <w:rPr>
            <w:rFonts w:ascii="Times New Roman" w:eastAsia="font296" w:hAnsi="Times New Roman"/>
            <w:szCs w:val="24"/>
          </w:rPr>
          <w:delText xml:space="preserve">   </w:delText>
        </w:r>
      </w:del>
      <w:ins w:id="1685" w:author="Gabriela Fonseca Argüello" w:date="2024-12-07T10:44:00Z" w16du:dateUtc="2024-12-07T16:44:00Z">
        <w:r w:rsidR="00DA21C9">
          <w:rPr>
            <w:rFonts w:ascii="Times New Roman" w:eastAsia="font296" w:hAnsi="Times New Roman"/>
            <w:szCs w:val="24"/>
          </w:rPr>
          <w:t xml:space="preserve"> </w:t>
        </w:r>
      </w:ins>
    </w:p>
    <w:p w14:paraId="284907BD" w14:textId="77777777" w:rsidR="00DB7240" w:rsidRPr="00F24EC3" w:rsidRDefault="00DB7240" w:rsidP="00F24EC3">
      <w:pPr>
        <w:spacing w:line="480" w:lineRule="auto"/>
        <w:ind w:left="144" w:right="288"/>
        <w:jc w:val="both"/>
        <w:rPr>
          <w:rFonts w:ascii="Times New Roman" w:eastAsia="font296" w:hAnsi="Times New Roman"/>
          <w:szCs w:val="24"/>
        </w:rPr>
      </w:pPr>
    </w:p>
    <w:p w14:paraId="14BAAFC9" w14:textId="45862D03" w:rsidR="00DB7240" w:rsidRPr="00F24EC3" w:rsidDel="0005474F" w:rsidRDefault="00DB7240" w:rsidP="00F24EC3">
      <w:pPr>
        <w:spacing w:line="480" w:lineRule="auto"/>
        <w:ind w:left="144" w:right="288"/>
        <w:jc w:val="both"/>
        <w:rPr>
          <w:del w:id="1686" w:author="Gabriela Fonseca Argüello" w:date="2024-12-09T03:34:00Z" w16du:dateUtc="2024-12-09T09:34:00Z"/>
          <w:rFonts w:ascii="Times New Roman" w:eastAsia="font296" w:hAnsi="Times New Roman"/>
          <w:szCs w:val="24"/>
        </w:rPr>
      </w:pPr>
      <w:r w:rsidRPr="00F24EC3">
        <w:rPr>
          <w:rFonts w:ascii="Times New Roman" w:eastAsia="font296" w:hAnsi="Times New Roman"/>
          <w:szCs w:val="24"/>
        </w:rPr>
        <w:lastRenderedPageBreak/>
        <w:t xml:space="preserve">Sin duda Marx aquí dice exactamente lo mismo que ha </w:t>
      </w:r>
      <w:del w:id="1687" w:author="Gabriela Fonseca Argüello" w:date="2024-12-09T03:17:00Z" w16du:dateUtc="2024-12-09T09:17:00Z">
        <w:r w:rsidRPr="00F24EC3" w:rsidDel="00CB7D0B">
          <w:rPr>
            <w:rFonts w:ascii="Times New Roman" w:eastAsia="font296" w:hAnsi="Times New Roman"/>
            <w:szCs w:val="24"/>
          </w:rPr>
          <w:delText>dicho</w:delText>
        </w:r>
      </w:del>
      <w:ins w:id="1688" w:author="Gabriela Fonseca Argüello" w:date="2024-12-09T03:18:00Z" w16du:dateUtc="2024-12-09T09:18:00Z">
        <w:r w:rsidR="00CB7D0B">
          <w:rPr>
            <w:rFonts w:ascii="Times New Roman" w:eastAsia="font296" w:hAnsi="Times New Roman"/>
            <w:szCs w:val="24"/>
          </w:rPr>
          <w:t>expresado</w:t>
        </w:r>
      </w:ins>
      <w:r w:rsidRPr="00F24EC3">
        <w:rPr>
          <w:rFonts w:ascii="Times New Roman" w:eastAsia="font296" w:hAnsi="Times New Roman"/>
          <w:szCs w:val="24"/>
        </w:rPr>
        <w:t xml:space="preserve"> anteriormente en la derivación de su imperativo categórico en </w:t>
      </w:r>
      <w:del w:id="1689" w:author="Gabriela Fonseca Argüello" w:date="2024-12-09T03:18:00Z" w16du:dateUtc="2024-12-09T09:18:00Z">
        <w:r w:rsidRPr="00F24EC3" w:rsidDel="005D0E9C">
          <w:rPr>
            <w:rFonts w:ascii="Times New Roman" w:eastAsia="font296" w:hAnsi="Times New Roman"/>
            <w:szCs w:val="24"/>
          </w:rPr>
          <w:delText>su</w:delText>
        </w:r>
      </w:del>
      <w:ins w:id="1690" w:author="Gabriela Fonseca Argüello" w:date="2024-12-09T03:18:00Z" w16du:dateUtc="2024-12-09T09:18:00Z">
        <w:r w:rsidR="005D0E9C">
          <w:rPr>
            <w:rFonts w:ascii="Times New Roman" w:eastAsia="font296" w:hAnsi="Times New Roman"/>
            <w:szCs w:val="24"/>
          </w:rPr>
          <w:t>la</w:t>
        </w:r>
      </w:ins>
      <w:r w:rsidRPr="00F24EC3">
        <w:rPr>
          <w:rFonts w:ascii="Times New Roman" w:eastAsia="font296" w:hAnsi="Times New Roman"/>
          <w:szCs w:val="24"/>
        </w:rPr>
        <w:t xml:space="preserve"> crítica de la filosofía de Hegel</w:t>
      </w:r>
      <w:ins w:id="1691" w:author="Gabriela Fonseca Argüello" w:date="2024-12-09T03:18:00Z" w16du:dateUtc="2024-12-09T09:18:00Z">
        <w:r w:rsidR="005D0E9C">
          <w:rPr>
            <w:rFonts w:ascii="Times New Roman" w:eastAsia="font296" w:hAnsi="Times New Roman"/>
            <w:szCs w:val="24"/>
          </w:rPr>
          <w:t>;</w:t>
        </w:r>
      </w:ins>
      <w:del w:id="1692" w:author="Gabriela Fonseca Argüello" w:date="2024-12-09T03:18:00Z" w16du:dateUtc="2024-12-09T09:18:00Z">
        <w:r w:rsidRPr="00F24EC3" w:rsidDel="005D0E9C">
          <w:rPr>
            <w:rFonts w:ascii="Times New Roman" w:eastAsia="font296" w:hAnsi="Times New Roman"/>
            <w:szCs w:val="24"/>
          </w:rPr>
          <w:delText>,</w:delText>
        </w:r>
      </w:del>
      <w:r w:rsidRPr="00F24EC3">
        <w:rPr>
          <w:rFonts w:ascii="Times New Roman" w:eastAsia="font296" w:hAnsi="Times New Roman"/>
          <w:szCs w:val="24"/>
        </w:rPr>
        <w:t xml:space="preserve"> </w:t>
      </w:r>
      <w:del w:id="1693" w:author="Gabriela Fonseca Argüello" w:date="2024-12-09T03:18:00Z" w16du:dateUtc="2024-12-09T09:18:00Z">
        <w:r w:rsidRPr="00F24EC3" w:rsidDel="005D0E9C">
          <w:rPr>
            <w:rFonts w:ascii="Times New Roman" w:eastAsia="font296" w:hAnsi="Times New Roman"/>
            <w:szCs w:val="24"/>
          </w:rPr>
          <w:delText>es</w:delText>
        </w:r>
      </w:del>
      <w:ins w:id="1694" w:author="Gabriela Fonseca Argüello" w:date="2024-12-09T03:18:00Z" w16du:dateUtc="2024-12-09T09:18:00Z">
        <w:r w:rsidR="005D0E9C">
          <w:rPr>
            <w:rFonts w:ascii="Times New Roman" w:eastAsia="font296" w:hAnsi="Times New Roman"/>
            <w:szCs w:val="24"/>
          </w:rPr>
          <w:t>en</w:t>
        </w:r>
      </w:ins>
      <w:r w:rsidRPr="00F24EC3">
        <w:rPr>
          <w:rFonts w:ascii="Times New Roman" w:eastAsia="font296" w:hAnsi="Times New Roman"/>
          <w:szCs w:val="24"/>
        </w:rPr>
        <w:t xml:space="preserve"> </w:t>
      </w:r>
      <w:del w:id="1695" w:author="Gabriela Fonseca Argüello" w:date="2024-12-09T03:18:00Z" w16du:dateUtc="2024-12-09T09:18:00Z">
        <w:r w:rsidRPr="00F24EC3" w:rsidDel="005D0E9C">
          <w:rPr>
            <w:rFonts w:ascii="Times New Roman" w:eastAsia="font296" w:hAnsi="Times New Roman"/>
            <w:szCs w:val="24"/>
          </w:rPr>
          <w:delText>decir</w:delText>
        </w:r>
      </w:del>
      <w:ins w:id="1696" w:author="Gabriela Fonseca Argüello" w:date="2024-12-09T03:18:00Z" w16du:dateUtc="2024-12-09T09:18:00Z">
        <w:r w:rsidR="005D0E9C">
          <w:rPr>
            <w:rFonts w:ascii="Times New Roman" w:eastAsia="font296" w:hAnsi="Times New Roman"/>
            <w:szCs w:val="24"/>
          </w:rPr>
          <w:t>otras palabras</w:t>
        </w:r>
      </w:ins>
      <w:r w:rsidRPr="00F24EC3">
        <w:rPr>
          <w:rFonts w:ascii="Times New Roman" w:eastAsia="font296" w:hAnsi="Times New Roman"/>
          <w:szCs w:val="24"/>
        </w:rPr>
        <w:t xml:space="preserve">, </w:t>
      </w:r>
      <w:del w:id="1697" w:author="Gabriela Fonseca Argüello" w:date="2024-12-09T03:18:00Z" w16du:dateUtc="2024-12-09T09:18:00Z">
        <w:r w:rsidRPr="00F24EC3" w:rsidDel="006569DB">
          <w:rPr>
            <w:rFonts w:ascii="Times New Roman" w:eastAsia="font296" w:hAnsi="Times New Roman"/>
            <w:szCs w:val="24"/>
          </w:rPr>
          <w:delText>que</w:delText>
        </w:r>
      </w:del>
      <w:r w:rsidRPr="00F24EC3">
        <w:rPr>
          <w:rFonts w:ascii="Times New Roman" w:eastAsia="font296" w:hAnsi="Times New Roman"/>
          <w:szCs w:val="24"/>
        </w:rPr>
        <w:t xml:space="preserve"> la sociedad humanizada tiene </w:t>
      </w:r>
      <w:del w:id="1698" w:author="Gabriela Fonseca Argüello" w:date="2024-12-09T03:19:00Z" w16du:dateUtc="2024-12-09T09:19:00Z">
        <w:r w:rsidRPr="00F24EC3" w:rsidDel="00331FAE">
          <w:rPr>
            <w:rFonts w:ascii="Times New Roman" w:eastAsia="font296" w:hAnsi="Times New Roman"/>
            <w:szCs w:val="24"/>
          </w:rPr>
          <w:delText>como</w:delText>
        </w:r>
      </w:del>
      <w:ins w:id="1699" w:author="Gabriela Fonseca Argüello" w:date="2024-12-09T03:19:00Z" w16du:dateUtc="2024-12-09T09:19:00Z">
        <w:r w:rsidR="00331FAE">
          <w:rPr>
            <w:rFonts w:ascii="Times New Roman" w:eastAsia="font296" w:hAnsi="Times New Roman"/>
            <w:szCs w:val="24"/>
          </w:rPr>
          <w:t>algo de</w:t>
        </w:r>
      </w:ins>
      <w:r w:rsidRPr="00F24EC3">
        <w:rPr>
          <w:rFonts w:ascii="Times New Roman" w:eastAsia="font296" w:hAnsi="Times New Roman"/>
          <w:szCs w:val="24"/>
        </w:rPr>
        <w:t xml:space="preserve"> ser supremo </w:t>
      </w:r>
      <w:del w:id="1700" w:author="Gabriela Fonseca Argüello" w:date="2024-12-09T03:19:00Z" w16du:dateUtc="2024-12-09T09:19:00Z">
        <w:r w:rsidRPr="00F24EC3" w:rsidDel="00E16D21">
          <w:rPr>
            <w:rFonts w:ascii="Times New Roman" w:eastAsia="font296" w:hAnsi="Times New Roman"/>
            <w:szCs w:val="24"/>
          </w:rPr>
          <w:delText>al</w:delText>
        </w:r>
      </w:del>
      <w:ins w:id="1701" w:author="Gabriela Fonseca Argüello" w:date="2024-12-09T03:20:00Z" w16du:dateUtc="2024-12-09T09:20:00Z">
        <w:r w:rsidR="00E16D21">
          <w:rPr>
            <w:rFonts w:ascii="Times New Roman" w:eastAsia="font296" w:hAnsi="Times New Roman"/>
            <w:szCs w:val="24"/>
          </w:rPr>
          <w:t>y de</w:t>
        </w:r>
      </w:ins>
      <w:r w:rsidRPr="00F24EC3">
        <w:rPr>
          <w:rFonts w:ascii="Times New Roman" w:eastAsia="font296" w:hAnsi="Times New Roman"/>
          <w:szCs w:val="24"/>
        </w:rPr>
        <w:t xml:space="preserve"> </w:t>
      </w:r>
      <w:del w:id="1702" w:author="Gabriela Fonseca Argüello" w:date="2024-12-09T03:20:00Z" w16du:dateUtc="2024-12-09T09:20:00Z">
        <w:r w:rsidRPr="00F24EC3" w:rsidDel="00E16D21">
          <w:rPr>
            <w:rFonts w:ascii="Times New Roman" w:eastAsia="font296" w:hAnsi="Times New Roman"/>
            <w:szCs w:val="24"/>
          </w:rPr>
          <w:delText>mismo</w:delText>
        </w:r>
      </w:del>
      <w:r w:rsidRPr="00F24EC3">
        <w:rPr>
          <w:rFonts w:ascii="Times New Roman" w:eastAsia="font296" w:hAnsi="Times New Roman"/>
          <w:szCs w:val="24"/>
        </w:rPr>
        <w:t xml:space="preserve"> ser humano. Se trata del ser humano que echa “por tierra todas las relaciones en que el ser humano sea un ser humillado, sojuzgado, abandonado y despreciable”. Marx sigue diciendo lo que</w:t>
      </w:r>
      <w:ins w:id="1703" w:author="Gabriela Fonseca Argüello" w:date="2024-12-09T03:20:00Z" w16du:dateUtc="2024-12-09T09:20:00Z">
        <w:r w:rsidR="00FF57C0">
          <w:rPr>
            <w:rFonts w:ascii="Times New Roman" w:eastAsia="font296" w:hAnsi="Times New Roman"/>
            <w:szCs w:val="24"/>
          </w:rPr>
          <w:t xml:space="preserve"> y ha expresado, </w:t>
        </w:r>
      </w:ins>
      <w:del w:id="1704" w:author="Gabriela Fonseca Argüello" w:date="2024-12-09T03:20:00Z" w16du:dateUtc="2024-12-09T09:20:00Z">
        <w:r w:rsidRPr="00F24EC3" w:rsidDel="00FF57C0">
          <w:rPr>
            <w:rFonts w:ascii="Times New Roman" w:eastAsia="font296" w:hAnsi="Times New Roman"/>
            <w:szCs w:val="24"/>
          </w:rPr>
          <w:delText xml:space="preserve"> ha dicho antes</w:delText>
        </w:r>
      </w:del>
      <w:del w:id="1705" w:author="Gabriela Fonseca Argüello" w:date="2024-12-09T03:21:00Z" w16du:dateUtc="2024-12-09T09:21:00Z">
        <w:r w:rsidRPr="00F24EC3" w:rsidDel="00FF57C0">
          <w:rPr>
            <w:rFonts w:ascii="Times New Roman" w:eastAsia="font296" w:hAnsi="Times New Roman"/>
            <w:szCs w:val="24"/>
          </w:rPr>
          <w:delText>. P</w:delText>
        </w:r>
      </w:del>
      <w:ins w:id="1706" w:author="Gabriela Fonseca Argüello" w:date="2024-12-09T03:21:00Z" w16du:dateUtc="2024-12-09T09:21:00Z">
        <w:r w:rsidR="00FF57C0">
          <w:rPr>
            <w:rFonts w:ascii="Times New Roman" w:eastAsia="font296" w:hAnsi="Times New Roman"/>
            <w:szCs w:val="24"/>
          </w:rPr>
          <w:t>p</w:t>
        </w:r>
      </w:ins>
      <w:r w:rsidRPr="00F24EC3">
        <w:rPr>
          <w:rFonts w:ascii="Times New Roman" w:eastAsia="font296" w:hAnsi="Times New Roman"/>
          <w:szCs w:val="24"/>
        </w:rPr>
        <w:t xml:space="preserve">ero </w:t>
      </w:r>
      <w:del w:id="1707" w:author="Gabriela Fonseca Argüello" w:date="2024-12-09T03:21:00Z" w16du:dateUtc="2024-12-09T09:21:00Z">
        <w:r w:rsidRPr="00F24EC3" w:rsidDel="0050736C">
          <w:rPr>
            <w:rFonts w:ascii="Times New Roman" w:eastAsia="font296" w:hAnsi="Times New Roman"/>
            <w:szCs w:val="24"/>
          </w:rPr>
          <w:delText>lo dice</w:delText>
        </w:r>
      </w:del>
      <w:r w:rsidRPr="00F24EC3">
        <w:rPr>
          <w:rFonts w:ascii="Times New Roman" w:eastAsia="font296" w:hAnsi="Times New Roman"/>
          <w:szCs w:val="24"/>
        </w:rPr>
        <w:t xml:space="preserve"> con otras palabras; posiblemente porque</w:t>
      </w:r>
      <w:ins w:id="1708" w:author="Gabriela Fonseca Argüello" w:date="2024-12-09T03:21:00Z" w16du:dateUtc="2024-12-09T09:21:00Z">
        <w:r w:rsidR="0050736C">
          <w:rPr>
            <w:rFonts w:ascii="Times New Roman" w:eastAsia="font296" w:hAnsi="Times New Roman"/>
            <w:szCs w:val="24"/>
          </w:rPr>
          <w:t xml:space="preserve"> ahora</w:t>
        </w:r>
      </w:ins>
      <w:r w:rsidRPr="00F24EC3">
        <w:rPr>
          <w:rFonts w:ascii="Times New Roman" w:eastAsia="font296" w:hAnsi="Times New Roman"/>
          <w:szCs w:val="24"/>
        </w:rPr>
        <w:t xml:space="preserve"> </w:t>
      </w:r>
      <w:del w:id="1709" w:author="Gabriela Fonseca Argüello" w:date="2024-12-09T03:21:00Z" w16du:dateUtc="2024-12-09T09:21:00Z">
        <w:r w:rsidRPr="00F24EC3" w:rsidDel="0050736C">
          <w:rPr>
            <w:rFonts w:ascii="Times New Roman" w:eastAsia="font296" w:hAnsi="Times New Roman"/>
            <w:szCs w:val="24"/>
          </w:rPr>
          <w:delText>Marx</w:delText>
        </w:r>
      </w:del>
      <w:r w:rsidRPr="00F24EC3">
        <w:rPr>
          <w:rFonts w:ascii="Times New Roman" w:eastAsia="font296" w:hAnsi="Times New Roman"/>
          <w:szCs w:val="24"/>
        </w:rPr>
        <w:t xml:space="preserve"> busca </w:t>
      </w:r>
      <w:del w:id="1710" w:author="Gabriela Fonseca Argüello" w:date="2024-12-09T03:21:00Z" w16du:dateUtc="2024-12-09T09:21:00Z">
        <w:r w:rsidRPr="00F24EC3" w:rsidDel="0050736C">
          <w:rPr>
            <w:rFonts w:ascii="Times New Roman" w:eastAsia="font296" w:hAnsi="Times New Roman"/>
            <w:szCs w:val="24"/>
          </w:rPr>
          <w:delText>ahora</w:delText>
        </w:r>
      </w:del>
      <w:r w:rsidRPr="00F24EC3">
        <w:rPr>
          <w:rFonts w:ascii="Times New Roman" w:eastAsia="font296" w:hAnsi="Times New Roman"/>
          <w:szCs w:val="24"/>
        </w:rPr>
        <w:t xml:space="preserve"> un </w:t>
      </w:r>
      <w:r w:rsidRPr="00F24EC3">
        <w:rPr>
          <w:rFonts w:ascii="Times New Roman" w:eastAsia="font296" w:hAnsi="Times New Roman"/>
          <w:i/>
          <w:iCs/>
          <w:szCs w:val="24"/>
        </w:rPr>
        <w:t>criterio para la actuación</w:t>
      </w:r>
      <w:r w:rsidRPr="00F24EC3">
        <w:rPr>
          <w:rFonts w:ascii="Times New Roman" w:eastAsia="font296" w:hAnsi="Times New Roman"/>
          <w:szCs w:val="24"/>
        </w:rPr>
        <w:t xml:space="preserve"> práctica-crítica. Que el ser humano es el ser supremo para el ser humano, no es un criterio para la actuación. Sin embargo, orienta. </w:t>
      </w:r>
      <w:del w:id="1711" w:author="Gabriela Fonseca Argüello" w:date="2024-12-09T03:34:00Z" w16du:dateUtc="2024-12-09T09:34:00Z">
        <w:r w:rsidRPr="00F24EC3" w:rsidDel="0005474F">
          <w:rPr>
            <w:rFonts w:ascii="Times New Roman" w:eastAsia="font296" w:hAnsi="Times New Roman"/>
            <w:szCs w:val="24"/>
          </w:rPr>
          <w:delText>Pero</w:delText>
        </w:r>
      </w:del>
      <w:ins w:id="1712" w:author="Gabriela Fonseca Argüello" w:date="2024-12-09T03:34:00Z" w16du:dateUtc="2024-12-09T09:34:00Z">
        <w:r w:rsidR="0005474F">
          <w:rPr>
            <w:rFonts w:ascii="Times New Roman" w:eastAsia="font296" w:hAnsi="Times New Roman"/>
            <w:szCs w:val="24"/>
          </w:rPr>
          <w:t xml:space="preserve">Sin embargo, </w:t>
        </w:r>
      </w:ins>
      <w:del w:id="1713" w:author="Gabriela Fonseca Argüello" w:date="2024-12-09T03:34:00Z" w16du:dateUtc="2024-12-09T09:34:00Z">
        <w:r w:rsidRPr="00F24EC3" w:rsidDel="0005474F">
          <w:rPr>
            <w:rFonts w:ascii="Times New Roman" w:eastAsia="font296" w:hAnsi="Times New Roman"/>
            <w:szCs w:val="24"/>
          </w:rPr>
          <w:delText xml:space="preserve"> </w:delText>
        </w:r>
      </w:del>
      <w:r w:rsidRPr="00F24EC3">
        <w:rPr>
          <w:rFonts w:ascii="Times New Roman" w:eastAsia="font296" w:hAnsi="Times New Roman"/>
          <w:szCs w:val="24"/>
        </w:rPr>
        <w:t>ahora Marx necesita el criterio. En las tesis sobre Feuerbach</w:t>
      </w:r>
      <w:ins w:id="1714" w:author="Gabriela Fonseca Argüello" w:date="2024-12-09T03:35:00Z" w16du:dateUtc="2024-12-09T09:35:00Z">
        <w:r w:rsidR="003C0D11">
          <w:rPr>
            <w:rFonts w:ascii="Times New Roman" w:eastAsia="font296" w:hAnsi="Times New Roman"/>
            <w:szCs w:val="24"/>
          </w:rPr>
          <w:t xml:space="preserve"> todavía </w:t>
        </w:r>
      </w:ins>
      <w:del w:id="1715" w:author="Gabriela Fonseca Argüello" w:date="2024-12-09T03:35:00Z" w16du:dateUtc="2024-12-09T09:35:00Z">
        <w:r w:rsidRPr="00F24EC3" w:rsidDel="003C0D11">
          <w:rPr>
            <w:rFonts w:ascii="Times New Roman" w:eastAsia="font296" w:hAnsi="Times New Roman"/>
            <w:szCs w:val="24"/>
          </w:rPr>
          <w:delText xml:space="preserve"> </w:delText>
        </w:r>
      </w:del>
      <w:r w:rsidRPr="00F24EC3">
        <w:rPr>
          <w:rFonts w:ascii="Times New Roman" w:eastAsia="font296" w:hAnsi="Times New Roman"/>
          <w:szCs w:val="24"/>
        </w:rPr>
        <w:t xml:space="preserve">no formula </w:t>
      </w:r>
      <w:del w:id="1716" w:author="Gabriela Fonseca Argüello" w:date="2024-12-09T03:35:00Z" w16du:dateUtc="2024-12-09T09:35:00Z">
        <w:r w:rsidRPr="00F24EC3" w:rsidDel="003C0D11">
          <w:rPr>
            <w:rFonts w:ascii="Times New Roman" w:eastAsia="font296" w:hAnsi="Times New Roman"/>
            <w:szCs w:val="24"/>
          </w:rPr>
          <w:delText>todavía</w:delText>
        </w:r>
      </w:del>
      <w:r w:rsidRPr="00F24EC3">
        <w:rPr>
          <w:rFonts w:ascii="Times New Roman" w:eastAsia="font296" w:hAnsi="Times New Roman"/>
          <w:szCs w:val="24"/>
        </w:rPr>
        <w:t xml:space="preserve"> este criterio</w:t>
      </w:r>
      <w:ins w:id="1717" w:author="Gabriela Fonseca Argüello" w:date="2024-12-09T03:35:00Z" w16du:dateUtc="2024-12-09T09:35:00Z">
        <w:r w:rsidR="00747930">
          <w:rPr>
            <w:rFonts w:ascii="Times New Roman" w:eastAsia="font296" w:hAnsi="Times New Roman"/>
            <w:szCs w:val="24"/>
          </w:rPr>
          <w:t>,</w:t>
        </w:r>
      </w:ins>
      <w:del w:id="1718" w:author="Gabriela Fonseca Argüello" w:date="2024-12-09T03:35:00Z" w16du:dateUtc="2024-12-09T09:35:00Z">
        <w:r w:rsidRPr="00F24EC3" w:rsidDel="00747930">
          <w:rPr>
            <w:rFonts w:ascii="Times New Roman" w:eastAsia="font296" w:hAnsi="Times New Roman"/>
            <w:szCs w:val="24"/>
          </w:rPr>
          <w:delText>. P</w:delText>
        </w:r>
      </w:del>
      <w:ins w:id="1719" w:author="Gabriela Fonseca Argüello" w:date="2024-12-09T03:35:00Z" w16du:dateUtc="2024-12-09T09:35:00Z">
        <w:r w:rsidR="00747930">
          <w:rPr>
            <w:rFonts w:ascii="Times New Roman" w:eastAsia="font296" w:hAnsi="Times New Roman"/>
            <w:szCs w:val="24"/>
          </w:rPr>
          <w:t>p</w:t>
        </w:r>
      </w:ins>
      <w:r w:rsidRPr="00F24EC3">
        <w:rPr>
          <w:rFonts w:ascii="Times New Roman" w:eastAsia="font296" w:hAnsi="Times New Roman"/>
          <w:szCs w:val="24"/>
        </w:rPr>
        <w:t xml:space="preserve">ero en el </w:t>
      </w:r>
      <w:r w:rsidRPr="00F24EC3">
        <w:rPr>
          <w:rFonts w:ascii="Times New Roman" w:eastAsia="font296" w:hAnsi="Times New Roman"/>
          <w:i/>
          <w:szCs w:val="24"/>
        </w:rPr>
        <w:t>Manifiesto del Partido Comunista</w:t>
      </w:r>
      <w:r w:rsidRPr="00F24EC3">
        <w:rPr>
          <w:rFonts w:ascii="Times New Roman" w:eastAsia="font296" w:hAnsi="Times New Roman"/>
          <w:szCs w:val="24"/>
        </w:rPr>
        <w:t xml:space="preserve"> lo hace presente:</w:t>
      </w:r>
      <w:ins w:id="1720" w:author="Gabriela Fonseca Argüello" w:date="2024-12-09T03:34:00Z" w16du:dateUtc="2024-12-09T09:34:00Z">
        <w:r w:rsidR="0005474F">
          <w:rPr>
            <w:rFonts w:ascii="Times New Roman" w:eastAsia="font296" w:hAnsi="Times New Roman"/>
            <w:szCs w:val="24"/>
          </w:rPr>
          <w:t xml:space="preserve"> </w:t>
        </w:r>
      </w:ins>
    </w:p>
    <w:p w14:paraId="58F6687E" w14:textId="77777777" w:rsidR="00DB7240" w:rsidRPr="00F24EC3" w:rsidRDefault="00DB7240">
      <w:pPr>
        <w:spacing w:line="480" w:lineRule="auto"/>
        <w:ind w:left="144" w:right="288"/>
        <w:jc w:val="both"/>
        <w:rPr>
          <w:rFonts w:ascii="Times New Roman" w:eastAsia="font296" w:hAnsi="Times New Roman"/>
          <w:szCs w:val="24"/>
        </w:rPr>
      </w:pPr>
    </w:p>
    <w:p w14:paraId="001385A4" w14:textId="60C60005" w:rsidR="00DB7240" w:rsidRPr="00F24EC3" w:rsidRDefault="00DB7240">
      <w:pPr>
        <w:spacing w:line="480" w:lineRule="auto"/>
        <w:ind w:right="288"/>
        <w:jc w:val="both"/>
        <w:rPr>
          <w:rFonts w:ascii="Times New Roman" w:eastAsia="font296" w:hAnsi="Times New Roman"/>
          <w:szCs w:val="24"/>
        </w:rPr>
        <w:pPrChange w:id="1721" w:author="Gabriela Fonseca Argüello" w:date="2024-12-09T03:34:00Z" w16du:dateUtc="2024-12-09T09:34:00Z">
          <w:pPr>
            <w:spacing w:line="480" w:lineRule="auto"/>
            <w:ind w:left="144" w:right="288"/>
            <w:jc w:val="both"/>
          </w:pPr>
        </w:pPrChange>
      </w:pPr>
      <w:r w:rsidRPr="00F24EC3">
        <w:rPr>
          <w:rFonts w:ascii="Times New Roman" w:eastAsia="font296" w:hAnsi="Times New Roman"/>
          <w:szCs w:val="24"/>
        </w:rPr>
        <w:t>“En sustitución de la antigua sociedad burguesa con sus clases y sus antagonismos de clase, surgirá una asociación en que el libre desarrollo de cada uno será la condición del libre desarrollo de todos</w:t>
      </w:r>
      <w:del w:id="1722" w:author="Gabriela Fonseca Argüello" w:date="2024-12-09T03:34:00Z" w16du:dateUtc="2024-12-09T09:34:00Z">
        <w:r w:rsidRPr="00F24EC3" w:rsidDel="0005474F">
          <w:rPr>
            <w:rFonts w:ascii="Times New Roman" w:eastAsia="font296" w:hAnsi="Times New Roman"/>
            <w:szCs w:val="24"/>
          </w:rPr>
          <w:delText>.</w:delText>
        </w:r>
      </w:del>
      <w:r w:rsidRPr="00F24EC3">
        <w:rPr>
          <w:rFonts w:ascii="Times New Roman" w:eastAsia="font296" w:hAnsi="Times New Roman"/>
          <w:szCs w:val="24"/>
        </w:rPr>
        <w:t>” (Marx y Engels, 1976, p.</w:t>
      </w:r>
      <w:ins w:id="1723" w:author="Gabriela Fonseca Argüello" w:date="2024-12-09T03:34:00Z" w16du:dateUtc="2024-12-09T09:34:00Z">
        <w:r w:rsidR="002D7C1F">
          <w:rPr>
            <w:rFonts w:ascii="Times New Roman" w:eastAsia="font296" w:hAnsi="Times New Roman"/>
            <w:szCs w:val="24"/>
          </w:rPr>
          <w:t xml:space="preserve"> </w:t>
        </w:r>
      </w:ins>
      <w:r w:rsidRPr="00F24EC3">
        <w:rPr>
          <w:rFonts w:ascii="Times New Roman" w:eastAsia="font296" w:hAnsi="Times New Roman"/>
          <w:szCs w:val="24"/>
        </w:rPr>
        <w:t>130)</w:t>
      </w:r>
      <w:ins w:id="1724" w:author="Gabriela Fonseca Argüello" w:date="2024-12-09T03:34:00Z" w16du:dateUtc="2024-12-09T09:34:00Z">
        <w:r w:rsidR="0005474F">
          <w:rPr>
            <w:rFonts w:ascii="Times New Roman" w:eastAsia="font296" w:hAnsi="Times New Roman"/>
            <w:szCs w:val="24"/>
          </w:rPr>
          <w:t>.</w:t>
        </w:r>
      </w:ins>
    </w:p>
    <w:p w14:paraId="07FA8C38" w14:textId="77777777" w:rsidR="00DB7240" w:rsidRPr="00F24EC3" w:rsidRDefault="00DB7240" w:rsidP="00F24EC3">
      <w:pPr>
        <w:spacing w:line="480" w:lineRule="auto"/>
        <w:ind w:left="144" w:right="288"/>
        <w:jc w:val="both"/>
        <w:rPr>
          <w:rFonts w:ascii="Times New Roman" w:eastAsia="font296" w:hAnsi="Times New Roman"/>
          <w:szCs w:val="24"/>
        </w:rPr>
      </w:pPr>
    </w:p>
    <w:p w14:paraId="31E1F732" w14:textId="4779A255"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Este es ahora el criterio de orientación por el cual el ser humano llega a ser el ser supremo para el ser humano. Este </w:t>
      </w:r>
      <w:del w:id="1725" w:author="Gabriela Fonseca Argüello" w:date="2024-12-09T03:35:00Z" w16du:dateUtc="2024-12-09T09:35:00Z">
        <w:r w:rsidRPr="00F24EC3" w:rsidDel="00747930">
          <w:rPr>
            <w:rFonts w:ascii="Times New Roman" w:eastAsia="font296" w:hAnsi="Times New Roman"/>
            <w:szCs w:val="24"/>
          </w:rPr>
          <w:delText>criterio</w:delText>
        </w:r>
      </w:del>
      <w:r w:rsidRPr="00F24EC3">
        <w:rPr>
          <w:rFonts w:ascii="Times New Roman" w:eastAsia="font296" w:hAnsi="Times New Roman"/>
          <w:szCs w:val="24"/>
        </w:rPr>
        <w:t xml:space="preserve"> es un </w:t>
      </w:r>
      <w:r w:rsidRPr="00F24EC3">
        <w:rPr>
          <w:rFonts w:ascii="Times New Roman" w:eastAsia="font296" w:hAnsi="Times New Roman"/>
          <w:i/>
          <w:iCs/>
          <w:szCs w:val="24"/>
        </w:rPr>
        <w:t>criterio de racionalidad de la actuación humana</w:t>
      </w:r>
      <w:r w:rsidRPr="00F24EC3">
        <w:rPr>
          <w:rFonts w:ascii="Times New Roman" w:eastAsia="font296" w:hAnsi="Times New Roman"/>
          <w:szCs w:val="24"/>
        </w:rPr>
        <w:t>. Con eso la actuación sensorial humana llega a ser praxis, al hacerse subjetiva (correspondientemente con la primera tesis sobre Feuerbach).</w:t>
      </w:r>
    </w:p>
    <w:p w14:paraId="44D4F8CC" w14:textId="77777777" w:rsidR="00DB7240" w:rsidRPr="00F24EC3" w:rsidRDefault="00DB7240" w:rsidP="00F24EC3">
      <w:pPr>
        <w:spacing w:line="480" w:lineRule="auto"/>
        <w:ind w:left="144" w:right="288"/>
        <w:jc w:val="both"/>
        <w:rPr>
          <w:rFonts w:ascii="Times New Roman" w:eastAsia="font296" w:hAnsi="Times New Roman"/>
          <w:szCs w:val="24"/>
        </w:rPr>
      </w:pPr>
    </w:p>
    <w:p w14:paraId="39598449" w14:textId="3D1391FF"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Este criterio</w:t>
      </w:r>
      <w:del w:id="1726" w:author="Gabriela Fonseca Argüello" w:date="2024-12-09T03:36:00Z" w16du:dateUtc="2024-12-09T09:36:00Z">
        <w:r w:rsidRPr="00F24EC3" w:rsidDel="0073652F">
          <w:rPr>
            <w:rFonts w:ascii="Times New Roman" w:eastAsia="font296" w:hAnsi="Times New Roman"/>
            <w:szCs w:val="24"/>
          </w:rPr>
          <w:delText xml:space="preserve"> </w:delText>
        </w:r>
      </w:del>
      <w:ins w:id="1727" w:author="Gabriela Fonseca Argüello" w:date="2024-12-09T03:36:00Z" w16du:dateUtc="2024-12-09T09:36:00Z">
        <w:r w:rsidR="0073652F">
          <w:rPr>
            <w:rFonts w:ascii="Times New Roman" w:eastAsia="font296" w:hAnsi="Times New Roman"/>
            <w:szCs w:val="24"/>
          </w:rPr>
          <w:t xml:space="preserve"> considera</w:t>
        </w:r>
      </w:ins>
      <w:del w:id="1728" w:author="Gabriela Fonseca Argüello" w:date="2024-12-09T03:36:00Z" w16du:dateUtc="2024-12-09T09:36:00Z">
        <w:r w:rsidRPr="00F24EC3" w:rsidDel="0073652F">
          <w:rPr>
            <w:rFonts w:ascii="Times New Roman" w:eastAsia="font296" w:hAnsi="Times New Roman"/>
            <w:szCs w:val="24"/>
          </w:rPr>
          <w:delText xml:space="preserve">es: </w:delText>
        </w:r>
      </w:del>
      <w:r w:rsidRPr="00F24EC3">
        <w:rPr>
          <w:rFonts w:ascii="Times New Roman" w:eastAsia="font296" w:hAnsi="Times New Roman"/>
          <w:szCs w:val="24"/>
        </w:rPr>
        <w:t>«el desarrollo de cada uno es la condición del desarrollo de todos». Eso se puede variar: «la vida de cada uno es la condición de la vida de todos». También: «la autorrealización de cada uno es la condición de la autorrealización de todos». Marx habla del libre desarrollo de cada uno</w:t>
      </w:r>
      <w:ins w:id="1729" w:author="Gabriela Fonseca Argüello" w:date="2024-12-09T03:36:00Z" w16du:dateUtc="2024-12-09T09:36:00Z">
        <w:r w:rsidR="008300BB">
          <w:rPr>
            <w:rFonts w:ascii="Times New Roman" w:eastAsia="font296" w:hAnsi="Times New Roman"/>
            <w:szCs w:val="24"/>
          </w:rPr>
          <w:t>,</w:t>
        </w:r>
      </w:ins>
      <w:ins w:id="1730" w:author="Gabriela Fonseca Argüello" w:date="2024-12-09T03:37:00Z" w16du:dateUtc="2024-12-09T09:37:00Z">
        <w:r w:rsidR="008300BB">
          <w:rPr>
            <w:rFonts w:ascii="Times New Roman" w:eastAsia="font296" w:hAnsi="Times New Roman"/>
            <w:szCs w:val="24"/>
          </w:rPr>
          <w:t xml:space="preserve"> </w:t>
        </w:r>
      </w:ins>
      <w:del w:id="1731" w:author="Gabriela Fonseca Argüello" w:date="2024-12-09T03:36:00Z" w16du:dateUtc="2024-12-09T09:36:00Z">
        <w:r w:rsidRPr="00F24EC3" w:rsidDel="008300BB">
          <w:rPr>
            <w:rFonts w:ascii="Times New Roman" w:eastAsia="font296" w:hAnsi="Times New Roman"/>
            <w:szCs w:val="24"/>
          </w:rPr>
          <w:delText>. P</w:delText>
        </w:r>
      </w:del>
      <w:del w:id="1732" w:author="Gabriela Fonseca Argüello" w:date="2024-12-09T03:37:00Z" w16du:dateUtc="2024-12-09T09:37:00Z">
        <w:r w:rsidRPr="00F24EC3" w:rsidDel="008300BB">
          <w:rPr>
            <w:rFonts w:ascii="Times New Roman" w:eastAsia="font296" w:hAnsi="Times New Roman"/>
            <w:szCs w:val="24"/>
          </w:rPr>
          <w:delText>ero</w:delText>
        </w:r>
      </w:del>
      <w:ins w:id="1733" w:author="Gabriela Fonseca Argüello" w:date="2024-12-09T03:37:00Z" w16du:dateUtc="2024-12-09T09:37:00Z">
        <w:r w:rsidR="008300BB" w:rsidRPr="00F24EC3">
          <w:rPr>
            <w:rFonts w:ascii="Times New Roman" w:eastAsia="font296" w:hAnsi="Times New Roman"/>
            <w:szCs w:val="24"/>
          </w:rPr>
          <w:t>pero</w:t>
        </w:r>
      </w:ins>
      <w:r w:rsidRPr="00F24EC3">
        <w:rPr>
          <w:rFonts w:ascii="Times New Roman" w:eastAsia="font296" w:hAnsi="Times New Roman"/>
          <w:szCs w:val="24"/>
        </w:rPr>
        <w:t xml:space="preserve"> aquí la palabra libre no es un predicado </w:t>
      </w:r>
      <w:r w:rsidRPr="00F24EC3">
        <w:rPr>
          <w:rFonts w:ascii="Times New Roman" w:eastAsia="font296" w:hAnsi="Times New Roman"/>
          <w:szCs w:val="24"/>
        </w:rPr>
        <w:lastRenderedPageBreak/>
        <w:t xml:space="preserve">adicional: </w:t>
      </w:r>
      <w:ins w:id="1734" w:author="Gabriela Fonseca Argüello" w:date="2024-12-09T03:37:00Z" w16du:dateUtc="2024-12-09T09:37:00Z">
        <w:r w:rsidR="00E34E67">
          <w:rPr>
            <w:rFonts w:ascii="Times New Roman" w:eastAsia="font296" w:hAnsi="Times New Roman"/>
            <w:szCs w:val="24"/>
          </w:rPr>
          <w:t>“</w:t>
        </w:r>
      </w:ins>
      <w:del w:id="1735" w:author="Gabriela Fonseca Argüello" w:date="2024-12-09T03:37:00Z" w16du:dateUtc="2024-12-09T09:37:00Z">
        <w:r w:rsidRPr="00F24EC3" w:rsidDel="00E34E67">
          <w:rPr>
            <w:rFonts w:ascii="Times New Roman" w:eastAsia="font296" w:hAnsi="Times New Roman"/>
            <w:szCs w:val="24"/>
          </w:rPr>
          <w:delText>"</w:delText>
        </w:r>
      </w:del>
      <w:r w:rsidRPr="00F24EC3">
        <w:rPr>
          <w:rFonts w:ascii="Times New Roman" w:eastAsia="font296" w:hAnsi="Times New Roman"/>
          <w:szCs w:val="24"/>
        </w:rPr>
        <w:t>el desarrollo de cada uno como condición del desarrollo de todos</w:t>
      </w:r>
      <w:ins w:id="1736" w:author="Gabriela Fonseca Argüello" w:date="2024-12-09T03:37:00Z" w16du:dateUtc="2024-12-09T09:37:00Z">
        <w:r w:rsidR="00E34E67">
          <w:rPr>
            <w:rFonts w:ascii="Times New Roman" w:eastAsia="font296" w:hAnsi="Times New Roman"/>
            <w:szCs w:val="24"/>
          </w:rPr>
          <w:t xml:space="preserve">” </w:t>
        </w:r>
      </w:ins>
      <w:del w:id="1737" w:author="Gabriela Fonseca Argüello" w:date="2024-12-09T03:37:00Z" w16du:dateUtc="2024-12-09T09:37:00Z">
        <w:r w:rsidRPr="00F24EC3" w:rsidDel="00E34E67">
          <w:rPr>
            <w:rFonts w:ascii="Times New Roman" w:eastAsia="font296" w:hAnsi="Times New Roman"/>
            <w:szCs w:val="24"/>
          </w:rPr>
          <w:delText xml:space="preserve">" </w:delText>
        </w:r>
      </w:del>
      <w:r w:rsidRPr="00F24EC3">
        <w:rPr>
          <w:rFonts w:ascii="Times New Roman" w:eastAsia="font296" w:hAnsi="Times New Roman"/>
          <w:szCs w:val="24"/>
        </w:rPr>
        <w:t>es la definición de la libertad, como la concibe Marx. Se trata de un desdoblamiento.</w:t>
      </w:r>
    </w:p>
    <w:p w14:paraId="3A34C268" w14:textId="77777777" w:rsidR="00DB7240" w:rsidRPr="00F24EC3" w:rsidRDefault="00DB7240" w:rsidP="00F24EC3">
      <w:pPr>
        <w:spacing w:line="480" w:lineRule="auto"/>
        <w:ind w:left="144" w:right="288"/>
        <w:jc w:val="both"/>
        <w:rPr>
          <w:rFonts w:ascii="Times New Roman" w:eastAsia="font296" w:hAnsi="Times New Roman"/>
          <w:szCs w:val="24"/>
        </w:rPr>
      </w:pPr>
    </w:p>
    <w:p w14:paraId="1512DA1D" w14:textId="49494B26"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Marx contrapone este criterio de racionalidad al de la sociedad burguesa, </w:t>
      </w:r>
      <w:del w:id="1738" w:author="Gabriela Fonseca Argüello" w:date="2024-12-09T03:37:00Z" w16du:dateUtc="2024-12-09T09:37:00Z">
        <w:r w:rsidRPr="00F24EC3" w:rsidDel="00BD2D51">
          <w:rPr>
            <w:rFonts w:ascii="Times New Roman" w:eastAsia="font296" w:hAnsi="Times New Roman"/>
            <w:szCs w:val="24"/>
          </w:rPr>
          <w:delText>que</w:delText>
        </w:r>
      </w:del>
      <w:ins w:id="1739" w:author="Gabriela Fonseca Argüello" w:date="2024-12-09T03:37:00Z" w16du:dateUtc="2024-12-09T09:37:00Z">
        <w:r w:rsidR="00BD2D51">
          <w:rPr>
            <w:rFonts w:ascii="Times New Roman" w:eastAsia="font296" w:hAnsi="Times New Roman"/>
            <w:szCs w:val="24"/>
          </w:rPr>
          <w:t xml:space="preserve">el cual </w:t>
        </w:r>
      </w:ins>
      <w:del w:id="1740" w:author="Gabriela Fonseca Argüello" w:date="2024-12-09T03:37:00Z" w16du:dateUtc="2024-12-09T09:37:00Z">
        <w:r w:rsidRPr="00F24EC3" w:rsidDel="00BD2D51">
          <w:rPr>
            <w:rFonts w:ascii="Times New Roman" w:eastAsia="font296" w:hAnsi="Times New Roman"/>
            <w:szCs w:val="24"/>
          </w:rPr>
          <w:delText xml:space="preserve"> </w:delText>
        </w:r>
      </w:del>
      <w:r w:rsidRPr="00F24EC3">
        <w:rPr>
          <w:rFonts w:ascii="Times New Roman" w:eastAsia="font296" w:hAnsi="Times New Roman"/>
          <w:szCs w:val="24"/>
        </w:rPr>
        <w:t xml:space="preserve">reza: </w:t>
      </w:r>
      <w:ins w:id="1741" w:author="Gabriela Fonseca Argüello" w:date="2024-12-09T03:37:00Z" w16du:dateUtc="2024-12-09T09:37:00Z">
        <w:r w:rsidR="00BD2D51">
          <w:rPr>
            <w:rFonts w:ascii="Times New Roman" w:eastAsia="font296" w:hAnsi="Times New Roman"/>
            <w:szCs w:val="24"/>
          </w:rPr>
          <w:t>“</w:t>
        </w:r>
      </w:ins>
      <w:del w:id="1742" w:author="Gabriela Fonseca Argüello" w:date="2024-12-09T03:37:00Z" w16du:dateUtc="2024-12-09T09:37:00Z">
        <w:r w:rsidRPr="00F24EC3" w:rsidDel="00BD2D51">
          <w:rPr>
            <w:rFonts w:ascii="Times New Roman" w:eastAsia="font296" w:hAnsi="Times New Roman"/>
            <w:szCs w:val="24"/>
          </w:rPr>
          <w:delText>"</w:delText>
        </w:r>
      </w:del>
      <w:r w:rsidRPr="00F24EC3">
        <w:rPr>
          <w:rFonts w:ascii="Times New Roman" w:eastAsia="font296" w:hAnsi="Times New Roman"/>
          <w:szCs w:val="24"/>
        </w:rPr>
        <w:t>yo soy, en cuanto te derroto y te someto</w:t>
      </w:r>
      <w:ins w:id="1743" w:author="Gabriela Fonseca Argüello" w:date="2024-12-09T03:37:00Z" w16du:dateUtc="2024-12-09T09:37:00Z">
        <w:r w:rsidR="00BD2D51">
          <w:rPr>
            <w:rFonts w:ascii="Times New Roman" w:eastAsia="font296" w:hAnsi="Times New Roman"/>
            <w:szCs w:val="24"/>
          </w:rPr>
          <w:t>”</w:t>
        </w:r>
      </w:ins>
      <w:del w:id="1744" w:author="Gabriela Fonseca Argüello" w:date="2024-12-09T03:37:00Z" w16du:dateUtc="2024-12-09T09:37:00Z">
        <w:r w:rsidRPr="00F24EC3" w:rsidDel="00BD2D51">
          <w:rPr>
            <w:rFonts w:ascii="Times New Roman" w:eastAsia="font296" w:hAnsi="Times New Roman"/>
            <w:szCs w:val="24"/>
          </w:rPr>
          <w:delText>"</w:delText>
        </w:r>
      </w:del>
      <w:r w:rsidRPr="00F24EC3">
        <w:rPr>
          <w:rFonts w:ascii="Times New Roman" w:eastAsia="font296" w:hAnsi="Times New Roman"/>
          <w:szCs w:val="24"/>
        </w:rPr>
        <w:t>. Expresado en el lenguaje griego clásico: yo compruebo ser libre al poder comprobar que tengo esclavos. Con este criterio de vida, desarrollo y autorrealización Marx completa su paradigma del pensamiento crítico.</w:t>
      </w:r>
    </w:p>
    <w:p w14:paraId="0F464535" w14:textId="77777777" w:rsidR="00DB7240" w:rsidRPr="00F24EC3" w:rsidRDefault="00DB7240" w:rsidP="00F24EC3">
      <w:pPr>
        <w:spacing w:line="480" w:lineRule="auto"/>
        <w:ind w:left="144" w:right="288"/>
        <w:jc w:val="both"/>
        <w:rPr>
          <w:rFonts w:ascii="Times New Roman" w:eastAsia="font296" w:hAnsi="Times New Roman"/>
          <w:szCs w:val="24"/>
        </w:rPr>
      </w:pPr>
    </w:p>
    <w:p w14:paraId="15D9BE59" w14:textId="1D5C12C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Posteriormente</w:t>
      </w:r>
      <w:ins w:id="1745" w:author="Gabriela Fonseca Argüello" w:date="2024-12-09T03:38:00Z" w16du:dateUtc="2024-12-09T09:38:00Z">
        <w:r w:rsidR="00BD2D51">
          <w:rPr>
            <w:rFonts w:ascii="Times New Roman" w:eastAsia="font296" w:hAnsi="Times New Roman"/>
            <w:szCs w:val="24"/>
          </w:rPr>
          <w:t xml:space="preserve">, </w:t>
        </w:r>
      </w:ins>
      <w:r w:rsidRPr="00F24EC3">
        <w:rPr>
          <w:rFonts w:ascii="Times New Roman" w:eastAsia="font296" w:hAnsi="Times New Roman"/>
          <w:szCs w:val="24"/>
        </w:rPr>
        <w:t xml:space="preserve"> Marx vuelve sobre este </w:t>
      </w:r>
      <w:del w:id="1746" w:author="Gabriela Fonseca Argüello" w:date="2024-12-09T03:38:00Z" w16du:dateUtc="2024-12-09T09:38:00Z">
        <w:r w:rsidRPr="00F24EC3" w:rsidDel="00EC3A2B">
          <w:rPr>
            <w:rFonts w:ascii="Times New Roman" w:eastAsia="font296" w:hAnsi="Times New Roman"/>
            <w:szCs w:val="24"/>
          </w:rPr>
          <w:delText>mismo</w:delText>
        </w:r>
      </w:del>
      <w:r w:rsidRPr="00F24EC3">
        <w:rPr>
          <w:rFonts w:ascii="Times New Roman" w:eastAsia="font296" w:hAnsi="Times New Roman"/>
          <w:szCs w:val="24"/>
        </w:rPr>
        <w:t xml:space="preserve"> tema</w:t>
      </w:r>
      <w:ins w:id="1747" w:author="Gabriela Fonseca Argüello" w:date="2024-12-09T03:38:00Z" w16du:dateUtc="2024-12-09T09:38:00Z">
        <w:r w:rsidR="00EC3A2B">
          <w:rPr>
            <w:rFonts w:ascii="Times New Roman" w:eastAsia="font296" w:hAnsi="Times New Roman"/>
            <w:szCs w:val="24"/>
          </w:rPr>
          <w:t xml:space="preserve">, pero </w:t>
        </w:r>
      </w:ins>
      <w:del w:id="1748" w:author="Gabriela Fonseca Argüello" w:date="2024-12-09T03:38:00Z" w16du:dateUtc="2024-12-09T09:38:00Z">
        <w:r w:rsidRPr="00F24EC3" w:rsidDel="00EC3A2B">
          <w:rPr>
            <w:rFonts w:ascii="Times New Roman" w:eastAsia="font296" w:hAnsi="Times New Roman"/>
            <w:szCs w:val="24"/>
          </w:rPr>
          <w:delText xml:space="preserve"> y</w:delText>
        </w:r>
      </w:del>
      <w:r w:rsidRPr="00F24EC3">
        <w:rPr>
          <w:rFonts w:ascii="Times New Roman" w:eastAsia="font296" w:hAnsi="Times New Roman"/>
          <w:szCs w:val="24"/>
        </w:rPr>
        <w:t xml:space="preserve"> lo hace </w:t>
      </w:r>
      <w:del w:id="1749" w:author="Gabriela Fonseca Argüello" w:date="2024-12-09T03:38:00Z" w16du:dateUtc="2024-12-09T09:38:00Z">
        <w:r w:rsidRPr="00F24EC3" w:rsidDel="00EC3A2B">
          <w:rPr>
            <w:rFonts w:ascii="Times New Roman" w:eastAsia="font296" w:hAnsi="Times New Roman"/>
            <w:szCs w:val="24"/>
          </w:rPr>
          <w:delText>otra vez</w:delText>
        </w:r>
      </w:del>
      <w:r w:rsidRPr="00F24EC3">
        <w:rPr>
          <w:rFonts w:ascii="Times New Roman" w:eastAsia="font296" w:hAnsi="Times New Roman"/>
          <w:szCs w:val="24"/>
        </w:rPr>
        <w:t xml:space="preserve"> con palabras diferentes. </w:t>
      </w:r>
      <w:del w:id="1750" w:author="Gabriela Fonseca Argüello" w:date="2024-12-09T03:38:00Z" w16du:dateUtc="2024-12-09T09:38:00Z">
        <w:r w:rsidRPr="00F24EC3" w:rsidDel="00EC3A2B">
          <w:rPr>
            <w:rFonts w:ascii="Times New Roman" w:eastAsia="font296" w:hAnsi="Times New Roman"/>
            <w:szCs w:val="24"/>
          </w:rPr>
          <w:delText>Dice</w:delText>
        </w:r>
      </w:del>
      <w:r w:rsidRPr="00F24EC3">
        <w:rPr>
          <w:rFonts w:ascii="Times New Roman" w:eastAsia="font296" w:hAnsi="Times New Roman"/>
          <w:szCs w:val="24"/>
        </w:rPr>
        <w:t xml:space="preserve"> </w:t>
      </w:r>
      <w:ins w:id="1751" w:author="Gabriela Fonseca Argüello" w:date="2024-12-09T03:38:00Z" w16du:dateUtc="2024-12-09T09:38:00Z">
        <w:r w:rsidR="00EC3A2B">
          <w:rPr>
            <w:rFonts w:ascii="Times New Roman" w:eastAsia="font296" w:hAnsi="Times New Roman"/>
            <w:szCs w:val="24"/>
          </w:rPr>
          <w:t>A</w:t>
        </w:r>
      </w:ins>
      <w:del w:id="1752" w:author="Gabriela Fonseca Argüello" w:date="2024-12-09T03:38:00Z" w16du:dateUtc="2024-12-09T09:38:00Z">
        <w:r w:rsidRPr="00F24EC3" w:rsidDel="00EC3A2B">
          <w:rPr>
            <w:rFonts w:ascii="Times New Roman" w:eastAsia="font296" w:hAnsi="Times New Roman"/>
            <w:szCs w:val="24"/>
          </w:rPr>
          <w:delText>a</w:delText>
        </w:r>
      </w:del>
      <w:r w:rsidRPr="00F24EC3">
        <w:rPr>
          <w:rFonts w:ascii="Times New Roman" w:eastAsia="font296" w:hAnsi="Times New Roman"/>
          <w:szCs w:val="24"/>
        </w:rPr>
        <w:t>l final del capítulo 23 del primer tomo del Capital</w:t>
      </w:r>
      <w:ins w:id="1753" w:author="Gabriela Fonseca Argüello" w:date="2024-12-09T03:38:00Z" w16du:dateUtc="2024-12-09T09:38:00Z">
        <w:r w:rsidR="004A33D2">
          <w:rPr>
            <w:rFonts w:ascii="Times New Roman" w:eastAsia="font296" w:hAnsi="Times New Roman"/>
            <w:szCs w:val="24"/>
          </w:rPr>
          <w:t xml:space="preserve"> plantea</w:t>
        </w:r>
      </w:ins>
      <w:r w:rsidRPr="00F24EC3">
        <w:rPr>
          <w:rFonts w:ascii="Times New Roman" w:eastAsia="font296" w:hAnsi="Times New Roman"/>
          <w:szCs w:val="24"/>
        </w:rPr>
        <w:t>:</w:t>
      </w:r>
    </w:p>
    <w:p w14:paraId="5D6829BB" w14:textId="77777777" w:rsidR="00DB7240" w:rsidRPr="00F24EC3" w:rsidRDefault="00DB7240" w:rsidP="00F24EC3">
      <w:pPr>
        <w:spacing w:line="480" w:lineRule="auto"/>
        <w:ind w:left="144" w:right="288"/>
        <w:jc w:val="both"/>
        <w:rPr>
          <w:rFonts w:ascii="Times New Roman" w:eastAsia="font296" w:hAnsi="Times New Roman"/>
          <w:szCs w:val="24"/>
        </w:rPr>
      </w:pPr>
    </w:p>
    <w:p w14:paraId="0015DD21"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“Y frente a la vieja reina de los mares se alza, amenazadora y cada día más temible, la joven república gigantesca:</w:t>
      </w:r>
    </w:p>
    <w:p w14:paraId="61D0E792"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‘Acerba fata Romanos agunt,</w:t>
      </w:r>
    </w:p>
    <w:p w14:paraId="2650A8CE" w14:textId="77777777" w:rsidR="00DB7240" w:rsidRPr="00F24EC3" w:rsidRDefault="00DB7240" w:rsidP="00F24EC3">
      <w:pPr>
        <w:pStyle w:val="Textonotapie1"/>
        <w:spacing w:line="480" w:lineRule="auto"/>
        <w:ind w:left="144" w:right="288"/>
        <w:jc w:val="both"/>
        <w:rPr>
          <w:rFonts w:ascii="Times New Roman" w:hAnsi="Times New Roman" w:cs="Times New Roman"/>
          <w:color w:val="000000" w:themeColor="text1"/>
        </w:rPr>
      </w:pPr>
      <w:r w:rsidRPr="00F24EC3">
        <w:rPr>
          <w:rFonts w:ascii="Times New Roman" w:hAnsi="Times New Roman" w:cs="Times New Roman"/>
        </w:rPr>
        <w:t xml:space="preserve">Scelusque </w:t>
      </w:r>
      <w:r w:rsidRPr="00F24EC3">
        <w:rPr>
          <w:rFonts w:ascii="Times New Roman" w:hAnsi="Times New Roman" w:cs="Times New Roman"/>
          <w:color w:val="000000" w:themeColor="text1"/>
        </w:rPr>
        <w:t>fraternae necis.’</w:t>
      </w:r>
    </w:p>
    <w:p w14:paraId="7F68A300" w14:textId="77777777" w:rsidR="00DB7240" w:rsidRPr="00F24EC3" w:rsidRDefault="00DB7240" w:rsidP="00F24EC3">
      <w:pPr>
        <w:tabs>
          <w:tab w:val="left" w:pos="720"/>
          <w:tab w:val="right" w:pos="8460"/>
        </w:tabs>
        <w:spacing w:line="480" w:lineRule="auto"/>
        <w:ind w:left="144" w:right="288"/>
        <w:jc w:val="both"/>
        <w:rPr>
          <w:rFonts w:ascii="Times New Roman" w:eastAsia="font296" w:hAnsi="Times New Roman"/>
          <w:color w:val="000000" w:themeColor="text1"/>
          <w:szCs w:val="24"/>
        </w:rPr>
      </w:pPr>
      <w:r w:rsidRPr="00F24EC3">
        <w:rPr>
          <w:rFonts w:ascii="Times New Roman" w:eastAsia="font296" w:hAnsi="Times New Roman"/>
          <w:color w:val="000000" w:themeColor="text1"/>
          <w:szCs w:val="24"/>
        </w:rPr>
        <w:t>‘Un duro destino atormenta a los romanos, la maldición por el crimen del asesinato del hermano</w:t>
      </w:r>
      <w:del w:id="1754" w:author="Gabriela Fonseca Argüello" w:date="2024-12-09T03:39:00Z" w16du:dateUtc="2024-12-09T09:39:00Z">
        <w:r w:rsidRPr="00F24EC3" w:rsidDel="004A33D2">
          <w:rPr>
            <w:rFonts w:ascii="Times New Roman" w:eastAsia="font296" w:hAnsi="Times New Roman"/>
            <w:color w:val="000000" w:themeColor="text1"/>
            <w:szCs w:val="24"/>
          </w:rPr>
          <w:delText>.</w:delText>
        </w:r>
      </w:del>
      <w:r w:rsidRPr="00F24EC3">
        <w:rPr>
          <w:rFonts w:ascii="Times New Roman" w:eastAsia="font296" w:hAnsi="Times New Roman"/>
          <w:color w:val="000000" w:themeColor="text1"/>
          <w:szCs w:val="24"/>
        </w:rPr>
        <w:t>’ (Horacio)” (Marx, 1976c, p. 606).</w:t>
      </w:r>
    </w:p>
    <w:p w14:paraId="6C4231BB" w14:textId="77777777" w:rsidR="00DB7240" w:rsidRPr="00F24EC3" w:rsidRDefault="00DB7240" w:rsidP="00F24EC3">
      <w:pPr>
        <w:tabs>
          <w:tab w:val="left" w:pos="720"/>
          <w:tab w:val="right" w:pos="8460"/>
        </w:tabs>
        <w:spacing w:line="480" w:lineRule="auto"/>
        <w:ind w:left="144" w:right="288"/>
        <w:jc w:val="both"/>
        <w:rPr>
          <w:rFonts w:ascii="Times New Roman" w:eastAsia="font296" w:hAnsi="Times New Roman"/>
          <w:szCs w:val="24"/>
        </w:rPr>
      </w:pPr>
    </w:p>
    <w:p w14:paraId="427AC101" w14:textId="4D69D840" w:rsidR="00DB7240" w:rsidRPr="00F24EC3" w:rsidDel="00D97566" w:rsidRDefault="00DB7240" w:rsidP="00F24EC3">
      <w:pPr>
        <w:tabs>
          <w:tab w:val="left" w:pos="720"/>
          <w:tab w:val="right" w:pos="8460"/>
        </w:tabs>
        <w:spacing w:line="480" w:lineRule="auto"/>
        <w:ind w:left="144" w:right="288"/>
        <w:jc w:val="both"/>
        <w:rPr>
          <w:del w:id="1755" w:author="Gabriela Fonseca Argüello" w:date="2024-12-09T03:42:00Z" w16du:dateUtc="2024-12-09T09:42:00Z"/>
          <w:rFonts w:ascii="Times New Roman" w:eastAsia="font296" w:hAnsi="Times New Roman"/>
          <w:szCs w:val="24"/>
        </w:rPr>
      </w:pPr>
      <w:r w:rsidRPr="00F24EC3">
        <w:rPr>
          <w:rFonts w:ascii="Times New Roman" w:eastAsia="font296" w:hAnsi="Times New Roman"/>
          <w:szCs w:val="24"/>
        </w:rPr>
        <w:t xml:space="preserve">Lo </w:t>
      </w:r>
      <w:ins w:id="1756" w:author="Gabriela Fonseca Argüello" w:date="2024-12-09T03:39:00Z" w16du:dateUtc="2024-12-09T09:39:00Z">
        <w:r w:rsidR="005839DA">
          <w:rPr>
            <w:rFonts w:ascii="Times New Roman" w:eastAsia="font296" w:hAnsi="Times New Roman"/>
            <w:szCs w:val="24"/>
          </w:rPr>
          <w:t>anterior</w:t>
        </w:r>
      </w:ins>
      <w:del w:id="1757" w:author="Gabriela Fonseca Argüello" w:date="2024-12-09T03:39:00Z" w16du:dateUtc="2024-12-09T09:39:00Z">
        <w:r w:rsidRPr="00F24EC3" w:rsidDel="005839DA">
          <w:rPr>
            <w:rFonts w:ascii="Times New Roman" w:eastAsia="font296" w:hAnsi="Times New Roman"/>
            <w:szCs w:val="24"/>
          </w:rPr>
          <w:delText>que</w:delText>
        </w:r>
      </w:del>
      <w:r w:rsidRPr="00F24EC3">
        <w:rPr>
          <w:rFonts w:ascii="Times New Roman" w:eastAsia="font296" w:hAnsi="Times New Roman"/>
          <w:szCs w:val="24"/>
        </w:rPr>
        <w:t xml:space="preserve"> subvierte al imperio (en términos modernos), no es simplemente la tasa decreciente de ganancias como </w:t>
      </w:r>
      <w:ins w:id="1758" w:author="Gabriela Fonseca Argüello" w:date="2024-12-09T03:39:00Z" w16du:dateUtc="2024-12-09T09:39:00Z">
        <w:r w:rsidR="0064461A">
          <w:rPr>
            <w:rFonts w:ascii="Times New Roman" w:eastAsia="font296" w:hAnsi="Times New Roman"/>
            <w:szCs w:val="24"/>
          </w:rPr>
          <w:t>“</w:t>
        </w:r>
      </w:ins>
      <w:del w:id="1759" w:author="Gabriela Fonseca Argüello" w:date="2024-12-09T03:39:00Z" w16du:dateUtc="2024-12-09T09:39:00Z">
        <w:r w:rsidRPr="00F24EC3" w:rsidDel="0064461A">
          <w:rPr>
            <w:rFonts w:ascii="Times New Roman" w:eastAsia="font296" w:hAnsi="Times New Roman"/>
            <w:szCs w:val="24"/>
          </w:rPr>
          <w:delText>"</w:delText>
        </w:r>
      </w:del>
      <w:r w:rsidRPr="00F24EC3">
        <w:rPr>
          <w:rFonts w:ascii="Times New Roman" w:eastAsia="font296" w:hAnsi="Times New Roman"/>
          <w:szCs w:val="24"/>
        </w:rPr>
        <w:t>problema objetivo</w:t>
      </w:r>
      <w:ins w:id="1760" w:author="Gabriela Fonseca Argüello" w:date="2024-12-09T03:39:00Z" w16du:dateUtc="2024-12-09T09:39:00Z">
        <w:r w:rsidR="0064461A">
          <w:rPr>
            <w:rFonts w:ascii="Times New Roman" w:eastAsia="font296" w:hAnsi="Times New Roman"/>
            <w:szCs w:val="24"/>
          </w:rPr>
          <w:t>”</w:t>
        </w:r>
      </w:ins>
      <w:del w:id="1761" w:author="Gabriela Fonseca Argüello" w:date="2024-12-09T03:39:00Z" w16du:dateUtc="2024-12-09T09:39:00Z">
        <w:r w:rsidRPr="00F24EC3" w:rsidDel="0064461A">
          <w:rPr>
            <w:rFonts w:ascii="Times New Roman" w:eastAsia="font296" w:hAnsi="Times New Roman"/>
            <w:szCs w:val="24"/>
          </w:rPr>
          <w:delText>"</w:delText>
        </w:r>
      </w:del>
      <w:r w:rsidRPr="00F24EC3">
        <w:rPr>
          <w:rFonts w:ascii="Times New Roman" w:eastAsia="font296" w:hAnsi="Times New Roman"/>
          <w:szCs w:val="24"/>
        </w:rPr>
        <w:t>. Ahora aparece el sujeto</w:t>
      </w:r>
      <w:ins w:id="1762" w:author="Gabriela Fonseca Argüello" w:date="2024-12-09T03:40:00Z" w16du:dateUtc="2024-12-09T09:40:00Z">
        <w:r w:rsidR="0064461A">
          <w:rPr>
            <w:rFonts w:ascii="Times New Roman" w:eastAsia="font296" w:hAnsi="Times New Roman"/>
            <w:szCs w:val="24"/>
          </w:rPr>
          <w:t xml:space="preserve">, </w:t>
        </w:r>
      </w:ins>
      <w:del w:id="1763" w:author="Gabriela Fonseca Argüello" w:date="2024-12-09T03:40:00Z" w16du:dateUtc="2024-12-09T09:40:00Z">
        <w:r w:rsidRPr="00F24EC3" w:rsidDel="0064461A">
          <w:rPr>
            <w:rFonts w:ascii="Times New Roman" w:eastAsia="font296" w:hAnsi="Times New Roman"/>
            <w:szCs w:val="24"/>
          </w:rPr>
          <w:delText>. L</w:delText>
        </w:r>
      </w:del>
      <w:ins w:id="1764" w:author="Gabriela Fonseca Argüello" w:date="2024-12-09T03:40:00Z" w16du:dateUtc="2024-12-09T09:40:00Z">
        <w:r w:rsidR="0064461A">
          <w:rPr>
            <w:rFonts w:ascii="Times New Roman" w:eastAsia="font296" w:hAnsi="Times New Roman"/>
            <w:szCs w:val="24"/>
          </w:rPr>
          <w:t>l</w:t>
        </w:r>
      </w:ins>
      <w:r w:rsidRPr="00F24EC3">
        <w:rPr>
          <w:rFonts w:ascii="Times New Roman" w:eastAsia="font296" w:hAnsi="Times New Roman"/>
          <w:szCs w:val="24"/>
        </w:rPr>
        <w:t xml:space="preserve">o </w:t>
      </w:r>
      <w:del w:id="1765" w:author="Gabriela Fonseca Argüello" w:date="2024-12-09T03:40:00Z" w16du:dateUtc="2024-12-09T09:40:00Z">
        <w:r w:rsidRPr="00F24EC3" w:rsidDel="0064461A">
          <w:rPr>
            <w:rFonts w:ascii="Times New Roman" w:eastAsia="font296" w:hAnsi="Times New Roman"/>
            <w:szCs w:val="24"/>
          </w:rPr>
          <w:delText>que</w:delText>
        </w:r>
      </w:del>
      <w:ins w:id="1766" w:author="Gabriela Fonseca Argüello" w:date="2024-12-09T03:40:00Z" w16du:dateUtc="2024-12-09T09:40:00Z">
        <w:r w:rsidR="0064461A">
          <w:rPr>
            <w:rFonts w:ascii="Times New Roman" w:eastAsia="font296" w:hAnsi="Times New Roman"/>
            <w:szCs w:val="24"/>
          </w:rPr>
          <w:t>cual</w:t>
        </w:r>
      </w:ins>
      <w:r w:rsidRPr="00F24EC3">
        <w:rPr>
          <w:rFonts w:ascii="Times New Roman" w:eastAsia="font296" w:hAnsi="Times New Roman"/>
          <w:szCs w:val="24"/>
        </w:rPr>
        <w:t xml:space="preserve"> subvierte es el asesinato del hermano (y de la hermana</w:t>
      </w:r>
      <w:r w:rsidRPr="00F24EC3">
        <w:rPr>
          <w:rFonts w:ascii="Times New Roman" w:eastAsia="font296" w:hAnsi="Times New Roman"/>
          <w:szCs w:val="24"/>
          <w:lang w:val="es-CR"/>
        </w:rPr>
        <w:t>)</w:t>
      </w:r>
      <w:r w:rsidRPr="00F24EC3">
        <w:rPr>
          <w:rFonts w:ascii="Times New Roman" w:eastAsia="font296" w:hAnsi="Times New Roman"/>
          <w:szCs w:val="24"/>
        </w:rPr>
        <w:t xml:space="preserve">. </w:t>
      </w:r>
      <w:del w:id="1767" w:author="Gabriela Fonseca Argüello" w:date="2024-12-09T03:40:00Z" w16du:dateUtc="2024-12-09T09:40:00Z">
        <w:r w:rsidRPr="00F24EC3" w:rsidDel="009656A1">
          <w:rPr>
            <w:rFonts w:ascii="Times New Roman" w:eastAsia="font296" w:hAnsi="Times New Roman"/>
            <w:szCs w:val="24"/>
          </w:rPr>
          <w:delText>Pero</w:delText>
        </w:r>
      </w:del>
      <w:ins w:id="1768" w:author="Gabriela Fonseca Argüello" w:date="2024-12-09T03:40:00Z" w16du:dateUtc="2024-12-09T09:40:00Z">
        <w:r w:rsidR="009656A1">
          <w:rPr>
            <w:rFonts w:ascii="Times New Roman" w:eastAsia="font296" w:hAnsi="Times New Roman"/>
            <w:szCs w:val="24"/>
          </w:rPr>
          <w:t>Sin embargo,</w:t>
        </w:r>
      </w:ins>
      <w:del w:id="1769" w:author="Gabriela Fonseca Argüello" w:date="2024-12-09T03:40:00Z" w16du:dateUtc="2024-12-09T09:40:00Z">
        <w:r w:rsidRPr="00F24EC3" w:rsidDel="009656A1">
          <w:rPr>
            <w:rFonts w:ascii="Times New Roman" w:eastAsia="font296" w:hAnsi="Times New Roman"/>
            <w:szCs w:val="24"/>
          </w:rPr>
          <w:delText xml:space="preserve"> </w:delText>
        </w:r>
      </w:del>
      <w:r w:rsidRPr="00F24EC3">
        <w:rPr>
          <w:rFonts w:ascii="Times New Roman" w:eastAsia="font296" w:hAnsi="Times New Roman"/>
          <w:szCs w:val="24"/>
        </w:rPr>
        <w:t>¿dónde se lleva a cabo este asesinato del hermano? Siempre que el ser humano es tratado como “un ser humillado, sojuzgado, abandonado y despreciable”</w:t>
      </w:r>
      <w:ins w:id="1770" w:author="Gabriela Fonseca Argüello" w:date="2024-12-09T03:40:00Z" w16du:dateUtc="2024-12-09T09:40:00Z">
        <w:r w:rsidR="009656A1">
          <w:rPr>
            <w:rFonts w:ascii="Times New Roman" w:eastAsia="font296" w:hAnsi="Times New Roman"/>
            <w:szCs w:val="24"/>
          </w:rPr>
          <w:t xml:space="preserve">, </w:t>
        </w:r>
      </w:ins>
      <w:del w:id="1771" w:author="Gabriela Fonseca Argüello" w:date="2024-12-09T03:40:00Z" w16du:dateUtc="2024-12-09T09:40:00Z">
        <w:r w:rsidRPr="00F24EC3" w:rsidDel="009656A1">
          <w:rPr>
            <w:rFonts w:ascii="Times New Roman" w:eastAsia="font296" w:hAnsi="Times New Roman"/>
            <w:szCs w:val="24"/>
          </w:rPr>
          <w:delText xml:space="preserve">. </w:delText>
        </w:r>
      </w:del>
      <w:r w:rsidRPr="00F24EC3">
        <w:rPr>
          <w:rFonts w:ascii="Times New Roman" w:eastAsia="font296" w:hAnsi="Times New Roman"/>
          <w:szCs w:val="24"/>
        </w:rPr>
        <w:t xml:space="preserve">Marx </w:t>
      </w:r>
      <w:del w:id="1772" w:author="Gabriela Fonseca Argüello" w:date="2024-12-09T03:40:00Z" w16du:dateUtc="2024-12-09T09:40:00Z">
        <w:r w:rsidRPr="00F24EC3" w:rsidDel="009656A1">
          <w:rPr>
            <w:rFonts w:ascii="Times New Roman" w:eastAsia="font296" w:hAnsi="Times New Roman"/>
            <w:szCs w:val="24"/>
          </w:rPr>
          <w:delText>siempre</w:delText>
        </w:r>
      </w:del>
      <w:r w:rsidRPr="00F24EC3">
        <w:rPr>
          <w:rFonts w:ascii="Times New Roman" w:eastAsia="font296" w:hAnsi="Times New Roman"/>
          <w:szCs w:val="24"/>
        </w:rPr>
        <w:t xml:space="preserve"> vuelve sobre eso, aunque no lo cita expresamente. Lo hace porque para él el mundo objetivo es subjetivo. Es asesinato </w:t>
      </w:r>
      <w:r w:rsidRPr="00F24EC3">
        <w:rPr>
          <w:rFonts w:ascii="Times New Roman" w:eastAsia="font296" w:hAnsi="Times New Roman"/>
          <w:szCs w:val="24"/>
        </w:rPr>
        <w:lastRenderedPageBreak/>
        <w:t xml:space="preserve">del hermano someterse a los dioses terrestres falsos. Y es asesinato del hermano someterse a los dioses celestes siempre y cuando sean la trascendentalización de </w:t>
      </w:r>
      <w:del w:id="1773" w:author="Gabriela Fonseca Argüello" w:date="2024-12-09T03:41:00Z" w16du:dateUtc="2024-12-09T09:41:00Z">
        <w:r w:rsidRPr="00F24EC3" w:rsidDel="005521DE">
          <w:rPr>
            <w:rFonts w:ascii="Times New Roman" w:eastAsia="font296" w:hAnsi="Times New Roman"/>
            <w:szCs w:val="24"/>
          </w:rPr>
          <w:delText>estos dioses</w:delText>
        </w:r>
      </w:del>
      <w:ins w:id="1774" w:author="Gabriela Fonseca Argüello" w:date="2024-12-09T03:41:00Z" w16du:dateUtc="2024-12-09T09:41:00Z">
        <w:r w:rsidR="005521DE">
          <w:rPr>
            <w:rFonts w:ascii="Times New Roman" w:eastAsia="font296" w:hAnsi="Times New Roman"/>
            <w:szCs w:val="24"/>
          </w:rPr>
          <w:t>los</w:t>
        </w:r>
      </w:ins>
      <w:r w:rsidRPr="00F24EC3">
        <w:rPr>
          <w:rFonts w:ascii="Times New Roman" w:eastAsia="font296" w:hAnsi="Times New Roman"/>
          <w:szCs w:val="24"/>
        </w:rPr>
        <w:t xml:space="preserve"> terrestres.</w:t>
      </w:r>
      <w:ins w:id="1775" w:author="Gabriela Fonseca Argüello" w:date="2024-12-09T03:42:00Z" w16du:dateUtc="2024-12-09T09:42:00Z">
        <w:r w:rsidR="00D97566">
          <w:rPr>
            <w:rFonts w:ascii="Times New Roman" w:eastAsia="font296" w:hAnsi="Times New Roman"/>
            <w:szCs w:val="24"/>
          </w:rPr>
          <w:t xml:space="preserve"> </w:t>
        </w:r>
      </w:ins>
    </w:p>
    <w:p w14:paraId="7A4B16C1" w14:textId="77777777" w:rsidR="00DB7240" w:rsidRPr="00F24EC3" w:rsidDel="00D97566" w:rsidRDefault="00DB7240">
      <w:pPr>
        <w:tabs>
          <w:tab w:val="left" w:pos="720"/>
          <w:tab w:val="right" w:pos="8460"/>
        </w:tabs>
        <w:spacing w:line="480" w:lineRule="auto"/>
        <w:ind w:left="144" w:right="288"/>
        <w:jc w:val="both"/>
        <w:rPr>
          <w:del w:id="1776" w:author="Gabriela Fonseca Argüello" w:date="2024-12-09T03:42:00Z" w16du:dateUtc="2024-12-09T09:42:00Z"/>
          <w:rFonts w:ascii="Times New Roman" w:eastAsia="font296" w:hAnsi="Times New Roman"/>
          <w:szCs w:val="24"/>
        </w:rPr>
      </w:pPr>
    </w:p>
    <w:p w14:paraId="2DB4F0B0" w14:textId="64FE62F0" w:rsidR="00DB7240" w:rsidRPr="00F24EC3" w:rsidRDefault="00DB7240">
      <w:pPr>
        <w:tabs>
          <w:tab w:val="left" w:pos="720"/>
          <w:tab w:val="right" w:pos="8460"/>
        </w:tabs>
        <w:spacing w:line="480" w:lineRule="auto"/>
        <w:ind w:right="288"/>
        <w:jc w:val="both"/>
        <w:rPr>
          <w:rFonts w:ascii="Times New Roman" w:eastAsia="font296" w:hAnsi="Times New Roman"/>
          <w:szCs w:val="24"/>
        </w:rPr>
        <w:pPrChange w:id="1777" w:author="Gabriela Fonseca Argüello" w:date="2024-12-09T03:42:00Z" w16du:dateUtc="2024-12-09T09:42:00Z">
          <w:pPr>
            <w:tabs>
              <w:tab w:val="left" w:pos="720"/>
              <w:tab w:val="right" w:pos="8460"/>
            </w:tabs>
            <w:spacing w:line="480" w:lineRule="auto"/>
            <w:ind w:left="144" w:right="288"/>
            <w:jc w:val="both"/>
          </w:pPr>
        </w:pPrChange>
      </w:pPr>
      <w:r w:rsidRPr="00F24EC3">
        <w:rPr>
          <w:rFonts w:ascii="Times New Roman" w:eastAsia="font296" w:hAnsi="Times New Roman"/>
          <w:szCs w:val="24"/>
        </w:rPr>
        <w:t xml:space="preserve">Este </w:t>
      </w:r>
      <w:del w:id="1778" w:author="Gabriela Fonseca Argüello" w:date="2024-12-09T03:42:00Z" w16du:dateUtc="2024-12-09T09:42:00Z">
        <w:r w:rsidRPr="00F24EC3" w:rsidDel="00D97566">
          <w:rPr>
            <w:rFonts w:ascii="Times New Roman" w:eastAsia="font296" w:hAnsi="Times New Roman"/>
            <w:szCs w:val="24"/>
          </w:rPr>
          <w:delText>asesinato del hermano</w:delText>
        </w:r>
      </w:del>
      <w:ins w:id="1779" w:author="Gabriela Fonseca Argüello" w:date="2024-12-09T03:42:00Z" w16du:dateUtc="2024-12-09T09:42:00Z">
        <w:r w:rsidR="00D97566">
          <w:rPr>
            <w:rFonts w:ascii="Times New Roman" w:eastAsia="font296" w:hAnsi="Times New Roman"/>
            <w:szCs w:val="24"/>
          </w:rPr>
          <w:t>acto</w:t>
        </w:r>
      </w:ins>
      <w:r w:rsidRPr="00F24EC3">
        <w:rPr>
          <w:rFonts w:ascii="Times New Roman" w:eastAsia="font296" w:hAnsi="Times New Roman"/>
          <w:szCs w:val="24"/>
        </w:rPr>
        <w:t xml:space="preserve"> </w:t>
      </w:r>
      <w:del w:id="1780" w:author="Gabriela Fonseca Argüello" w:date="2024-12-09T03:42:00Z" w16du:dateUtc="2024-12-09T09:42:00Z">
        <w:r w:rsidRPr="00F24EC3" w:rsidDel="00BF25E0">
          <w:rPr>
            <w:rFonts w:ascii="Times New Roman" w:eastAsia="font296" w:hAnsi="Times New Roman"/>
            <w:szCs w:val="24"/>
          </w:rPr>
          <w:delText>subvierte</w:delText>
        </w:r>
      </w:del>
      <w:ins w:id="1781" w:author="Gabriela Fonseca Argüello" w:date="2024-12-09T03:42:00Z" w16du:dateUtc="2024-12-09T09:42:00Z">
        <w:r w:rsidR="00BF25E0">
          <w:rPr>
            <w:rFonts w:ascii="Times New Roman" w:eastAsia="font296" w:hAnsi="Times New Roman"/>
            <w:szCs w:val="24"/>
          </w:rPr>
          <w:t>subvierte a</w:t>
        </w:r>
      </w:ins>
      <w:r w:rsidRPr="00F24EC3">
        <w:rPr>
          <w:rFonts w:ascii="Times New Roman" w:eastAsia="font296" w:hAnsi="Times New Roman"/>
          <w:szCs w:val="24"/>
        </w:rPr>
        <w:t xml:space="preserve"> los imperios</w:t>
      </w:r>
      <w:ins w:id="1782" w:author="Gabriela Fonseca Argüello" w:date="2024-12-09T03:42:00Z" w16du:dateUtc="2024-12-09T09:42:00Z">
        <w:r w:rsidR="00BF25E0">
          <w:rPr>
            <w:rFonts w:ascii="Times New Roman" w:eastAsia="font296" w:hAnsi="Times New Roman"/>
            <w:szCs w:val="24"/>
          </w:rPr>
          <w:t>.</w:t>
        </w:r>
      </w:ins>
      <w:r w:rsidRPr="00F24EC3">
        <w:rPr>
          <w:rStyle w:val="Refdenotaalpie"/>
          <w:rFonts w:ascii="Times New Roman" w:eastAsia="font296" w:hAnsi="Times New Roman"/>
          <w:szCs w:val="24"/>
        </w:rPr>
        <w:footnoteReference w:id="42"/>
      </w:r>
      <w:del w:id="1790" w:author="Gabriela Fonseca Argüello" w:date="2024-12-09T03:42:00Z" w16du:dateUtc="2024-12-09T09:42:00Z">
        <w:r w:rsidRPr="00F24EC3" w:rsidDel="00BF25E0">
          <w:rPr>
            <w:rFonts w:ascii="Times New Roman" w:eastAsia="font296" w:hAnsi="Times New Roman"/>
            <w:szCs w:val="24"/>
          </w:rPr>
          <w:delText>.</w:delText>
        </w:r>
      </w:del>
    </w:p>
    <w:p w14:paraId="11824C1C" w14:textId="77777777" w:rsidR="00DB7240" w:rsidRPr="00F24EC3" w:rsidRDefault="00DB7240" w:rsidP="00F24EC3">
      <w:pPr>
        <w:spacing w:line="480" w:lineRule="auto"/>
        <w:ind w:left="144" w:right="288"/>
        <w:jc w:val="both"/>
        <w:rPr>
          <w:rFonts w:ascii="Times New Roman" w:eastAsia="font296" w:hAnsi="Times New Roman"/>
          <w:szCs w:val="24"/>
        </w:rPr>
      </w:pPr>
    </w:p>
    <w:p w14:paraId="4EAE7C2D" w14:textId="72DEFD78"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Para Marx</w:t>
      </w:r>
      <w:ins w:id="1791" w:author="Gabriela Fonseca Argüello" w:date="2024-12-09T03:43:00Z" w16du:dateUtc="2024-12-09T09:43:00Z">
        <w:r w:rsidR="00BF25E0">
          <w:rPr>
            <w:rFonts w:ascii="Times New Roman" w:eastAsia="font296" w:hAnsi="Times New Roman"/>
            <w:szCs w:val="24"/>
          </w:rPr>
          <w:t>,</w:t>
        </w:r>
      </w:ins>
      <w:r w:rsidRPr="00F24EC3">
        <w:rPr>
          <w:rFonts w:ascii="Times New Roman" w:eastAsia="font296" w:hAnsi="Times New Roman"/>
          <w:szCs w:val="24"/>
        </w:rPr>
        <w:t xml:space="preserve"> este texto, en su interpretación, da la síntesis de todo </w:t>
      </w:r>
      <w:ins w:id="1792" w:author="Gabriela Fonseca Argüello" w:date="2024-12-09T03:43:00Z" w16du:dateUtc="2024-12-09T09:43:00Z">
        <w:r w:rsidR="00BF25E0" w:rsidRPr="00BF25E0">
          <w:rPr>
            <w:rFonts w:ascii="Times New Roman" w:eastAsia="font296" w:hAnsi="Times New Roman"/>
            <w:i/>
            <w:iCs/>
            <w:szCs w:val="24"/>
            <w:rPrChange w:id="1793" w:author="Gabriela Fonseca Argüello" w:date="2024-12-09T03:43:00Z" w16du:dateUtc="2024-12-09T09:43:00Z">
              <w:rPr>
                <w:rFonts w:ascii="Times New Roman" w:eastAsia="font296" w:hAnsi="Times New Roman"/>
                <w:szCs w:val="24"/>
              </w:rPr>
            </w:rPrChange>
          </w:rPr>
          <w:t>E</w:t>
        </w:r>
      </w:ins>
      <w:del w:id="1794" w:author="Gabriela Fonseca Argüello" w:date="2024-12-09T03:43:00Z" w16du:dateUtc="2024-12-09T09:43:00Z">
        <w:r w:rsidRPr="00BF25E0" w:rsidDel="00BF25E0">
          <w:rPr>
            <w:rFonts w:ascii="Times New Roman" w:eastAsia="font296" w:hAnsi="Times New Roman"/>
            <w:i/>
            <w:iCs/>
            <w:szCs w:val="24"/>
            <w:rPrChange w:id="1795" w:author="Gabriela Fonseca Argüello" w:date="2024-12-09T03:43:00Z" w16du:dateUtc="2024-12-09T09:43:00Z">
              <w:rPr>
                <w:rFonts w:ascii="Times New Roman" w:eastAsia="font296" w:hAnsi="Times New Roman"/>
                <w:szCs w:val="24"/>
              </w:rPr>
            </w:rPrChange>
          </w:rPr>
          <w:delText>e</w:delText>
        </w:r>
      </w:del>
      <w:r w:rsidRPr="00BF25E0">
        <w:rPr>
          <w:rFonts w:ascii="Times New Roman" w:eastAsia="font296" w:hAnsi="Times New Roman"/>
          <w:i/>
          <w:iCs/>
          <w:szCs w:val="24"/>
          <w:rPrChange w:id="1796" w:author="Gabriela Fonseca Argüello" w:date="2024-12-09T03:43:00Z" w16du:dateUtc="2024-12-09T09:43:00Z">
            <w:rPr>
              <w:rFonts w:ascii="Times New Roman" w:eastAsia="font296" w:hAnsi="Times New Roman"/>
              <w:szCs w:val="24"/>
            </w:rPr>
          </w:rPrChange>
        </w:rPr>
        <w:t>l Capital</w:t>
      </w:r>
      <w:r w:rsidRPr="00F24EC3">
        <w:rPr>
          <w:rFonts w:ascii="Times New Roman" w:eastAsia="font296" w:hAnsi="Times New Roman"/>
          <w:szCs w:val="24"/>
        </w:rPr>
        <w:t xml:space="preserve">. Con el texto citado termina el Capítulo 23. Cuando se interpreta, como es realmente posible, el capítulo sobre la acumulación originaria como un anexo, </w:t>
      </w:r>
      <w:del w:id="1797" w:author="Gabriela Fonseca Argüello" w:date="2024-12-09T03:44:00Z" w16du:dateUtc="2024-12-09T09:44:00Z">
        <w:r w:rsidRPr="00F24EC3" w:rsidDel="00AB23CF">
          <w:rPr>
            <w:rFonts w:ascii="Times New Roman" w:eastAsia="font296" w:hAnsi="Times New Roman"/>
            <w:szCs w:val="24"/>
          </w:rPr>
          <w:delText xml:space="preserve">El capital, </w:delText>
        </w:r>
      </w:del>
      <w:r w:rsidRPr="00F24EC3">
        <w:rPr>
          <w:rFonts w:ascii="Times New Roman" w:eastAsia="font296" w:hAnsi="Times New Roman"/>
          <w:szCs w:val="24"/>
        </w:rPr>
        <w:t>como Marx lo editó, termina con este texto de Horacio. No es una simple casualidad.</w:t>
      </w:r>
      <w:del w:id="1798" w:author="Gabriela Fonseca Argüello" w:date="2024-12-07T10:44:00Z" w16du:dateUtc="2024-12-07T16:44:00Z">
        <w:r w:rsidRPr="00F24EC3" w:rsidDel="00DA21C9">
          <w:rPr>
            <w:rFonts w:ascii="Times New Roman" w:eastAsia="font296" w:hAnsi="Times New Roman"/>
            <w:szCs w:val="24"/>
          </w:rPr>
          <w:delText xml:space="preserve">  </w:delText>
        </w:r>
      </w:del>
      <w:ins w:id="1799" w:author="Gabriela Fonseca Argüello" w:date="2024-12-07T10:44:00Z" w16du:dateUtc="2024-12-07T16:44:00Z">
        <w:r w:rsidR="00DA21C9">
          <w:rPr>
            <w:rFonts w:ascii="Times New Roman" w:eastAsia="font296" w:hAnsi="Times New Roman"/>
            <w:szCs w:val="24"/>
          </w:rPr>
          <w:t xml:space="preserve"> </w:t>
        </w:r>
      </w:ins>
      <w:r w:rsidRPr="00F24EC3">
        <w:rPr>
          <w:rFonts w:ascii="Times New Roman" w:eastAsia="font296" w:hAnsi="Times New Roman"/>
          <w:szCs w:val="24"/>
        </w:rPr>
        <w:t xml:space="preserve">De esta manera, su síntesis de </w:t>
      </w:r>
      <w:r w:rsidRPr="006E0E08">
        <w:rPr>
          <w:rFonts w:ascii="Times New Roman" w:eastAsia="font296" w:hAnsi="Times New Roman"/>
          <w:i/>
          <w:iCs/>
          <w:szCs w:val="24"/>
          <w:rPrChange w:id="1800" w:author="Gabriela Fonseca Argüello" w:date="2024-12-09T03:44:00Z" w16du:dateUtc="2024-12-09T09:44:00Z">
            <w:rPr>
              <w:rFonts w:ascii="Times New Roman" w:eastAsia="font296" w:hAnsi="Times New Roman"/>
              <w:szCs w:val="24"/>
            </w:rPr>
          </w:rPrChange>
        </w:rPr>
        <w:t xml:space="preserve">El Capital </w:t>
      </w:r>
      <w:r w:rsidRPr="00F24EC3">
        <w:rPr>
          <w:rFonts w:ascii="Times New Roman" w:eastAsia="font296" w:hAnsi="Times New Roman"/>
          <w:szCs w:val="24"/>
        </w:rPr>
        <w:t xml:space="preserve">es subjetiva. </w:t>
      </w:r>
    </w:p>
    <w:p w14:paraId="46D8875C" w14:textId="77777777" w:rsidR="00DB7240" w:rsidRPr="00F24EC3" w:rsidRDefault="00DB7240" w:rsidP="00F24EC3">
      <w:pPr>
        <w:spacing w:line="480" w:lineRule="auto"/>
        <w:ind w:right="288"/>
        <w:jc w:val="both"/>
        <w:rPr>
          <w:rFonts w:ascii="Times New Roman" w:hAnsi="Times New Roman"/>
          <w:szCs w:val="24"/>
        </w:rPr>
      </w:pPr>
    </w:p>
    <w:p w14:paraId="7BCDAF62" w14:textId="77777777"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Lo específico de la crítica marxiana de la religión. El humanismo de la praxis</w:t>
      </w:r>
      <w:del w:id="1801" w:author="Gabriela Fonseca Argüello" w:date="2024-12-09T03:44:00Z" w16du:dateUtc="2024-12-09T09:44:00Z">
        <w:r w:rsidRPr="00F24EC3" w:rsidDel="006E0E08">
          <w:rPr>
            <w:rFonts w:ascii="Times New Roman" w:eastAsia="font296" w:hAnsi="Times New Roman"/>
            <w:bCs/>
            <w:i/>
            <w:szCs w:val="24"/>
          </w:rPr>
          <w:delText>.</w:delText>
        </w:r>
      </w:del>
    </w:p>
    <w:p w14:paraId="1CCE3013" w14:textId="77777777" w:rsidR="00DB7240" w:rsidRPr="00F24EC3" w:rsidRDefault="00DB7240" w:rsidP="00F24EC3">
      <w:pPr>
        <w:spacing w:line="480" w:lineRule="auto"/>
        <w:ind w:left="144" w:right="288"/>
        <w:jc w:val="both"/>
        <w:rPr>
          <w:rFonts w:ascii="Times New Roman" w:eastAsia="font296" w:hAnsi="Times New Roman"/>
          <w:b/>
          <w:bCs/>
          <w:szCs w:val="24"/>
        </w:rPr>
      </w:pPr>
    </w:p>
    <w:p w14:paraId="2D170AEA" w14:textId="4327208D"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Queda claro qué es lo nuevo de la crítica de la religión hecha por Marx. </w:t>
      </w:r>
      <w:del w:id="1802" w:author="Gabriela Fonseca Argüello" w:date="2024-12-09T03:44:00Z" w16du:dateUtc="2024-12-09T09:44:00Z">
        <w:r w:rsidRPr="00F24EC3" w:rsidDel="006E0E08">
          <w:rPr>
            <w:rFonts w:ascii="Times New Roman" w:eastAsia="font296" w:hAnsi="Times New Roman"/>
            <w:szCs w:val="24"/>
          </w:rPr>
          <w:delText>Realmente</w:delText>
        </w:r>
      </w:del>
      <w:ins w:id="1803" w:author="Gabriela Fonseca Argüello" w:date="2024-12-09T03:44:00Z" w16du:dateUtc="2024-12-09T09:44:00Z">
        <w:r w:rsidR="006E0E08">
          <w:rPr>
            <w:rFonts w:ascii="Times New Roman" w:eastAsia="font296" w:hAnsi="Times New Roman"/>
            <w:szCs w:val="24"/>
          </w:rPr>
          <w:t>En realidad</w:t>
        </w:r>
      </w:ins>
      <w:r w:rsidRPr="00F24EC3">
        <w:rPr>
          <w:rFonts w:ascii="Times New Roman" w:eastAsia="font296" w:hAnsi="Times New Roman"/>
          <w:szCs w:val="24"/>
        </w:rPr>
        <w:t>, en el interior de una continuidad con tradiciones anteriores, esta lleva a algo muy nuevo</w:t>
      </w:r>
      <w:r w:rsidRPr="00F24EC3">
        <w:rPr>
          <w:rFonts w:ascii="Times New Roman" w:eastAsia="font296" w:hAnsi="Times New Roman"/>
          <w:szCs w:val="24"/>
          <w:lang w:val="es-CR"/>
        </w:rPr>
        <w:t xml:space="preserve">: </w:t>
      </w:r>
      <w:r w:rsidRPr="00F24EC3">
        <w:rPr>
          <w:rFonts w:ascii="Times New Roman" w:eastAsia="font296" w:hAnsi="Times New Roman"/>
          <w:szCs w:val="24"/>
        </w:rPr>
        <w:t xml:space="preserve">Marx integra esta crítica de la religión en su pensamiento de la praxis. Con eso se transforma en el llamado a la transformación de la sociedad en el sentido de su imperativo categórico. Con eso Marx abre una dimensión completamente nueva de la sociedad humana y de la acción humana. En todos los representantes anteriores de esta crítica de la religión esta dimensión está casi ausente. Ahora aparece el sentido para afirmar que otro mundo es posible y que el mismo </w:t>
      </w:r>
      <w:del w:id="1804" w:author="Gabriela Fonseca Argüello" w:date="2024-12-09T03:46:00Z" w16du:dateUtc="2024-12-09T09:46:00Z">
        <w:r w:rsidRPr="00F24EC3" w:rsidDel="00BD2D29">
          <w:rPr>
            <w:rFonts w:ascii="Times New Roman" w:eastAsia="font296" w:hAnsi="Times New Roman"/>
            <w:szCs w:val="24"/>
          </w:rPr>
          <w:delText>sea</w:delText>
        </w:r>
      </w:del>
      <w:ins w:id="1805" w:author="Gabriela Fonseca Argüello" w:date="2024-12-09T03:47:00Z" w16du:dateUtc="2024-12-09T09:47:00Z">
        <w:r w:rsidR="00BD2D29">
          <w:rPr>
            <w:rFonts w:ascii="Times New Roman" w:eastAsia="font296" w:hAnsi="Times New Roman"/>
            <w:szCs w:val="24"/>
          </w:rPr>
          <w:t>puede ser</w:t>
        </w:r>
      </w:ins>
      <w:r w:rsidRPr="00F24EC3">
        <w:rPr>
          <w:rFonts w:ascii="Times New Roman" w:eastAsia="font296" w:hAnsi="Times New Roman"/>
          <w:szCs w:val="24"/>
        </w:rPr>
        <w:t xml:space="preserve"> objeto de la praxis </w:t>
      </w:r>
      <w:r w:rsidRPr="00F24EC3">
        <w:rPr>
          <w:rFonts w:ascii="Times New Roman" w:eastAsia="font296" w:hAnsi="Times New Roman"/>
          <w:i/>
          <w:szCs w:val="24"/>
        </w:rPr>
        <w:t>en</w:t>
      </w:r>
      <w:r w:rsidRPr="00F24EC3">
        <w:rPr>
          <w:rFonts w:ascii="Times New Roman" w:eastAsia="font296" w:hAnsi="Times New Roman"/>
          <w:szCs w:val="24"/>
        </w:rPr>
        <w:t xml:space="preserve"> este </w:t>
      </w:r>
      <w:r w:rsidRPr="00F24EC3">
        <w:rPr>
          <w:rFonts w:ascii="Times New Roman" w:eastAsia="font296" w:hAnsi="Times New Roman"/>
          <w:szCs w:val="24"/>
        </w:rPr>
        <w:lastRenderedPageBreak/>
        <w:t xml:space="preserve">mundo. Eso significa que la crítica de la religión hecha por Marx también es otra, aunque en continuidad. Ya no parte de la religión, sino se basa en una antropología pensada desde un mundo secular. Eso se expresa en el hecho de que Marx puede hacer su crítica de la religión en la forma de la crítica del fetichismo –y eso significa, en la forma de una crítica de los dioses terrestres– como una dimensión de la crítica de la economía política. En este sentido se hace parte de la ciencia. En Marx aparece ciertamente una fe. </w:t>
      </w:r>
      <w:del w:id="1806" w:author="Gabriela Fonseca Argüello" w:date="2024-12-09T03:47:00Z" w16du:dateUtc="2024-12-09T09:47:00Z">
        <w:r w:rsidRPr="00F24EC3" w:rsidDel="00BD2D29">
          <w:rPr>
            <w:rFonts w:ascii="Times New Roman" w:eastAsia="font296" w:hAnsi="Times New Roman"/>
            <w:szCs w:val="24"/>
          </w:rPr>
          <w:delText>Pero</w:delText>
        </w:r>
      </w:del>
      <w:ins w:id="1807" w:author="Gabriela Fonseca Argüello" w:date="2024-12-09T03:47:00Z" w16du:dateUtc="2024-12-09T09:47:00Z">
        <w:r w:rsidR="00BD2D29">
          <w:rPr>
            <w:rFonts w:ascii="Times New Roman" w:eastAsia="font296" w:hAnsi="Times New Roman"/>
            <w:szCs w:val="24"/>
          </w:rPr>
          <w:t xml:space="preserve">No obstante, </w:t>
        </w:r>
      </w:ins>
      <w:del w:id="1808" w:author="Gabriela Fonseca Argüello" w:date="2024-12-09T03:47:00Z" w16du:dateUtc="2024-12-09T09:47:00Z">
        <w:r w:rsidRPr="00F24EC3" w:rsidDel="00BD2D29">
          <w:rPr>
            <w:rFonts w:ascii="Times New Roman" w:eastAsia="font296" w:hAnsi="Times New Roman"/>
            <w:szCs w:val="24"/>
          </w:rPr>
          <w:delText xml:space="preserve"> </w:delText>
        </w:r>
      </w:del>
      <w:r w:rsidRPr="00F24EC3">
        <w:rPr>
          <w:rFonts w:ascii="Times New Roman" w:eastAsia="font296" w:hAnsi="Times New Roman"/>
          <w:szCs w:val="24"/>
        </w:rPr>
        <w:t>se trata de una fe antropológica y, en consecuencia, secular y no religiosa.</w:t>
      </w:r>
    </w:p>
    <w:p w14:paraId="680A8DD2" w14:textId="77777777" w:rsidR="00DB7240" w:rsidRPr="00F24EC3" w:rsidRDefault="00DB7240" w:rsidP="00F24EC3">
      <w:pPr>
        <w:spacing w:line="480" w:lineRule="auto"/>
        <w:ind w:left="144" w:right="288"/>
        <w:jc w:val="both"/>
        <w:rPr>
          <w:rFonts w:ascii="Times New Roman" w:eastAsia="font296" w:hAnsi="Times New Roman"/>
          <w:szCs w:val="24"/>
        </w:rPr>
      </w:pPr>
    </w:p>
    <w:p w14:paraId="77EF90D2" w14:textId="2F74978C"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De esta manera aparece el humanismo de Marx como un humanismo de la praxis y no como una celebración y un elogio de lo humano como tal, que tiende a encubrir a la postre otra vez</w:t>
      </w:r>
      <w:ins w:id="1809" w:author="Gabriela Fonseca Argüello" w:date="2024-12-09T03:48:00Z" w16du:dateUtc="2024-12-09T09:48:00Z">
        <w:r w:rsidR="00D234F5">
          <w:rPr>
            <w:rFonts w:ascii="Times New Roman" w:eastAsia="font296" w:hAnsi="Times New Roman"/>
            <w:szCs w:val="24"/>
          </w:rPr>
          <w:t xml:space="preserve"> a</w:t>
        </w:r>
      </w:ins>
      <w:r w:rsidRPr="00F24EC3">
        <w:rPr>
          <w:rFonts w:ascii="Times New Roman" w:eastAsia="font296" w:hAnsi="Times New Roman"/>
          <w:szCs w:val="24"/>
        </w:rPr>
        <w:t xml:space="preserve"> los dioses falsos terrestres y </w:t>
      </w:r>
      <w:del w:id="1810" w:author="Gabriela Fonseca Argüello" w:date="2024-12-09T03:48:00Z" w16du:dateUtc="2024-12-09T09:48:00Z">
        <w:r w:rsidRPr="00F24EC3" w:rsidDel="00D234F5">
          <w:rPr>
            <w:rFonts w:ascii="Times New Roman" w:eastAsia="font296" w:hAnsi="Times New Roman"/>
            <w:szCs w:val="24"/>
          </w:rPr>
          <w:delText>que</w:delText>
        </w:r>
      </w:del>
      <w:r w:rsidRPr="00F24EC3">
        <w:rPr>
          <w:rFonts w:ascii="Times New Roman" w:eastAsia="font296" w:hAnsi="Times New Roman"/>
          <w:szCs w:val="24"/>
        </w:rPr>
        <w:t xml:space="preserve"> puede asumir la función que también tienen los falsos dioses celestes.</w:t>
      </w:r>
    </w:p>
    <w:p w14:paraId="3C93B8D5" w14:textId="77777777" w:rsidR="00DB7240" w:rsidRPr="00F24EC3" w:rsidRDefault="00DB7240" w:rsidP="00F24EC3">
      <w:pPr>
        <w:spacing w:line="480" w:lineRule="auto"/>
        <w:ind w:left="144" w:right="288"/>
        <w:jc w:val="both"/>
        <w:rPr>
          <w:rFonts w:ascii="Times New Roman" w:eastAsia="font296" w:hAnsi="Times New Roman"/>
          <w:szCs w:val="24"/>
        </w:rPr>
      </w:pPr>
    </w:p>
    <w:p w14:paraId="0A26967A" w14:textId="780C7123"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Hoy</w:t>
      </w:r>
      <w:ins w:id="1811" w:author="Gabriela Fonseca Argüello" w:date="2024-12-09T03:48:00Z" w16du:dateUtc="2024-12-09T09:48:00Z">
        <w:r w:rsidR="00364ADE">
          <w:rPr>
            <w:rFonts w:ascii="Times New Roman" w:eastAsia="font296" w:hAnsi="Times New Roman"/>
            <w:szCs w:val="24"/>
          </w:rPr>
          <w:t>,</w:t>
        </w:r>
      </w:ins>
      <w:r w:rsidRPr="00F24EC3">
        <w:rPr>
          <w:rFonts w:ascii="Times New Roman" w:eastAsia="font296" w:hAnsi="Times New Roman"/>
          <w:szCs w:val="24"/>
        </w:rPr>
        <w:t xml:space="preserve"> se trata de continuar desarrollando esta dimensión o recuperarla donde se ha perdido. Una crítica de la religión como crítica del fetichismo tendría que ser también desarrollada como crítica de los mitos del capitalismo actual y </w:t>
      </w:r>
      <w:del w:id="1812" w:author="Gabriela Fonseca Argüello" w:date="2024-12-09T03:48:00Z" w16du:dateUtc="2024-12-09T09:48:00Z">
        <w:r w:rsidRPr="00F24EC3" w:rsidDel="00364ADE">
          <w:rPr>
            <w:rFonts w:ascii="Times New Roman" w:eastAsia="font296" w:hAnsi="Times New Roman"/>
            <w:szCs w:val="24"/>
          </w:rPr>
          <w:delText>tendría que</w:delText>
        </w:r>
      </w:del>
      <w:ins w:id="1813" w:author="Gabriela Fonseca Argüello" w:date="2024-12-09T03:48:00Z" w16du:dateUtc="2024-12-09T09:48:00Z">
        <w:r w:rsidR="00364ADE">
          <w:rPr>
            <w:rFonts w:ascii="Times New Roman" w:eastAsia="font296" w:hAnsi="Times New Roman"/>
            <w:szCs w:val="24"/>
          </w:rPr>
          <w:t>debería</w:t>
        </w:r>
      </w:ins>
      <w:r w:rsidRPr="00F24EC3">
        <w:rPr>
          <w:rFonts w:ascii="Times New Roman" w:eastAsia="font296" w:hAnsi="Times New Roman"/>
          <w:szCs w:val="24"/>
        </w:rPr>
        <w:t xml:space="preserve"> llegar a ser también una dimensión de la crítica de la economía política actual. El gran cambio que Marx inició todavía está en curso.</w:t>
      </w:r>
    </w:p>
    <w:p w14:paraId="05678AA9" w14:textId="77777777" w:rsidR="00DB7240" w:rsidRPr="00F24EC3" w:rsidRDefault="00DB7240" w:rsidP="00F24EC3">
      <w:pPr>
        <w:spacing w:line="480" w:lineRule="auto"/>
        <w:ind w:left="144" w:right="288"/>
        <w:jc w:val="both"/>
        <w:rPr>
          <w:rFonts w:ascii="Times New Roman" w:eastAsia="font296" w:hAnsi="Times New Roman"/>
          <w:szCs w:val="24"/>
        </w:rPr>
      </w:pPr>
    </w:p>
    <w:p w14:paraId="703F1BAE" w14:textId="088CFD5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trata de un nuevo descubrimiento de la secularización del mundo. La tal llamada secularización, como la sostiene Max Weber, no ha sido un desencantamiento del mundo. Desencantó algunos dioses para reencantar el mundo por los dioses falsos del fetichismo del mercado, del dinero y del capital. Vivimos un mundo encantado y hace falta desencantarlo. Poner el ser humano como ser supremo para el ser humano implica </w:t>
      </w:r>
      <w:r w:rsidRPr="00F24EC3">
        <w:rPr>
          <w:rFonts w:ascii="Times New Roman" w:eastAsia="font296" w:hAnsi="Times New Roman"/>
          <w:szCs w:val="24"/>
        </w:rPr>
        <w:lastRenderedPageBreak/>
        <w:t xml:space="preserve">este desencantamiento del mundo que hace falta. Eso implica un radical cambio en la relación con el mercado, el dinero y el capital. Nuestro mundo no es </w:t>
      </w:r>
      <w:del w:id="1814" w:author="Gabriela Fonseca Argüello" w:date="2024-12-09T03:50:00Z" w16du:dateUtc="2024-12-09T09:50:00Z">
        <w:r w:rsidRPr="00F24EC3" w:rsidDel="006A24F7">
          <w:rPr>
            <w:rFonts w:ascii="Times New Roman" w:eastAsia="font296" w:hAnsi="Times New Roman"/>
            <w:szCs w:val="24"/>
          </w:rPr>
          <w:delText>un mundo</w:delText>
        </w:r>
      </w:del>
      <w:ins w:id="1815" w:author="Gabriela Fonseca Argüello" w:date="2024-12-09T03:50:00Z" w16du:dateUtc="2024-12-09T09:50:00Z">
        <w:r w:rsidR="006A24F7">
          <w:rPr>
            <w:rFonts w:ascii="Times New Roman" w:eastAsia="font296" w:hAnsi="Times New Roman"/>
            <w:szCs w:val="24"/>
          </w:rPr>
          <w:t>uno</w:t>
        </w:r>
      </w:ins>
      <w:r w:rsidRPr="00F24EC3">
        <w:rPr>
          <w:rFonts w:ascii="Times New Roman" w:eastAsia="font296" w:hAnsi="Times New Roman"/>
          <w:szCs w:val="24"/>
        </w:rPr>
        <w:t xml:space="preserve"> secularizado. La secularización del mundo es una tarea del futuro. </w:t>
      </w:r>
    </w:p>
    <w:p w14:paraId="4015DB72" w14:textId="77777777" w:rsidR="00DB7240" w:rsidRPr="00F24EC3" w:rsidRDefault="00DB7240" w:rsidP="00F24EC3">
      <w:pPr>
        <w:spacing w:line="480" w:lineRule="auto"/>
        <w:ind w:left="144" w:right="288"/>
        <w:jc w:val="both"/>
        <w:rPr>
          <w:rFonts w:ascii="Times New Roman" w:eastAsia="font296" w:hAnsi="Times New Roman"/>
          <w:szCs w:val="24"/>
        </w:rPr>
      </w:pPr>
    </w:p>
    <w:p w14:paraId="21907A36" w14:textId="1C344BA3"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Se trata de quitar el valor a estos valores sagrados, en nombre de los cuales el ser humano es despreciado, y hacer del mercado, del Estado y de las instituciones</w:t>
      </w:r>
      <w:ins w:id="1816" w:author="Gabriela Fonseca Argüello" w:date="2024-12-09T03:50:00Z" w16du:dateUtc="2024-12-09T09:50:00Z">
        <w:r w:rsidR="006A24F7">
          <w:rPr>
            <w:rFonts w:ascii="Times New Roman" w:eastAsia="font296" w:hAnsi="Times New Roman"/>
            <w:szCs w:val="24"/>
          </w:rPr>
          <w:t>,</w:t>
        </w:r>
      </w:ins>
      <w:r w:rsidRPr="00F24EC3">
        <w:rPr>
          <w:rFonts w:ascii="Times New Roman" w:eastAsia="font296" w:hAnsi="Times New Roman"/>
          <w:szCs w:val="24"/>
        </w:rPr>
        <w:t xml:space="preserve"> en general, disponibles para una acción que haga efectivamente el ser humano el ser supremo para el ser humano. </w:t>
      </w:r>
      <w:del w:id="1817" w:author="Gabriela Fonseca Argüello" w:date="2024-12-09T03:50:00Z" w16du:dateUtc="2024-12-09T09:50:00Z">
        <w:r w:rsidRPr="00F24EC3" w:rsidDel="00F75264">
          <w:rPr>
            <w:rFonts w:ascii="Times New Roman" w:eastAsia="font296" w:hAnsi="Times New Roman"/>
            <w:szCs w:val="24"/>
          </w:rPr>
          <w:delText>De lo que</w:delText>
        </w:r>
      </w:del>
      <w:r w:rsidRPr="00F24EC3">
        <w:rPr>
          <w:rFonts w:ascii="Times New Roman" w:eastAsia="font296" w:hAnsi="Times New Roman"/>
          <w:szCs w:val="24"/>
        </w:rPr>
        <w:t xml:space="preserve"> </w:t>
      </w:r>
      <w:ins w:id="1818" w:author="Gabriela Fonseca Argüello" w:date="2024-12-09T03:50:00Z" w16du:dateUtc="2024-12-09T09:50:00Z">
        <w:r w:rsidR="00F75264">
          <w:rPr>
            <w:rFonts w:ascii="Times New Roman" w:eastAsia="font296" w:hAnsi="Times New Roman"/>
            <w:szCs w:val="24"/>
          </w:rPr>
          <w:t>S</w:t>
        </w:r>
      </w:ins>
      <w:del w:id="1819" w:author="Gabriela Fonseca Argüello" w:date="2024-12-09T03:50:00Z" w16du:dateUtc="2024-12-09T09:50:00Z">
        <w:r w:rsidRPr="00F24EC3" w:rsidDel="00F75264">
          <w:rPr>
            <w:rFonts w:ascii="Times New Roman" w:eastAsia="font296" w:hAnsi="Times New Roman"/>
            <w:szCs w:val="24"/>
          </w:rPr>
          <w:delText>s</w:delText>
        </w:r>
      </w:del>
      <w:r w:rsidRPr="00F24EC3">
        <w:rPr>
          <w:rFonts w:ascii="Times New Roman" w:eastAsia="font296" w:hAnsi="Times New Roman"/>
          <w:szCs w:val="24"/>
        </w:rPr>
        <w:t xml:space="preserve">e trata </w:t>
      </w:r>
      <w:del w:id="1820" w:author="Gabriela Fonseca Argüello" w:date="2024-12-09T03:50:00Z" w16du:dateUtc="2024-12-09T09:50:00Z">
        <w:r w:rsidRPr="00F24EC3" w:rsidDel="00F75264">
          <w:rPr>
            <w:rFonts w:ascii="Times New Roman" w:eastAsia="font296" w:hAnsi="Times New Roman"/>
            <w:szCs w:val="24"/>
          </w:rPr>
          <w:delText>es</w:delText>
        </w:r>
      </w:del>
      <w:r w:rsidRPr="00F24EC3">
        <w:rPr>
          <w:rFonts w:ascii="Times New Roman" w:eastAsia="font296" w:hAnsi="Times New Roman"/>
          <w:szCs w:val="24"/>
        </w:rPr>
        <w:t xml:space="preserve"> de la libertad humana frente a los dioses terrestres que encarcelan al ser humano y </w:t>
      </w:r>
      <w:del w:id="1821" w:author="Gabriela Fonseca Argüello" w:date="2024-12-09T03:51:00Z" w16du:dateUtc="2024-12-09T09:51:00Z">
        <w:r w:rsidRPr="00F24EC3" w:rsidDel="00F75264">
          <w:rPr>
            <w:rFonts w:ascii="Times New Roman" w:eastAsia="font296" w:hAnsi="Times New Roman"/>
            <w:szCs w:val="24"/>
          </w:rPr>
          <w:delText>que</w:delText>
        </w:r>
      </w:del>
      <w:r w:rsidRPr="00F24EC3">
        <w:rPr>
          <w:rFonts w:ascii="Times New Roman" w:eastAsia="font296" w:hAnsi="Times New Roman"/>
          <w:szCs w:val="24"/>
        </w:rPr>
        <w:t xml:space="preserve"> usurpan la libertad y la han transformado en una cárcel.</w:t>
      </w:r>
    </w:p>
    <w:p w14:paraId="3EAD1C45" w14:textId="77777777" w:rsidR="00DB7240" w:rsidRPr="00F24EC3" w:rsidRDefault="00DB7240" w:rsidP="00F24EC3">
      <w:pPr>
        <w:spacing w:line="480" w:lineRule="auto"/>
        <w:ind w:left="144" w:right="288"/>
        <w:jc w:val="both"/>
        <w:rPr>
          <w:rFonts w:ascii="Times New Roman" w:hAnsi="Times New Roman"/>
          <w:szCs w:val="24"/>
        </w:rPr>
      </w:pPr>
    </w:p>
    <w:p w14:paraId="122254D1" w14:textId="19F3AAB7" w:rsidR="00DB7240" w:rsidRPr="00F24EC3" w:rsidRDefault="00DB7240" w:rsidP="00F24EC3">
      <w:pPr>
        <w:pStyle w:val="Ttulo2"/>
        <w:numPr>
          <w:ilvl w:val="0"/>
          <w:numId w:val="22"/>
        </w:numPr>
        <w:spacing w:line="480" w:lineRule="auto"/>
        <w:jc w:val="both"/>
        <w:rPr>
          <w:sz w:val="24"/>
          <w:szCs w:val="24"/>
        </w:rPr>
      </w:pPr>
      <w:bookmarkStart w:id="1822" w:name="_Toc163480841"/>
      <w:r w:rsidRPr="00F24EC3">
        <w:rPr>
          <w:sz w:val="24"/>
          <w:szCs w:val="24"/>
        </w:rPr>
        <w:t>La crítica al capitalismo de hoy y los espacios para la construcción de alternativas</w:t>
      </w:r>
      <w:bookmarkEnd w:id="1822"/>
    </w:p>
    <w:p w14:paraId="4A1C8FEC" w14:textId="77777777" w:rsidR="00DB7240" w:rsidRPr="00F24EC3" w:rsidRDefault="00DB7240" w:rsidP="00F24EC3">
      <w:pPr>
        <w:spacing w:line="480" w:lineRule="auto"/>
        <w:ind w:left="144" w:right="288"/>
        <w:jc w:val="both"/>
        <w:rPr>
          <w:rFonts w:ascii="Times New Roman" w:hAnsi="Times New Roman"/>
          <w:szCs w:val="24"/>
        </w:rPr>
      </w:pPr>
    </w:p>
    <w:p w14:paraId="44CA1AD7" w14:textId="7B19B4B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Teniendo en cuenta lo expuesto en las secciones previas, podemos enumerar las principales contradicciones del capitalismo </w:t>
      </w:r>
      <w:del w:id="1823" w:author="Gabriela Fonseca Argüello" w:date="2024-12-09T03:51:00Z" w16du:dateUtc="2024-12-09T09:51:00Z">
        <w:r w:rsidRPr="00F24EC3" w:rsidDel="00920672">
          <w:rPr>
            <w:rFonts w:ascii="Times New Roman" w:hAnsi="Times New Roman"/>
            <w:szCs w:val="24"/>
          </w:rPr>
          <w:delText xml:space="preserve">descubiertas por </w:delText>
        </w:r>
      </w:del>
      <w:ins w:id="1824" w:author="Gabriela Fonseca Argüello" w:date="2024-12-09T03:51:00Z" w16du:dateUtc="2024-12-09T09:51:00Z">
        <w:r w:rsidR="00920672">
          <w:rPr>
            <w:rFonts w:ascii="Times New Roman" w:hAnsi="Times New Roman"/>
            <w:szCs w:val="24"/>
          </w:rPr>
          <w:t xml:space="preserve">que </w:t>
        </w:r>
      </w:ins>
      <w:r w:rsidRPr="00F24EC3">
        <w:rPr>
          <w:rFonts w:ascii="Times New Roman" w:hAnsi="Times New Roman"/>
          <w:szCs w:val="24"/>
        </w:rPr>
        <w:t>Marx</w:t>
      </w:r>
      <w:ins w:id="1825" w:author="Gabriela Fonseca Argüello" w:date="2024-12-09T03:51:00Z" w16du:dateUtc="2024-12-09T09:51:00Z">
        <w:r w:rsidR="00920672">
          <w:rPr>
            <w:rFonts w:ascii="Times New Roman" w:hAnsi="Times New Roman"/>
            <w:szCs w:val="24"/>
          </w:rPr>
          <w:t xml:space="preserve"> descubre</w:t>
        </w:r>
      </w:ins>
      <w:r w:rsidRPr="00F24EC3">
        <w:rPr>
          <w:rFonts w:ascii="Times New Roman" w:hAnsi="Times New Roman"/>
          <w:szCs w:val="24"/>
        </w:rPr>
        <w:t>:</w:t>
      </w:r>
    </w:p>
    <w:p w14:paraId="1874763C" w14:textId="77777777" w:rsidR="00DB7240" w:rsidRPr="00F24EC3" w:rsidRDefault="00DB7240" w:rsidP="00F24EC3">
      <w:pPr>
        <w:spacing w:line="480" w:lineRule="auto"/>
        <w:ind w:left="144" w:right="288"/>
        <w:jc w:val="both"/>
        <w:rPr>
          <w:rFonts w:ascii="Times New Roman" w:hAnsi="Times New Roman"/>
          <w:szCs w:val="24"/>
        </w:rPr>
      </w:pPr>
    </w:p>
    <w:p w14:paraId="46E8A441" w14:textId="5774F39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1) La contradicción estructural de funcionamiento (</w:t>
      </w:r>
      <w:ins w:id="1826" w:author="Gabriela Fonseca Argüello" w:date="2024-12-09T03:51:00Z" w16du:dateUtc="2024-12-09T09:51:00Z">
        <w:r w:rsidR="00920672">
          <w:rPr>
            <w:rFonts w:ascii="Times New Roman" w:hAnsi="Times New Roman"/>
            <w:szCs w:val="24"/>
          </w:rPr>
          <w:t>“</w:t>
        </w:r>
      </w:ins>
      <w:del w:id="1827" w:author="Gabriela Fonseca Argüello" w:date="2024-12-09T03:51:00Z" w16du:dateUtc="2024-12-09T09:51:00Z">
        <w:r w:rsidRPr="00F24EC3" w:rsidDel="00920672">
          <w:rPr>
            <w:rFonts w:ascii="Times New Roman" w:hAnsi="Times New Roman"/>
            <w:szCs w:val="24"/>
          </w:rPr>
          <w:delText>"</w:delText>
        </w:r>
      </w:del>
      <w:r w:rsidRPr="00F24EC3">
        <w:rPr>
          <w:rFonts w:ascii="Times New Roman" w:hAnsi="Times New Roman"/>
          <w:szCs w:val="24"/>
        </w:rPr>
        <w:t>ley objetiva</w:t>
      </w:r>
      <w:ins w:id="1828" w:author="Gabriela Fonseca Argüello" w:date="2024-12-09T03:51:00Z" w16du:dateUtc="2024-12-09T09:51:00Z">
        <w:r w:rsidR="00920672">
          <w:rPr>
            <w:rFonts w:ascii="Times New Roman" w:hAnsi="Times New Roman"/>
            <w:szCs w:val="24"/>
          </w:rPr>
          <w:t>”</w:t>
        </w:r>
      </w:ins>
      <w:del w:id="1829" w:author="Gabriela Fonseca Argüello" w:date="2024-12-09T03:51:00Z" w16du:dateUtc="2024-12-09T09:51:00Z">
        <w:r w:rsidRPr="00F24EC3" w:rsidDel="00920672">
          <w:rPr>
            <w:rFonts w:ascii="Times New Roman" w:hAnsi="Times New Roman"/>
            <w:szCs w:val="24"/>
          </w:rPr>
          <w:delText>"</w:delText>
        </w:r>
      </w:del>
      <w:r w:rsidRPr="00F24EC3">
        <w:rPr>
          <w:rFonts w:ascii="Times New Roman" w:hAnsi="Times New Roman"/>
          <w:szCs w:val="24"/>
        </w:rPr>
        <w:t xml:space="preserve">) referida a la coordinación de la división del trabajo social. Esta </w:t>
      </w:r>
      <w:del w:id="1830" w:author="Gabriela Fonseca Argüello" w:date="2024-12-09T03:52:00Z" w16du:dateUtc="2024-12-09T09:52:00Z">
        <w:r w:rsidRPr="00F24EC3" w:rsidDel="00F65C82">
          <w:rPr>
            <w:rFonts w:ascii="Times New Roman" w:hAnsi="Times New Roman"/>
            <w:szCs w:val="24"/>
          </w:rPr>
          <w:delText>coordinación</w:delText>
        </w:r>
      </w:del>
      <w:r w:rsidRPr="00F24EC3">
        <w:rPr>
          <w:rFonts w:ascii="Times New Roman" w:hAnsi="Times New Roman"/>
          <w:szCs w:val="24"/>
        </w:rPr>
        <w:t xml:space="preserve"> siempre es contradictoria cuando es coactiva y </w:t>
      </w:r>
      <w:r w:rsidRPr="00F24EC3">
        <w:rPr>
          <w:rFonts w:ascii="Times New Roman" w:hAnsi="Times New Roman"/>
          <w:i/>
          <w:szCs w:val="24"/>
        </w:rPr>
        <w:t>a posteriori</w:t>
      </w:r>
      <w:r w:rsidRPr="00F24EC3">
        <w:rPr>
          <w:rFonts w:ascii="Times New Roman" w:hAnsi="Times New Roman"/>
          <w:szCs w:val="24"/>
        </w:rPr>
        <w:t>. En este caso, la división del trabajo lleva necesariamente al sistema de propiedad, al dinero como</w:t>
      </w:r>
      <w:ins w:id="1831" w:author="Gabriela Fonseca Argüello" w:date="2024-12-09T03:53:00Z" w16du:dateUtc="2024-12-09T09:53:00Z">
        <w:r w:rsidR="00B9739A">
          <w:rPr>
            <w:rFonts w:ascii="Times New Roman" w:hAnsi="Times New Roman"/>
            <w:szCs w:val="24"/>
          </w:rPr>
          <w:t xml:space="preserve"> un</w:t>
        </w:r>
      </w:ins>
      <w:r w:rsidRPr="00F24EC3">
        <w:rPr>
          <w:rFonts w:ascii="Times New Roman" w:hAnsi="Times New Roman"/>
          <w:szCs w:val="24"/>
        </w:rPr>
        <w:t xml:space="preserve"> medio de intercambio institucionalizado, a las crisis recurrentes, al ejército industrial de reserva y, en general</w:t>
      </w:r>
      <w:ins w:id="1832" w:author="Gabriela Fonseca Argüello" w:date="2024-12-09T03:53:00Z" w16du:dateUtc="2024-12-09T09:53:00Z">
        <w:r w:rsidR="00B9739A">
          <w:rPr>
            <w:rFonts w:ascii="Times New Roman" w:hAnsi="Times New Roman"/>
            <w:szCs w:val="24"/>
          </w:rPr>
          <w:t>,</w:t>
        </w:r>
      </w:ins>
      <w:r w:rsidRPr="00F24EC3">
        <w:rPr>
          <w:rFonts w:ascii="Times New Roman" w:hAnsi="Times New Roman"/>
          <w:szCs w:val="24"/>
        </w:rPr>
        <w:t xml:space="preserve"> al mal funcionamiento de la coordinación (equilibrio por el desequilibrio); muy lejos del idílico </w:t>
      </w:r>
      <w:ins w:id="1833" w:author="Gabriela Fonseca Argüello" w:date="2024-12-09T03:52:00Z" w16du:dateUtc="2024-12-09T09:52:00Z">
        <w:r w:rsidR="008F31BE">
          <w:rPr>
            <w:rFonts w:ascii="Times New Roman" w:hAnsi="Times New Roman"/>
            <w:szCs w:val="24"/>
          </w:rPr>
          <w:t>“</w:t>
        </w:r>
      </w:ins>
      <w:del w:id="1834" w:author="Gabriela Fonseca Argüello" w:date="2024-12-09T03:52:00Z" w16du:dateUtc="2024-12-09T09:52:00Z">
        <w:r w:rsidRPr="00F24EC3" w:rsidDel="008F31BE">
          <w:rPr>
            <w:rFonts w:ascii="Times New Roman" w:hAnsi="Times New Roman"/>
            <w:szCs w:val="24"/>
          </w:rPr>
          <w:delText>"</w:delText>
        </w:r>
      </w:del>
      <w:r w:rsidRPr="00F24EC3">
        <w:rPr>
          <w:rFonts w:ascii="Times New Roman" w:hAnsi="Times New Roman"/>
          <w:szCs w:val="24"/>
        </w:rPr>
        <w:t xml:space="preserve">equilibrio </w:t>
      </w:r>
      <w:r w:rsidRPr="00F24EC3">
        <w:rPr>
          <w:rFonts w:ascii="Times New Roman" w:hAnsi="Times New Roman"/>
          <w:szCs w:val="24"/>
        </w:rPr>
        <w:lastRenderedPageBreak/>
        <w:t>general</w:t>
      </w:r>
      <w:ins w:id="1835" w:author="Gabriela Fonseca Argüello" w:date="2024-12-09T03:52:00Z" w16du:dateUtc="2024-12-09T09:52:00Z">
        <w:r w:rsidR="008F31BE">
          <w:rPr>
            <w:rFonts w:ascii="Times New Roman" w:hAnsi="Times New Roman"/>
            <w:szCs w:val="24"/>
          </w:rPr>
          <w:t>”</w:t>
        </w:r>
      </w:ins>
      <w:del w:id="1836" w:author="Gabriela Fonseca Argüello" w:date="2024-12-09T03:52:00Z" w16du:dateUtc="2024-12-09T09:52:00Z">
        <w:r w:rsidRPr="00F24EC3" w:rsidDel="008F31BE">
          <w:rPr>
            <w:rFonts w:ascii="Times New Roman" w:hAnsi="Times New Roman"/>
            <w:szCs w:val="24"/>
          </w:rPr>
          <w:delText>"</w:delText>
        </w:r>
      </w:del>
      <w:r w:rsidRPr="00F24EC3">
        <w:rPr>
          <w:rFonts w:ascii="Times New Roman" w:hAnsi="Times New Roman"/>
          <w:szCs w:val="24"/>
        </w:rPr>
        <w:t xml:space="preserve"> propuesto por los economistas ortodoxos</w:t>
      </w:r>
      <w:ins w:id="1837" w:author="Gabriela Fonseca Argüello" w:date="2024-12-09T03:52:00Z" w16du:dateUtc="2024-12-09T09:52:00Z">
        <w:r w:rsidR="008F31BE">
          <w:rPr>
            <w:rFonts w:ascii="Times New Roman" w:hAnsi="Times New Roman"/>
            <w:szCs w:val="24"/>
          </w:rPr>
          <w:t>.</w:t>
        </w:r>
      </w:ins>
      <w:r w:rsidRPr="00F24EC3">
        <w:rPr>
          <w:rStyle w:val="Refdenotaalpie"/>
          <w:rFonts w:ascii="Times New Roman" w:hAnsi="Times New Roman"/>
          <w:szCs w:val="24"/>
        </w:rPr>
        <w:footnoteReference w:id="43"/>
      </w:r>
      <w:del w:id="1839" w:author="Gabriela Fonseca Argüello" w:date="2024-12-09T03:52:00Z" w16du:dateUtc="2024-12-09T09:52:00Z">
        <w:r w:rsidRPr="00F24EC3" w:rsidDel="008F31BE">
          <w:rPr>
            <w:rFonts w:ascii="Times New Roman" w:hAnsi="Times New Roman"/>
            <w:szCs w:val="24"/>
          </w:rPr>
          <w:delText>.</w:delText>
        </w:r>
      </w:del>
      <w:r w:rsidRPr="00F24EC3">
        <w:rPr>
          <w:rFonts w:ascii="Times New Roman" w:hAnsi="Times New Roman"/>
          <w:szCs w:val="24"/>
        </w:rPr>
        <w:t xml:space="preserve"> Con coordinación coactiva y </w:t>
      </w:r>
      <w:r w:rsidRPr="00F24EC3">
        <w:rPr>
          <w:rFonts w:ascii="Times New Roman" w:hAnsi="Times New Roman"/>
          <w:i/>
          <w:szCs w:val="24"/>
        </w:rPr>
        <w:t xml:space="preserve">a posteriori </w:t>
      </w:r>
      <w:r w:rsidRPr="00F24EC3">
        <w:rPr>
          <w:rFonts w:ascii="Times New Roman" w:hAnsi="Times New Roman"/>
          <w:szCs w:val="24"/>
        </w:rPr>
        <w:t xml:space="preserve">el funcionamiento de la economía es necesariamente deficiente y el equilibrio se realiza por medio del desequilibrio, o sea, por una negación de la negación. </w:t>
      </w:r>
    </w:p>
    <w:p w14:paraId="65F21DE3" w14:textId="77777777" w:rsidR="00DB7240" w:rsidRPr="00F24EC3" w:rsidRDefault="00DB7240" w:rsidP="00F24EC3">
      <w:pPr>
        <w:spacing w:line="480" w:lineRule="auto"/>
        <w:ind w:left="144" w:right="288"/>
        <w:jc w:val="both"/>
        <w:rPr>
          <w:rFonts w:ascii="Times New Roman" w:hAnsi="Times New Roman"/>
          <w:szCs w:val="24"/>
        </w:rPr>
      </w:pPr>
    </w:p>
    <w:p w14:paraId="14718A39"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varios pasajes de su obra, Marx cree que la coordinación </w:t>
      </w:r>
      <w:r w:rsidRPr="00F24EC3">
        <w:rPr>
          <w:rFonts w:ascii="Times New Roman" w:hAnsi="Times New Roman"/>
          <w:i/>
          <w:szCs w:val="24"/>
        </w:rPr>
        <w:t xml:space="preserve">a priori </w:t>
      </w:r>
      <w:r w:rsidRPr="00F24EC3">
        <w:rPr>
          <w:rFonts w:ascii="Times New Roman" w:hAnsi="Times New Roman"/>
          <w:szCs w:val="24"/>
        </w:rPr>
        <w:t>y voluntaria serían la solución definitiva, aunque no se da cuenta plenamente del carácter anti</w:t>
      </w:r>
      <w:del w:id="1840" w:author="Gabriela Fonseca Argüello" w:date="2024-12-09T03:53:00Z" w16du:dateUtc="2024-12-09T09:53:00Z">
        <w:r w:rsidRPr="00F24EC3" w:rsidDel="00B50BA6">
          <w:rPr>
            <w:rFonts w:ascii="Times New Roman" w:hAnsi="Times New Roman"/>
            <w:szCs w:val="24"/>
          </w:rPr>
          <w:delText>-</w:delText>
        </w:r>
      </w:del>
      <w:r w:rsidRPr="00F24EC3">
        <w:rPr>
          <w:rFonts w:ascii="Times New Roman" w:hAnsi="Times New Roman"/>
          <w:szCs w:val="24"/>
        </w:rPr>
        <w:t>institucional de estos conceptos y sus supuestos ontológicos correspondientes (orden espontáneo).</w:t>
      </w:r>
    </w:p>
    <w:p w14:paraId="62D070BD" w14:textId="77777777" w:rsidR="00DB7240" w:rsidRPr="00F24EC3" w:rsidRDefault="00DB7240" w:rsidP="00F24EC3">
      <w:pPr>
        <w:spacing w:line="480" w:lineRule="auto"/>
        <w:ind w:left="144" w:right="288"/>
        <w:jc w:val="both"/>
        <w:rPr>
          <w:rFonts w:ascii="Times New Roman" w:hAnsi="Times New Roman"/>
          <w:szCs w:val="24"/>
        </w:rPr>
      </w:pPr>
    </w:p>
    <w:p w14:paraId="7182002A" w14:textId="77E15CB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2) La contradicción de funcionamiento indicada lleva necesariamente a la sociedad de clases. La coordinación coactiva y </w:t>
      </w:r>
      <w:r w:rsidRPr="00F24EC3">
        <w:rPr>
          <w:rFonts w:ascii="Times New Roman" w:hAnsi="Times New Roman"/>
          <w:i/>
          <w:szCs w:val="24"/>
        </w:rPr>
        <w:t>a posteriori</w:t>
      </w:r>
      <w:r w:rsidRPr="00F24EC3">
        <w:rPr>
          <w:rFonts w:ascii="Times New Roman" w:hAnsi="Times New Roman"/>
          <w:szCs w:val="24"/>
        </w:rPr>
        <w:t xml:space="preserve"> de la división del trabajo social entrega el control de la coordinación a una minoría que</w:t>
      </w:r>
      <w:ins w:id="1841" w:author="Gabriela Fonseca Argüello" w:date="2024-12-09T03:54:00Z" w16du:dateUtc="2024-12-09T09:54:00Z">
        <w:r w:rsidR="001165AF">
          <w:rPr>
            <w:rFonts w:ascii="Times New Roman" w:hAnsi="Times New Roman"/>
            <w:szCs w:val="24"/>
          </w:rPr>
          <w:t>,</w:t>
        </w:r>
      </w:ins>
      <w:r w:rsidRPr="00F24EC3">
        <w:rPr>
          <w:rFonts w:ascii="Times New Roman" w:hAnsi="Times New Roman"/>
          <w:szCs w:val="24"/>
        </w:rPr>
        <w:t xml:space="preserve"> a su vez</w:t>
      </w:r>
      <w:ins w:id="1842" w:author="Gabriela Fonseca Argüello" w:date="2024-12-09T03:54:00Z" w16du:dateUtc="2024-12-09T09:54:00Z">
        <w:r w:rsidR="001165AF">
          <w:rPr>
            <w:rFonts w:ascii="Times New Roman" w:hAnsi="Times New Roman"/>
            <w:szCs w:val="24"/>
          </w:rPr>
          <w:t>,</w:t>
        </w:r>
      </w:ins>
      <w:r w:rsidRPr="00F24EC3">
        <w:rPr>
          <w:rFonts w:ascii="Times New Roman" w:hAnsi="Times New Roman"/>
          <w:szCs w:val="24"/>
        </w:rPr>
        <w:t xml:space="preserve"> se empodera de </w:t>
      </w:r>
      <w:del w:id="1843" w:author="Gabriela Fonseca Argüello" w:date="2024-12-09T03:54:00Z" w16du:dateUtc="2024-12-09T09:54:00Z">
        <w:r w:rsidRPr="00F24EC3" w:rsidDel="00117BFD">
          <w:rPr>
            <w:rFonts w:ascii="Times New Roman" w:hAnsi="Times New Roman"/>
            <w:szCs w:val="24"/>
          </w:rPr>
          <w:delText>los poderes de</w:delText>
        </w:r>
      </w:del>
      <w:r w:rsidRPr="00F24EC3">
        <w:rPr>
          <w:rFonts w:ascii="Times New Roman" w:hAnsi="Times New Roman"/>
          <w:szCs w:val="24"/>
        </w:rPr>
        <w:t xml:space="preserve"> coacción y </w:t>
      </w:r>
      <w:del w:id="1844" w:author="Gabriela Fonseca Argüello" w:date="2024-12-09T03:54:00Z" w16du:dateUtc="2024-12-09T09:54:00Z">
        <w:r w:rsidRPr="00F24EC3" w:rsidDel="00117BFD">
          <w:rPr>
            <w:rFonts w:ascii="Times New Roman" w:hAnsi="Times New Roman"/>
            <w:szCs w:val="24"/>
          </w:rPr>
          <w:delText>de</w:delText>
        </w:r>
      </w:del>
      <w:r w:rsidRPr="00F24EC3">
        <w:rPr>
          <w:rFonts w:ascii="Times New Roman" w:hAnsi="Times New Roman"/>
          <w:szCs w:val="24"/>
        </w:rPr>
        <w:t xml:space="preserve"> apropiación. Surge, por lo tanto, una contradicción entre dominadores y dominados (contradicciones de clase</w:t>
      </w:r>
      <w:ins w:id="1845" w:author="Gabriela Fonseca Argüello" w:date="2024-12-09T03:54:00Z" w16du:dateUtc="2024-12-09T09:54:00Z">
        <w:r w:rsidR="00117BFD">
          <w:rPr>
            <w:rFonts w:ascii="Times New Roman" w:hAnsi="Times New Roman"/>
            <w:szCs w:val="24"/>
          </w:rPr>
          <w:t xml:space="preserve"> y</w:t>
        </w:r>
      </w:ins>
      <w:del w:id="1846" w:author="Gabriela Fonseca Argüello" w:date="2024-12-09T03:54:00Z" w16du:dateUtc="2024-12-09T09:54:00Z">
        <w:r w:rsidRPr="00F24EC3" w:rsidDel="00117BFD">
          <w:rPr>
            <w:rFonts w:ascii="Times New Roman" w:hAnsi="Times New Roman"/>
            <w:szCs w:val="24"/>
          </w:rPr>
          <w:delText>,</w:delText>
        </w:r>
      </w:del>
      <w:r w:rsidRPr="00F24EC3">
        <w:rPr>
          <w:rFonts w:ascii="Times New Roman" w:hAnsi="Times New Roman"/>
          <w:szCs w:val="24"/>
        </w:rPr>
        <w:t xml:space="preserve"> relaciones de dominación)</w:t>
      </w:r>
      <w:ins w:id="1847" w:author="Gabriela Fonseca Argüello" w:date="2024-12-09T03:54:00Z" w16du:dateUtc="2024-12-09T09:54:00Z">
        <w:r w:rsidR="00117BFD">
          <w:rPr>
            <w:rFonts w:ascii="Times New Roman" w:hAnsi="Times New Roman"/>
            <w:szCs w:val="24"/>
          </w:rPr>
          <w:t>.</w:t>
        </w:r>
      </w:ins>
      <w:r w:rsidRPr="00F24EC3">
        <w:rPr>
          <w:rStyle w:val="Refdenotaalpie"/>
          <w:rFonts w:ascii="Times New Roman" w:hAnsi="Times New Roman"/>
          <w:szCs w:val="24"/>
        </w:rPr>
        <w:footnoteReference w:id="44"/>
      </w:r>
      <w:del w:id="1848" w:author="Gabriela Fonseca Argüello" w:date="2024-12-09T03:54:00Z" w16du:dateUtc="2024-12-09T09:54:00Z">
        <w:r w:rsidRPr="00F24EC3" w:rsidDel="00117BFD">
          <w:rPr>
            <w:rFonts w:ascii="Times New Roman" w:hAnsi="Times New Roman"/>
            <w:szCs w:val="24"/>
          </w:rPr>
          <w:delText>.</w:delText>
        </w:r>
      </w:del>
      <w:r w:rsidRPr="00F24EC3">
        <w:rPr>
          <w:rFonts w:ascii="Times New Roman" w:hAnsi="Times New Roman"/>
          <w:szCs w:val="24"/>
        </w:rPr>
        <w:t xml:space="preserve"> </w:t>
      </w:r>
      <w:del w:id="1849" w:author="Gabriela Fonseca Argüello" w:date="2024-12-09T03:55:00Z" w16du:dateUtc="2024-12-09T09:55:00Z">
        <w:r w:rsidRPr="00F24EC3" w:rsidDel="00D813E9">
          <w:rPr>
            <w:rFonts w:ascii="Times New Roman" w:hAnsi="Times New Roman"/>
            <w:szCs w:val="24"/>
          </w:rPr>
          <w:delText>La</w:delText>
        </w:r>
      </w:del>
      <w:ins w:id="1850" w:author="Gabriela Fonseca Argüello" w:date="2024-12-09T03:55:00Z" w16du:dateUtc="2024-12-09T09:55:00Z">
        <w:r w:rsidR="00D813E9">
          <w:rPr>
            <w:rFonts w:ascii="Times New Roman" w:hAnsi="Times New Roman"/>
            <w:szCs w:val="24"/>
          </w:rPr>
          <w:t>Ambas</w:t>
        </w:r>
      </w:ins>
      <w:r w:rsidRPr="00F24EC3">
        <w:rPr>
          <w:rFonts w:ascii="Times New Roman" w:hAnsi="Times New Roman"/>
          <w:szCs w:val="24"/>
        </w:rPr>
        <w:t xml:space="preserve"> </w:t>
      </w:r>
      <w:del w:id="1851" w:author="Gabriela Fonseca Argüello" w:date="2024-12-09T03:55:00Z" w16du:dateUtc="2024-12-09T09:55:00Z">
        <w:r w:rsidRPr="00F24EC3" w:rsidDel="00D813E9">
          <w:rPr>
            <w:rFonts w:ascii="Times New Roman" w:hAnsi="Times New Roman"/>
            <w:szCs w:val="24"/>
          </w:rPr>
          <w:delText>coordinaci</w:delText>
        </w:r>
      </w:del>
      <w:ins w:id="1852" w:author="Gabriela Fonseca Argüello" w:date="2024-12-09T03:55:00Z" w16du:dateUtc="2024-12-09T09:55:00Z">
        <w:r w:rsidR="00D813E9">
          <w:rPr>
            <w:rFonts w:ascii="Times New Roman" w:hAnsi="Times New Roman"/>
            <w:szCs w:val="24"/>
          </w:rPr>
          <w:t>coordinaciones</w:t>
        </w:r>
      </w:ins>
      <w:del w:id="1853" w:author="Gabriela Fonseca Argüello" w:date="2024-12-09T03:55:00Z" w16du:dateUtc="2024-12-09T09:55:00Z">
        <w:r w:rsidRPr="00F24EC3" w:rsidDel="00D813E9">
          <w:rPr>
            <w:rFonts w:ascii="Times New Roman" w:hAnsi="Times New Roman"/>
            <w:szCs w:val="24"/>
          </w:rPr>
          <w:delText xml:space="preserve">ón coactiva y </w:delText>
        </w:r>
        <w:r w:rsidRPr="00F24EC3" w:rsidDel="00D813E9">
          <w:rPr>
            <w:rFonts w:ascii="Times New Roman" w:hAnsi="Times New Roman"/>
            <w:i/>
            <w:szCs w:val="24"/>
          </w:rPr>
          <w:delText>a posteriori</w:delText>
        </w:r>
        <w:r w:rsidRPr="00F24EC3" w:rsidDel="00D813E9">
          <w:rPr>
            <w:rFonts w:ascii="Times New Roman" w:hAnsi="Times New Roman"/>
            <w:szCs w:val="24"/>
          </w:rPr>
          <w:delText xml:space="preserve"> es</w:delText>
        </w:r>
      </w:del>
      <w:r w:rsidRPr="00F24EC3">
        <w:rPr>
          <w:rFonts w:ascii="Times New Roman" w:hAnsi="Times New Roman"/>
          <w:szCs w:val="24"/>
        </w:rPr>
        <w:t xml:space="preserve"> </w:t>
      </w:r>
      <w:ins w:id="1854" w:author="Gabriela Fonseca Argüello" w:date="2024-12-09T03:55:00Z" w16du:dateUtc="2024-12-09T09:55:00Z">
        <w:r w:rsidR="00D813E9">
          <w:rPr>
            <w:rFonts w:ascii="Times New Roman" w:hAnsi="Times New Roman"/>
            <w:szCs w:val="24"/>
          </w:rPr>
          <w:t xml:space="preserve">son </w:t>
        </w:r>
      </w:ins>
      <w:r w:rsidRPr="00F24EC3">
        <w:rPr>
          <w:rFonts w:ascii="Times New Roman" w:hAnsi="Times New Roman"/>
          <w:szCs w:val="24"/>
        </w:rPr>
        <w:t xml:space="preserve">la forma básica del capitalismo de coordinar el sistema de división (fragmentación) del trabajo social, aunque ello no excluye que la coordinación </w:t>
      </w:r>
      <w:r w:rsidRPr="00F24EC3">
        <w:rPr>
          <w:rFonts w:ascii="Times New Roman" w:hAnsi="Times New Roman"/>
          <w:i/>
          <w:szCs w:val="24"/>
        </w:rPr>
        <w:t xml:space="preserve">a priori </w:t>
      </w:r>
      <w:r w:rsidRPr="00F24EC3">
        <w:rPr>
          <w:rFonts w:ascii="Times New Roman" w:hAnsi="Times New Roman"/>
          <w:szCs w:val="24"/>
        </w:rPr>
        <w:t xml:space="preserve">e incluso voluntaria, tengan un papel secundario y subordinado en este sistema. La coordinación </w:t>
      </w:r>
      <w:r w:rsidRPr="00F24EC3">
        <w:rPr>
          <w:rFonts w:ascii="Times New Roman" w:hAnsi="Times New Roman"/>
          <w:i/>
          <w:szCs w:val="24"/>
        </w:rPr>
        <w:t>a priori</w:t>
      </w:r>
      <w:r w:rsidRPr="00F24EC3">
        <w:rPr>
          <w:rFonts w:ascii="Times New Roman" w:hAnsi="Times New Roman"/>
          <w:szCs w:val="24"/>
        </w:rPr>
        <w:t xml:space="preserve"> o consciente está asociada no solo con la planificación social y estatal, sino, además, con la planificación llevada a cabo por las grandes empresas, aunque como una forma de intentar controlar el entorno de la empresa y los deseos y necesidades de los consumidores. Y un mínimo de </w:t>
      </w:r>
      <w:ins w:id="1855" w:author="Gabriela Fonseca Argüello" w:date="2024-12-09T03:56:00Z" w16du:dateUtc="2024-12-09T09:56:00Z">
        <w:r w:rsidR="00BB2E06">
          <w:rPr>
            <w:rFonts w:ascii="Times New Roman" w:hAnsi="Times New Roman"/>
            <w:szCs w:val="24"/>
          </w:rPr>
          <w:t>“</w:t>
        </w:r>
      </w:ins>
      <w:del w:id="1856" w:author="Gabriela Fonseca Argüello" w:date="2024-12-09T03:56:00Z" w16du:dateUtc="2024-12-09T09:56:00Z">
        <w:r w:rsidRPr="00F24EC3" w:rsidDel="00BB2E06">
          <w:rPr>
            <w:rFonts w:ascii="Times New Roman" w:hAnsi="Times New Roman"/>
            <w:szCs w:val="24"/>
          </w:rPr>
          <w:delText>"</w:delText>
        </w:r>
      </w:del>
      <w:r w:rsidRPr="00F24EC3">
        <w:rPr>
          <w:rFonts w:ascii="Times New Roman" w:hAnsi="Times New Roman"/>
          <w:szCs w:val="24"/>
        </w:rPr>
        <w:t>movilidad social</w:t>
      </w:r>
      <w:ins w:id="1857" w:author="Gabriela Fonseca Argüello" w:date="2024-12-09T03:56:00Z" w16du:dateUtc="2024-12-09T09:56:00Z">
        <w:r w:rsidR="00BB2E06">
          <w:rPr>
            <w:rFonts w:ascii="Times New Roman" w:hAnsi="Times New Roman"/>
            <w:szCs w:val="24"/>
          </w:rPr>
          <w:t>”</w:t>
        </w:r>
      </w:ins>
      <w:del w:id="1858" w:author="Gabriela Fonseca Argüello" w:date="2024-12-09T03:56:00Z" w16du:dateUtc="2024-12-09T09:56:00Z">
        <w:r w:rsidRPr="00F24EC3" w:rsidDel="00BB2E06">
          <w:rPr>
            <w:rFonts w:ascii="Times New Roman" w:hAnsi="Times New Roman"/>
            <w:szCs w:val="24"/>
          </w:rPr>
          <w:delText>"</w:delText>
        </w:r>
      </w:del>
      <w:r w:rsidRPr="00F24EC3">
        <w:rPr>
          <w:rFonts w:ascii="Times New Roman" w:hAnsi="Times New Roman"/>
          <w:szCs w:val="24"/>
        </w:rPr>
        <w:t xml:space="preserve"> es requerida tanto para evitar la </w:t>
      </w:r>
      <w:r w:rsidRPr="00F24EC3">
        <w:rPr>
          <w:rFonts w:ascii="Times New Roman" w:hAnsi="Times New Roman"/>
          <w:szCs w:val="24"/>
        </w:rPr>
        <w:lastRenderedPageBreak/>
        <w:t xml:space="preserve">paralización de los mercados de trabajo como para mantener viva la esperanza de </w:t>
      </w:r>
      <w:ins w:id="1859" w:author="Gabriela Fonseca Argüello" w:date="2024-12-09T03:56:00Z" w16du:dateUtc="2024-12-09T09:56:00Z">
        <w:r w:rsidR="00FF2F58">
          <w:rPr>
            <w:rFonts w:ascii="Times New Roman" w:hAnsi="Times New Roman"/>
            <w:szCs w:val="24"/>
          </w:rPr>
          <w:t>“</w:t>
        </w:r>
      </w:ins>
      <w:del w:id="1860" w:author="Gabriela Fonseca Argüello" w:date="2024-12-09T03:56:00Z" w16du:dateUtc="2024-12-09T09:56:00Z">
        <w:r w:rsidRPr="00F24EC3" w:rsidDel="00FF2F58">
          <w:rPr>
            <w:rFonts w:ascii="Times New Roman" w:hAnsi="Times New Roman"/>
            <w:szCs w:val="24"/>
          </w:rPr>
          <w:delText>"</w:delText>
        </w:r>
      </w:del>
      <w:r w:rsidRPr="00F24EC3">
        <w:rPr>
          <w:rFonts w:ascii="Times New Roman" w:hAnsi="Times New Roman"/>
          <w:szCs w:val="24"/>
        </w:rPr>
        <w:t>ascenso social</w:t>
      </w:r>
      <w:ins w:id="1861" w:author="Gabriela Fonseca Argüello" w:date="2024-12-09T03:56:00Z" w16du:dateUtc="2024-12-09T09:56:00Z">
        <w:r w:rsidR="00FF2F58">
          <w:rPr>
            <w:rFonts w:ascii="Times New Roman" w:hAnsi="Times New Roman"/>
            <w:szCs w:val="24"/>
          </w:rPr>
          <w:t>”</w:t>
        </w:r>
      </w:ins>
      <w:del w:id="1862" w:author="Gabriela Fonseca Argüello" w:date="2024-12-09T03:56:00Z" w16du:dateUtc="2024-12-09T09:56:00Z">
        <w:r w:rsidRPr="00F24EC3" w:rsidDel="00FF2F58">
          <w:rPr>
            <w:rFonts w:ascii="Times New Roman" w:hAnsi="Times New Roman"/>
            <w:szCs w:val="24"/>
          </w:rPr>
          <w:delText>"</w:delText>
        </w:r>
      </w:del>
      <w:r w:rsidRPr="00F24EC3">
        <w:rPr>
          <w:rFonts w:ascii="Times New Roman" w:hAnsi="Times New Roman"/>
          <w:szCs w:val="24"/>
        </w:rPr>
        <w:t>.</w:t>
      </w:r>
    </w:p>
    <w:p w14:paraId="234D2E9D" w14:textId="77777777" w:rsidR="00DB7240" w:rsidRPr="00F24EC3" w:rsidRDefault="00DB7240" w:rsidP="00F24EC3">
      <w:pPr>
        <w:spacing w:line="480" w:lineRule="auto"/>
        <w:ind w:left="144" w:right="288"/>
        <w:jc w:val="both"/>
        <w:rPr>
          <w:rFonts w:ascii="Times New Roman" w:hAnsi="Times New Roman"/>
          <w:szCs w:val="24"/>
        </w:rPr>
      </w:pPr>
    </w:p>
    <w:p w14:paraId="63021154" w14:textId="365A714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3) La contradicción de clases origina la necesidad del Estado en cuanto aparato político de la dominación de clases. El poder de coacción que la clase dominante necesita es garantizado por la fuerza estatal, en el grado en que se constituye como servidora de la clase dominante en cuanto clase. Se produce, por lo tanto, una contradicción entre Estado y ciudadanía que es un reflejo de la contradicción de clases y que las </w:t>
      </w:r>
      <w:ins w:id="1863" w:author="Gabriela Fonseca Argüello" w:date="2024-12-09T03:57:00Z" w16du:dateUtc="2024-12-09T09:57:00Z">
        <w:r w:rsidR="00CF2CF7">
          <w:rPr>
            <w:rFonts w:ascii="Times New Roman" w:hAnsi="Times New Roman"/>
            <w:szCs w:val="24"/>
          </w:rPr>
          <w:t>“</w:t>
        </w:r>
      </w:ins>
      <w:del w:id="1864" w:author="Gabriela Fonseca Argüello" w:date="2024-12-09T03:57:00Z" w16du:dateUtc="2024-12-09T09:57:00Z">
        <w:r w:rsidRPr="00F24EC3" w:rsidDel="00CF2CF7">
          <w:rPr>
            <w:rFonts w:ascii="Times New Roman" w:hAnsi="Times New Roman"/>
            <w:szCs w:val="24"/>
          </w:rPr>
          <w:delText>"</w:delText>
        </w:r>
      </w:del>
      <w:r w:rsidRPr="00F24EC3">
        <w:rPr>
          <w:rFonts w:ascii="Times New Roman" w:hAnsi="Times New Roman"/>
          <w:szCs w:val="24"/>
        </w:rPr>
        <w:t>libertades individuales</w:t>
      </w:r>
      <w:ins w:id="1865" w:author="Gabriela Fonseca Argüello" w:date="2024-12-09T03:57:00Z" w16du:dateUtc="2024-12-09T09:57:00Z">
        <w:r w:rsidR="00CF2CF7">
          <w:rPr>
            <w:rFonts w:ascii="Times New Roman" w:hAnsi="Times New Roman"/>
            <w:szCs w:val="24"/>
          </w:rPr>
          <w:t>”</w:t>
        </w:r>
      </w:ins>
      <w:del w:id="1866" w:author="Gabriela Fonseca Argüello" w:date="2024-12-09T03:57:00Z" w16du:dateUtc="2024-12-09T09:57:00Z">
        <w:r w:rsidRPr="00F24EC3" w:rsidDel="00CF2CF7">
          <w:rPr>
            <w:rFonts w:ascii="Times New Roman" w:hAnsi="Times New Roman"/>
            <w:szCs w:val="24"/>
          </w:rPr>
          <w:delText>"</w:delText>
        </w:r>
      </w:del>
      <w:r w:rsidRPr="00F24EC3">
        <w:rPr>
          <w:rFonts w:ascii="Times New Roman" w:hAnsi="Times New Roman"/>
          <w:szCs w:val="24"/>
        </w:rPr>
        <w:t xml:space="preserve"> frente al Estado solo enfrentan </w:t>
      </w:r>
      <w:del w:id="1867" w:author="Gabriela Fonseca Argüello" w:date="2024-12-09T03:57:00Z" w16du:dateUtc="2024-12-09T09:57:00Z">
        <w:r w:rsidRPr="00F24EC3" w:rsidDel="00CF2CF7">
          <w:rPr>
            <w:rFonts w:ascii="Times New Roman" w:hAnsi="Times New Roman"/>
            <w:szCs w:val="24"/>
          </w:rPr>
          <w:delText>en</w:delText>
        </w:r>
      </w:del>
      <w:r w:rsidRPr="00F24EC3">
        <w:rPr>
          <w:rFonts w:ascii="Times New Roman" w:hAnsi="Times New Roman"/>
          <w:szCs w:val="24"/>
        </w:rPr>
        <w:t xml:space="preserve"> lo que corresponde a las acciones de los individuos, pero no en cuanto a las contradicciones institucionales en cuanto tales. Esta es claramente la posición de Marx.</w:t>
      </w:r>
    </w:p>
    <w:p w14:paraId="615FAA9E" w14:textId="77777777" w:rsidR="00DB7240" w:rsidRPr="00F24EC3" w:rsidRDefault="00DB7240" w:rsidP="00F24EC3">
      <w:pPr>
        <w:spacing w:line="480" w:lineRule="auto"/>
        <w:ind w:left="144" w:right="288"/>
        <w:jc w:val="both"/>
        <w:rPr>
          <w:rFonts w:ascii="Times New Roman" w:hAnsi="Times New Roman"/>
          <w:szCs w:val="24"/>
        </w:rPr>
      </w:pPr>
    </w:p>
    <w:p w14:paraId="2E2146D7" w14:textId="24A7235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 estas tres contradicciones principales se podrían añadir otras. La lista no </w:t>
      </w:r>
      <w:ins w:id="1868" w:author="Gabriela Fonseca Argüello" w:date="2024-12-09T03:57:00Z" w16du:dateUtc="2024-12-09T09:57:00Z">
        <w:r w:rsidR="009D0924">
          <w:rPr>
            <w:rFonts w:ascii="Times New Roman" w:hAnsi="Times New Roman"/>
            <w:szCs w:val="24"/>
          </w:rPr>
          <w:t xml:space="preserve">está </w:t>
        </w:r>
      </w:ins>
      <w:del w:id="1869" w:author="Gabriela Fonseca Argüello" w:date="2024-12-09T03:57:00Z" w16du:dateUtc="2024-12-09T09:57:00Z">
        <w:r w:rsidRPr="00F24EC3" w:rsidDel="009D0924">
          <w:rPr>
            <w:rFonts w:ascii="Times New Roman" w:hAnsi="Times New Roman"/>
            <w:szCs w:val="24"/>
          </w:rPr>
          <w:delText>es</w:delText>
        </w:r>
      </w:del>
      <w:r w:rsidRPr="00F24EC3">
        <w:rPr>
          <w:rFonts w:ascii="Times New Roman" w:hAnsi="Times New Roman"/>
          <w:szCs w:val="24"/>
        </w:rPr>
        <w:t xml:space="preserve"> completa</w:t>
      </w:r>
      <w:ins w:id="1870" w:author="Gabriela Fonseca Argüello" w:date="2024-12-09T03:57:00Z" w16du:dateUtc="2024-12-09T09:57:00Z">
        <w:r w:rsidR="009D0924">
          <w:rPr>
            <w:rFonts w:ascii="Times New Roman" w:hAnsi="Times New Roman"/>
            <w:szCs w:val="24"/>
          </w:rPr>
          <w:t>,</w:t>
        </w:r>
      </w:ins>
      <w:r w:rsidRPr="00F24EC3">
        <w:rPr>
          <w:rFonts w:ascii="Times New Roman" w:hAnsi="Times New Roman"/>
          <w:szCs w:val="24"/>
        </w:rPr>
        <w:t xml:space="preserve"> pero tampoco es necesario que lo sea. El análisis de estas tres contradicciones muestra claramente el enfoque de Marx. Las contradicciones entre los diferentes planos son entendibles a partir de la primera contradicción, punto de partida de las otras</w:t>
      </w:r>
      <w:ins w:id="1871" w:author="Gabriela Fonseca Argüello" w:date="2024-12-09T03:58:00Z" w16du:dateUtc="2024-12-09T09:58:00Z">
        <w:r w:rsidR="000D0779">
          <w:rPr>
            <w:rFonts w:ascii="Times New Roman" w:hAnsi="Times New Roman"/>
            <w:szCs w:val="24"/>
          </w:rPr>
          <w:t xml:space="preserve">. </w:t>
        </w:r>
      </w:ins>
      <w:del w:id="1872" w:author="Gabriela Fonseca Argüello" w:date="2024-12-09T03:58:00Z" w16du:dateUtc="2024-12-09T09:58:00Z">
        <w:r w:rsidRPr="00F24EC3" w:rsidDel="000D0779">
          <w:rPr>
            <w:rFonts w:ascii="Times New Roman" w:hAnsi="Times New Roman"/>
            <w:szCs w:val="24"/>
          </w:rPr>
          <w:delText>: l</w:delText>
        </w:r>
      </w:del>
      <w:ins w:id="1873" w:author="Gabriela Fonseca Argüello" w:date="2024-12-09T03:58:00Z" w16du:dateUtc="2024-12-09T09:58:00Z">
        <w:r w:rsidR="000D0779">
          <w:rPr>
            <w:rFonts w:ascii="Times New Roman" w:hAnsi="Times New Roman"/>
            <w:szCs w:val="24"/>
          </w:rPr>
          <w:t>L</w:t>
        </w:r>
      </w:ins>
      <w:r w:rsidRPr="00F24EC3">
        <w:rPr>
          <w:rFonts w:ascii="Times New Roman" w:hAnsi="Times New Roman"/>
          <w:szCs w:val="24"/>
        </w:rPr>
        <w:t>a contradicción de funcionamiento de la coordinación -</w:t>
      </w:r>
      <w:r w:rsidRPr="00F24EC3">
        <w:rPr>
          <w:rFonts w:ascii="Times New Roman" w:hAnsi="Times New Roman"/>
          <w:i/>
          <w:szCs w:val="24"/>
        </w:rPr>
        <w:t>a posteriori</w:t>
      </w:r>
      <w:r w:rsidRPr="00F24EC3">
        <w:rPr>
          <w:rFonts w:ascii="Times New Roman" w:hAnsi="Times New Roman"/>
          <w:szCs w:val="24"/>
        </w:rPr>
        <w:t xml:space="preserve"> y coactiva- de la división del trabajo social. Esta es la base material de todas las otras, las cuales reflejan en planos diferentes esta contradicción originaria</w:t>
      </w:r>
      <w:ins w:id="1874" w:author="Gabriela Fonseca Argüello" w:date="2024-12-09T03:58:00Z" w16du:dateUtc="2024-12-09T09:58:00Z">
        <w:r w:rsidR="000D0779">
          <w:rPr>
            <w:rFonts w:ascii="Times New Roman" w:hAnsi="Times New Roman"/>
            <w:szCs w:val="24"/>
          </w:rPr>
          <w:t>.</w:t>
        </w:r>
      </w:ins>
      <w:r w:rsidRPr="00F24EC3">
        <w:rPr>
          <w:rStyle w:val="Refdenotaalpie"/>
          <w:rFonts w:ascii="Times New Roman" w:hAnsi="Times New Roman"/>
          <w:szCs w:val="24"/>
        </w:rPr>
        <w:footnoteReference w:id="45"/>
      </w:r>
      <w:del w:id="1879" w:author="Gabriela Fonseca Argüello" w:date="2024-12-09T03:58:00Z" w16du:dateUtc="2024-12-09T09:58:00Z">
        <w:r w:rsidRPr="00F24EC3" w:rsidDel="000D0779">
          <w:rPr>
            <w:rFonts w:ascii="Times New Roman" w:hAnsi="Times New Roman"/>
            <w:szCs w:val="24"/>
          </w:rPr>
          <w:delText>.</w:delText>
        </w:r>
      </w:del>
    </w:p>
    <w:p w14:paraId="4DA77EF8" w14:textId="77777777" w:rsidR="00DB7240" w:rsidRPr="00F24EC3" w:rsidRDefault="00DB7240" w:rsidP="00F24EC3">
      <w:pPr>
        <w:spacing w:line="480" w:lineRule="auto"/>
        <w:ind w:left="144" w:right="288"/>
        <w:jc w:val="both"/>
        <w:rPr>
          <w:rFonts w:ascii="Times New Roman" w:hAnsi="Times New Roman"/>
          <w:szCs w:val="24"/>
        </w:rPr>
      </w:pPr>
    </w:p>
    <w:p w14:paraId="2DBEDA45" w14:textId="225EB4BD"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del w:id="1880" w:author="Gabriela Fonseca Argüello" w:date="2024-12-09T03:58:00Z" w16du:dateUtc="2024-12-09T09:58:00Z">
        <w:r w:rsidRPr="00F24EC3" w:rsidDel="000D0779">
          <w:rPr>
            <w:rFonts w:ascii="Times New Roman" w:hAnsi="Times New Roman"/>
            <w:sz w:val="24"/>
            <w:szCs w:val="24"/>
          </w:rPr>
          <w:lastRenderedPageBreak/>
          <w:delText>Pero</w:delText>
        </w:r>
      </w:del>
      <w:ins w:id="1881" w:author="Gabriela Fonseca Argüello" w:date="2024-12-09T03:58:00Z" w16du:dateUtc="2024-12-09T09:58:00Z">
        <w:r w:rsidR="000D0779">
          <w:rPr>
            <w:rFonts w:ascii="Times New Roman" w:hAnsi="Times New Roman"/>
            <w:sz w:val="24"/>
            <w:szCs w:val="24"/>
          </w:rPr>
          <w:t xml:space="preserve">Sin embargo, </w:t>
        </w:r>
      </w:ins>
      <w:del w:id="1882" w:author="Gabriela Fonseca Argüello" w:date="2024-12-09T03:58:00Z" w16du:dateUtc="2024-12-09T09:58:00Z">
        <w:r w:rsidRPr="00F24EC3" w:rsidDel="000D0779">
          <w:rPr>
            <w:rFonts w:ascii="Times New Roman" w:hAnsi="Times New Roman"/>
            <w:sz w:val="24"/>
            <w:szCs w:val="24"/>
          </w:rPr>
          <w:delText xml:space="preserve"> </w:delText>
        </w:r>
      </w:del>
      <w:r w:rsidRPr="00F24EC3">
        <w:rPr>
          <w:rFonts w:ascii="Times New Roman" w:hAnsi="Times New Roman"/>
          <w:sz w:val="24"/>
          <w:szCs w:val="24"/>
        </w:rPr>
        <w:t xml:space="preserve">la solución </w:t>
      </w:r>
      <w:del w:id="1883" w:author="Gabriela Fonseca Argüello" w:date="2024-12-09T03:58:00Z" w16du:dateUtc="2024-12-09T09:58:00Z">
        <w:r w:rsidRPr="00F24EC3" w:rsidDel="00A5488E">
          <w:rPr>
            <w:rFonts w:ascii="Times New Roman" w:hAnsi="Times New Roman"/>
            <w:sz w:val="24"/>
            <w:szCs w:val="24"/>
          </w:rPr>
          <w:delText>imaginada por</w:delText>
        </w:r>
      </w:del>
      <w:ins w:id="1884" w:author="Gabriela Fonseca Argüello" w:date="2024-12-09T03:58:00Z" w16du:dateUtc="2024-12-09T09:58:00Z">
        <w:r w:rsidR="00A5488E">
          <w:rPr>
            <w:rFonts w:ascii="Times New Roman" w:hAnsi="Times New Roman"/>
            <w:sz w:val="24"/>
            <w:szCs w:val="24"/>
          </w:rPr>
          <w:t>de</w:t>
        </w:r>
      </w:ins>
      <w:r w:rsidRPr="00F24EC3">
        <w:rPr>
          <w:rFonts w:ascii="Times New Roman" w:hAnsi="Times New Roman"/>
          <w:sz w:val="24"/>
          <w:szCs w:val="24"/>
        </w:rPr>
        <w:t xml:space="preserve"> Marx (la «regulación comunista de la producción») no es una solución posible, por ser </w:t>
      </w:r>
      <w:del w:id="1885" w:author="Gabriela Fonseca Argüello" w:date="2024-12-09T03:59:00Z" w16du:dateUtc="2024-12-09T09:59:00Z">
        <w:r w:rsidRPr="00F24EC3" w:rsidDel="00A5488E">
          <w:rPr>
            <w:rFonts w:ascii="Times New Roman" w:hAnsi="Times New Roman"/>
            <w:sz w:val="24"/>
            <w:szCs w:val="24"/>
          </w:rPr>
          <w:delText xml:space="preserve">una solución </w:delText>
        </w:r>
      </w:del>
      <w:r w:rsidRPr="00F24EC3">
        <w:rPr>
          <w:rFonts w:ascii="Times New Roman" w:hAnsi="Times New Roman"/>
          <w:sz w:val="24"/>
          <w:szCs w:val="24"/>
        </w:rPr>
        <w:t xml:space="preserve">para un mundo perfecto (combinación de coordinación </w:t>
      </w:r>
      <w:r w:rsidRPr="00F24EC3">
        <w:rPr>
          <w:rFonts w:ascii="Times New Roman" w:hAnsi="Times New Roman"/>
          <w:i/>
          <w:sz w:val="24"/>
          <w:szCs w:val="24"/>
        </w:rPr>
        <w:t>a priori</w:t>
      </w:r>
      <w:r w:rsidRPr="00F24EC3">
        <w:rPr>
          <w:rFonts w:ascii="Times New Roman" w:hAnsi="Times New Roman"/>
          <w:sz w:val="24"/>
          <w:szCs w:val="24"/>
        </w:rPr>
        <w:t xml:space="preserve"> y </w:t>
      </w:r>
      <w:del w:id="1886" w:author="Gabriela Fonseca Argüello" w:date="2024-12-09T03:59:00Z" w16du:dateUtc="2024-12-09T09:59:00Z">
        <w:r w:rsidRPr="00F24EC3" w:rsidDel="002E515E">
          <w:rPr>
            <w:rFonts w:ascii="Times New Roman" w:hAnsi="Times New Roman"/>
            <w:sz w:val="24"/>
            <w:szCs w:val="24"/>
          </w:rPr>
          <w:delText>voluntar</w:delText>
        </w:r>
        <w:r w:rsidRPr="00F24EC3" w:rsidDel="00A5488E">
          <w:rPr>
            <w:rFonts w:ascii="Times New Roman" w:hAnsi="Times New Roman"/>
            <w:sz w:val="24"/>
            <w:szCs w:val="24"/>
          </w:rPr>
          <w:delText>i</w:delText>
        </w:r>
      </w:del>
      <w:ins w:id="1887" w:author="Gabriela Fonseca Argüello" w:date="2024-12-09T03:59:00Z" w16du:dateUtc="2024-12-09T09:59:00Z">
        <w:r w:rsidR="002E515E" w:rsidRPr="00F24EC3">
          <w:rPr>
            <w:rFonts w:ascii="Times New Roman" w:hAnsi="Times New Roman"/>
            <w:sz w:val="24"/>
            <w:szCs w:val="24"/>
          </w:rPr>
          <w:t>voluntar</w:t>
        </w:r>
        <w:r w:rsidR="002E515E">
          <w:rPr>
            <w:rFonts w:ascii="Times New Roman" w:hAnsi="Times New Roman"/>
            <w:sz w:val="24"/>
            <w:szCs w:val="24"/>
          </w:rPr>
          <w:t>ia</w:t>
        </w:r>
        <w:r w:rsidR="00A5488E">
          <w:rPr>
            <w:rFonts w:ascii="Times New Roman" w:hAnsi="Times New Roman"/>
            <w:sz w:val="24"/>
            <w:szCs w:val="24"/>
          </w:rPr>
          <w:t xml:space="preserve">, </w:t>
        </w:r>
      </w:ins>
      <w:del w:id="1888" w:author="Gabriela Fonseca Argüello" w:date="2024-12-09T03:59:00Z" w16du:dateUtc="2024-12-09T09:59:00Z">
        <w:r w:rsidRPr="00F24EC3" w:rsidDel="00A5488E">
          <w:rPr>
            <w:rFonts w:ascii="Times New Roman" w:hAnsi="Times New Roman"/>
            <w:sz w:val="24"/>
            <w:szCs w:val="24"/>
          </w:rPr>
          <w:delText>a -</w:delText>
        </w:r>
      </w:del>
      <w:r w:rsidRPr="00F24EC3">
        <w:rPr>
          <w:rFonts w:ascii="Times New Roman" w:hAnsi="Times New Roman"/>
          <w:sz w:val="24"/>
          <w:szCs w:val="24"/>
        </w:rPr>
        <w:t xml:space="preserve">orden espontáneo); perfección que lo llevó a concebir la sociedad alternativa socialista como una sociedad sin relaciones mercantiles y sin Estado. Hoy muchos movimientos populares piensan las alternativas de manera distinta y </w:t>
      </w:r>
      <w:del w:id="1889" w:author="Gabriela Fonseca Argüello" w:date="2024-12-09T03:59:00Z" w16du:dateUtc="2024-12-09T09:59:00Z">
        <w:r w:rsidRPr="00F24EC3" w:rsidDel="002E515E">
          <w:rPr>
            <w:rFonts w:ascii="Times New Roman" w:hAnsi="Times New Roman"/>
            <w:sz w:val="24"/>
            <w:szCs w:val="24"/>
          </w:rPr>
          <w:delText>creemos que e</w:delText>
        </w:r>
      </w:del>
      <w:ins w:id="1890" w:author="Gabriela Fonseca Argüello" w:date="2024-12-09T03:59:00Z" w16du:dateUtc="2024-12-09T09:59:00Z">
        <w:r w:rsidR="002E515E">
          <w:rPr>
            <w:rFonts w:ascii="Times New Roman" w:hAnsi="Times New Roman"/>
            <w:sz w:val="24"/>
            <w:szCs w:val="24"/>
          </w:rPr>
          <w:t>e</w:t>
        </w:r>
      </w:ins>
      <w:r w:rsidRPr="00F24EC3">
        <w:rPr>
          <w:rFonts w:ascii="Times New Roman" w:hAnsi="Times New Roman"/>
          <w:sz w:val="24"/>
          <w:szCs w:val="24"/>
        </w:rPr>
        <w:t xml:space="preserve">sto es necesario. Se la concibe ahora como una sociedad que no puede pretender abolir las relaciones mercantiles ni el Estado, pero que se sigue reivindicando como una sociedad alternativa, en cuanto esta se concibe como una sociedad que efectúa una constante y sistemática intervención del mercado, no en función </w:t>
      </w:r>
      <w:del w:id="1891" w:author="Gabriela Fonseca Argüello" w:date="2024-12-09T04:00:00Z" w16du:dateUtc="2024-12-09T10:00:00Z">
        <w:r w:rsidRPr="00F24EC3" w:rsidDel="00332078">
          <w:rPr>
            <w:rFonts w:ascii="Times New Roman" w:hAnsi="Times New Roman"/>
            <w:sz w:val="24"/>
            <w:szCs w:val="24"/>
          </w:rPr>
          <w:delText xml:space="preserve">del mercado mismo </w:delText>
        </w:r>
      </w:del>
      <w:ins w:id="1892" w:author="Gabriela Fonseca Argüello" w:date="2024-12-09T04:00:00Z" w16du:dateUtc="2024-12-09T10:00:00Z">
        <w:r w:rsidR="00332078">
          <w:rPr>
            <w:rFonts w:ascii="Times New Roman" w:hAnsi="Times New Roman"/>
            <w:sz w:val="24"/>
            <w:szCs w:val="24"/>
          </w:rPr>
          <w:t xml:space="preserve">de este como tal </w:t>
        </w:r>
      </w:ins>
      <w:r w:rsidRPr="00F24EC3">
        <w:rPr>
          <w:rFonts w:ascii="Times New Roman" w:hAnsi="Times New Roman"/>
          <w:sz w:val="24"/>
          <w:szCs w:val="24"/>
        </w:rPr>
        <w:t xml:space="preserve">(keynesianismo, institucionalismo); sino </w:t>
      </w:r>
      <w:del w:id="1893" w:author="Gabriela Fonseca Argüello" w:date="2024-12-09T04:00:00Z" w16du:dateUtc="2024-12-09T10:00:00Z">
        <w:r w:rsidRPr="00F24EC3" w:rsidDel="006259DC">
          <w:rPr>
            <w:rFonts w:ascii="Times New Roman" w:hAnsi="Times New Roman"/>
            <w:sz w:val="24"/>
            <w:szCs w:val="24"/>
          </w:rPr>
          <w:delText>en función</w:delText>
        </w:r>
      </w:del>
      <w:r w:rsidRPr="00F24EC3">
        <w:rPr>
          <w:rFonts w:ascii="Times New Roman" w:hAnsi="Times New Roman"/>
          <w:sz w:val="24"/>
          <w:szCs w:val="24"/>
        </w:rPr>
        <w:t xml:space="preserve"> de la reproducción de la vida humana. </w:t>
      </w:r>
    </w:p>
    <w:p w14:paraId="0DC84B4E"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57FDB8B1" w14:textId="4CF3C988"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t>La democratización de la economía ahora es vista como</w:t>
      </w:r>
      <w:ins w:id="1894" w:author="Gabriela Fonseca Argüello" w:date="2024-12-09T04:00:00Z" w16du:dateUtc="2024-12-09T10:00:00Z">
        <w:r w:rsidR="006259DC">
          <w:rPr>
            <w:rFonts w:ascii="Times New Roman" w:hAnsi="Times New Roman"/>
            <w:sz w:val="24"/>
            <w:szCs w:val="24"/>
          </w:rPr>
          <w:t xml:space="preserve"> una</w:t>
        </w:r>
      </w:ins>
      <w:r w:rsidRPr="00F24EC3">
        <w:rPr>
          <w:rFonts w:ascii="Times New Roman" w:hAnsi="Times New Roman"/>
          <w:sz w:val="24"/>
          <w:szCs w:val="24"/>
        </w:rPr>
        <w:t xml:space="preserve"> intervención sistemática en los mercados. Esta es una tarea urgente, mas hoy en día, cuando los Estados de democracia liberal están literalmente en venta y supeditados a los poderes del mercado. </w:t>
      </w:r>
      <w:del w:id="1895" w:author="Gabriela Fonseca Argüello" w:date="2024-12-09T04:01:00Z" w16du:dateUtc="2024-12-09T10:01:00Z">
        <w:r w:rsidRPr="00F24EC3" w:rsidDel="006259DC">
          <w:rPr>
            <w:rFonts w:ascii="Times New Roman" w:hAnsi="Times New Roman"/>
            <w:sz w:val="24"/>
            <w:szCs w:val="24"/>
          </w:rPr>
          <w:delText xml:space="preserve">Hay que </w:delText>
        </w:r>
      </w:del>
      <w:ins w:id="1896" w:author="Gabriela Fonseca Argüello" w:date="2024-12-09T04:01:00Z" w16du:dateUtc="2024-12-09T10:01:00Z">
        <w:r w:rsidR="006259DC">
          <w:rPr>
            <w:rFonts w:ascii="Times New Roman" w:hAnsi="Times New Roman"/>
            <w:sz w:val="24"/>
            <w:szCs w:val="24"/>
          </w:rPr>
          <w:t>Se</w:t>
        </w:r>
        <w:r w:rsidR="00A42393">
          <w:rPr>
            <w:rFonts w:ascii="Times New Roman" w:hAnsi="Times New Roman"/>
            <w:sz w:val="24"/>
            <w:szCs w:val="24"/>
          </w:rPr>
          <w:t xml:space="preserve"> les</w:t>
        </w:r>
        <w:r w:rsidR="006259DC">
          <w:rPr>
            <w:rFonts w:ascii="Times New Roman" w:hAnsi="Times New Roman"/>
            <w:sz w:val="24"/>
            <w:szCs w:val="24"/>
          </w:rPr>
          <w:t xml:space="preserve"> debe </w:t>
        </w:r>
      </w:ins>
      <w:r w:rsidRPr="00F24EC3">
        <w:rPr>
          <w:rFonts w:ascii="Times New Roman" w:hAnsi="Times New Roman"/>
          <w:sz w:val="24"/>
          <w:szCs w:val="24"/>
        </w:rPr>
        <w:t>recuperar</w:t>
      </w:r>
      <w:del w:id="1897" w:author="Gabriela Fonseca Argüello" w:date="2024-12-09T04:01:00Z" w16du:dateUtc="2024-12-09T10:01:00Z">
        <w:r w:rsidRPr="00F24EC3" w:rsidDel="00A42393">
          <w:rPr>
            <w:rFonts w:ascii="Times New Roman" w:hAnsi="Times New Roman"/>
            <w:sz w:val="24"/>
            <w:szCs w:val="24"/>
          </w:rPr>
          <w:delText>los</w:delText>
        </w:r>
      </w:del>
      <w:r w:rsidRPr="00F24EC3">
        <w:rPr>
          <w:rFonts w:ascii="Times New Roman" w:hAnsi="Times New Roman"/>
          <w:sz w:val="24"/>
          <w:szCs w:val="24"/>
        </w:rPr>
        <w:t xml:space="preserve">, pero eso ya no es posible sin la promoción sistemática de la intervención de los mercados. Sin embargo, esto no es óbice para abandonar la concepción del comunismo de Marx. Esta se mantiene, pero </w:t>
      </w:r>
      <w:del w:id="1898" w:author="Gabriela Fonseca Argüello" w:date="2024-12-09T04:01:00Z" w16du:dateUtc="2024-12-09T10:01:00Z">
        <w:r w:rsidRPr="00F24EC3" w:rsidDel="00A42393">
          <w:rPr>
            <w:rFonts w:ascii="Times New Roman" w:hAnsi="Times New Roman"/>
            <w:sz w:val="24"/>
            <w:szCs w:val="24"/>
          </w:rPr>
          <w:delText>tiene que</w:delText>
        </w:r>
      </w:del>
      <w:ins w:id="1899" w:author="Gabriela Fonseca Argüello" w:date="2024-12-09T04:01:00Z" w16du:dateUtc="2024-12-09T10:01:00Z">
        <w:r w:rsidR="00A42393">
          <w:rPr>
            <w:rFonts w:ascii="Times New Roman" w:hAnsi="Times New Roman"/>
            <w:sz w:val="24"/>
            <w:szCs w:val="24"/>
          </w:rPr>
          <w:t>debe</w:t>
        </w:r>
      </w:ins>
      <w:r w:rsidRPr="00F24EC3">
        <w:rPr>
          <w:rFonts w:ascii="Times New Roman" w:hAnsi="Times New Roman"/>
          <w:sz w:val="24"/>
          <w:szCs w:val="24"/>
        </w:rPr>
        <w:t xml:space="preserve"> ser claramente reconocida como la imaginación de un mundo perfecto imposible (convivencia perfecta), transformándose en una </w:t>
      </w:r>
      <w:r w:rsidRPr="00F24EC3">
        <w:rPr>
          <w:rFonts w:ascii="Times New Roman" w:hAnsi="Times New Roman"/>
          <w:i/>
          <w:sz w:val="24"/>
          <w:szCs w:val="24"/>
        </w:rPr>
        <w:t>referencia de orientación</w:t>
      </w:r>
      <w:r w:rsidRPr="00F24EC3">
        <w:rPr>
          <w:rFonts w:ascii="Times New Roman" w:hAnsi="Times New Roman"/>
          <w:sz w:val="24"/>
          <w:szCs w:val="24"/>
        </w:rPr>
        <w:t xml:space="preserve"> no instrumental de las propias intervenciones necesarias en el mercado. </w:t>
      </w:r>
      <w:del w:id="1900" w:author="Gabriela Fonseca Argüello" w:date="2024-12-09T04:02:00Z" w16du:dateUtc="2024-12-09T10:02:00Z">
        <w:r w:rsidRPr="00F24EC3" w:rsidDel="00AC2987">
          <w:rPr>
            <w:rFonts w:ascii="Times New Roman" w:hAnsi="Times New Roman"/>
            <w:sz w:val="24"/>
            <w:szCs w:val="24"/>
          </w:rPr>
          <w:delText>Pero</w:delText>
        </w:r>
      </w:del>
      <w:ins w:id="1901" w:author="Gabriela Fonseca Argüello" w:date="2024-12-09T04:02:00Z" w16du:dateUtc="2024-12-09T10:02:00Z">
        <w:r w:rsidR="00AC2987">
          <w:rPr>
            <w:rFonts w:ascii="Times New Roman" w:hAnsi="Times New Roman"/>
            <w:sz w:val="24"/>
            <w:szCs w:val="24"/>
          </w:rPr>
          <w:t>No obstante,</w:t>
        </w:r>
      </w:ins>
      <w:del w:id="1902" w:author="Gabriela Fonseca Argüello" w:date="2024-12-09T04:02:00Z" w16du:dateUtc="2024-12-09T10:02:00Z">
        <w:r w:rsidRPr="00F24EC3" w:rsidDel="00AC2987">
          <w:rPr>
            <w:rFonts w:ascii="Times New Roman" w:hAnsi="Times New Roman"/>
            <w:sz w:val="24"/>
            <w:szCs w:val="24"/>
          </w:rPr>
          <w:delText xml:space="preserve"> </w:delText>
        </w:r>
      </w:del>
      <w:r w:rsidRPr="00F24EC3">
        <w:rPr>
          <w:rFonts w:ascii="Times New Roman" w:hAnsi="Times New Roman"/>
          <w:sz w:val="24"/>
          <w:szCs w:val="24"/>
        </w:rPr>
        <w:t>como alternativa susceptible de alcanzar mediante la aplicación de una lógica instrumental y de una aproximación asintótica ya no puede ser defendida.</w:t>
      </w:r>
    </w:p>
    <w:p w14:paraId="3BA33179"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7EADBA42" w14:textId="4A7154FB"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lastRenderedPageBreak/>
        <w:t>Para este propósito, resulta muy prometedora la forma en que Karl Polanyi visualiza esta necesaria intervención sistemática de los mercados.</w:t>
      </w:r>
      <w:ins w:id="1903" w:author="Gabriela Fonseca Argüello" w:date="2024-12-09T04:02:00Z" w16du:dateUtc="2024-12-09T10:02:00Z">
        <w:r w:rsidR="006F7E94">
          <w:rPr>
            <w:rFonts w:ascii="Times New Roman" w:hAnsi="Times New Roman"/>
            <w:sz w:val="24"/>
            <w:szCs w:val="24"/>
          </w:rPr>
          <w:t xml:space="preserve"> Para</w:t>
        </w:r>
      </w:ins>
      <w:r w:rsidRPr="00F24EC3">
        <w:rPr>
          <w:rFonts w:ascii="Times New Roman" w:hAnsi="Times New Roman"/>
          <w:sz w:val="24"/>
          <w:szCs w:val="24"/>
        </w:rPr>
        <w:t xml:space="preserve"> Polanyi</w:t>
      </w:r>
      <w:ins w:id="1904" w:author="Gabriela Fonseca Argüello" w:date="2024-12-09T04:02:00Z" w16du:dateUtc="2024-12-09T10:02:00Z">
        <w:r w:rsidR="006F7E94">
          <w:rPr>
            <w:rFonts w:ascii="Times New Roman" w:hAnsi="Times New Roman"/>
            <w:sz w:val="24"/>
            <w:szCs w:val="24"/>
          </w:rPr>
          <w:t>,</w:t>
        </w:r>
      </w:ins>
      <w:r w:rsidRPr="00F24EC3">
        <w:rPr>
          <w:rFonts w:ascii="Times New Roman" w:hAnsi="Times New Roman"/>
          <w:sz w:val="24"/>
          <w:szCs w:val="24"/>
        </w:rPr>
        <w:t xml:space="preserve"> </w:t>
      </w:r>
      <w:del w:id="1905" w:author="Gabriela Fonseca Argüello" w:date="2024-12-09T04:02:00Z" w16du:dateUtc="2024-12-09T10:02:00Z">
        <w:r w:rsidRPr="00F24EC3" w:rsidDel="006F7E94">
          <w:rPr>
            <w:rFonts w:ascii="Times New Roman" w:hAnsi="Times New Roman"/>
            <w:sz w:val="24"/>
            <w:szCs w:val="24"/>
          </w:rPr>
          <w:delText>considera que</w:delText>
        </w:r>
      </w:del>
      <w:r w:rsidRPr="00F24EC3">
        <w:rPr>
          <w:rFonts w:ascii="Times New Roman" w:hAnsi="Times New Roman"/>
          <w:sz w:val="24"/>
          <w:szCs w:val="24"/>
        </w:rPr>
        <w:t xml:space="preserve"> una nueva incrustación (</w:t>
      </w:r>
      <w:r w:rsidRPr="00F24EC3">
        <w:rPr>
          <w:rFonts w:ascii="Times New Roman" w:hAnsi="Times New Roman"/>
          <w:i/>
          <w:sz w:val="24"/>
          <w:szCs w:val="24"/>
        </w:rPr>
        <w:t>embedding</w:t>
      </w:r>
      <w:r w:rsidRPr="00F24EC3">
        <w:rPr>
          <w:rFonts w:ascii="Times New Roman" w:hAnsi="Times New Roman"/>
          <w:sz w:val="24"/>
          <w:szCs w:val="24"/>
        </w:rPr>
        <w:t xml:space="preserve">) del mercado en la sociedad </w:t>
      </w:r>
      <w:del w:id="1906" w:author="Gabriela Fonseca Argüello" w:date="2024-12-09T04:02:00Z" w16du:dateUtc="2024-12-09T10:02:00Z">
        <w:r w:rsidRPr="00F24EC3" w:rsidDel="006F7E94">
          <w:rPr>
            <w:rFonts w:ascii="Times New Roman" w:hAnsi="Times New Roman"/>
            <w:sz w:val="24"/>
            <w:szCs w:val="24"/>
          </w:rPr>
          <w:delText>tiene que</w:delText>
        </w:r>
      </w:del>
      <w:ins w:id="1907" w:author="Gabriela Fonseca Argüello" w:date="2024-12-09T04:02:00Z" w16du:dateUtc="2024-12-09T10:02:00Z">
        <w:r w:rsidR="006F7E94">
          <w:rPr>
            <w:rFonts w:ascii="Times New Roman" w:hAnsi="Times New Roman"/>
            <w:sz w:val="24"/>
            <w:szCs w:val="24"/>
          </w:rPr>
          <w:t>debe</w:t>
        </w:r>
      </w:ins>
      <w:r w:rsidRPr="00F24EC3">
        <w:rPr>
          <w:rFonts w:ascii="Times New Roman" w:hAnsi="Times New Roman"/>
          <w:sz w:val="24"/>
          <w:szCs w:val="24"/>
        </w:rPr>
        <w:t xml:space="preserve"> excluir del libre mercado (mercado autorregulado) tres grandes esferas de la sociedad económica: i) la determinación de salarios e ingresos (el </w:t>
      </w:r>
      <w:ins w:id="1908" w:author="Gabriela Fonseca Argüello" w:date="2024-12-09T04:03:00Z" w16du:dateUtc="2024-12-09T10:03:00Z">
        <w:r w:rsidR="006F7E94">
          <w:rPr>
            <w:rFonts w:ascii="Times New Roman" w:hAnsi="Times New Roman"/>
            <w:sz w:val="24"/>
            <w:szCs w:val="24"/>
          </w:rPr>
          <w:t>“</w:t>
        </w:r>
      </w:ins>
      <w:del w:id="1909" w:author="Gabriela Fonseca Argüello" w:date="2024-12-09T04:03:00Z" w16du:dateUtc="2024-12-09T10:03:00Z">
        <w:r w:rsidRPr="00F24EC3" w:rsidDel="006F7E94">
          <w:rPr>
            <w:rFonts w:ascii="Times New Roman" w:hAnsi="Times New Roman"/>
            <w:sz w:val="24"/>
            <w:szCs w:val="24"/>
          </w:rPr>
          <w:delText>"</w:delText>
        </w:r>
      </w:del>
      <w:r w:rsidRPr="00F24EC3">
        <w:rPr>
          <w:rFonts w:ascii="Times New Roman" w:hAnsi="Times New Roman"/>
          <w:sz w:val="24"/>
          <w:szCs w:val="24"/>
        </w:rPr>
        <w:t>trabajo</w:t>
      </w:r>
      <w:ins w:id="1910" w:author="Gabriela Fonseca Argüello" w:date="2024-12-09T04:03:00Z" w16du:dateUtc="2024-12-09T10:03:00Z">
        <w:r w:rsidR="006F7E94">
          <w:rPr>
            <w:rFonts w:ascii="Times New Roman" w:hAnsi="Times New Roman"/>
            <w:sz w:val="24"/>
            <w:szCs w:val="24"/>
          </w:rPr>
          <w:t>”</w:t>
        </w:r>
      </w:ins>
      <w:del w:id="1911" w:author="Gabriela Fonseca Argüello" w:date="2024-12-09T04:03:00Z" w16du:dateUtc="2024-12-09T10:03:00Z">
        <w:r w:rsidRPr="00F24EC3" w:rsidDel="006F7E94">
          <w:rPr>
            <w:rFonts w:ascii="Times New Roman" w:hAnsi="Times New Roman"/>
            <w:sz w:val="24"/>
            <w:szCs w:val="24"/>
          </w:rPr>
          <w:delText>"</w:delText>
        </w:r>
      </w:del>
      <w:r w:rsidRPr="00F24EC3">
        <w:rPr>
          <w:rFonts w:ascii="Times New Roman" w:hAnsi="Times New Roman"/>
          <w:sz w:val="24"/>
          <w:szCs w:val="24"/>
        </w:rPr>
        <w:t xml:space="preserve"> es una </w:t>
      </w:r>
      <w:ins w:id="1912" w:author="Gabriela Fonseca Argüello" w:date="2024-12-09T04:03:00Z" w16du:dateUtc="2024-12-09T10:03:00Z">
        <w:r w:rsidR="006F7E94">
          <w:rPr>
            <w:rFonts w:ascii="Times New Roman" w:hAnsi="Times New Roman"/>
            <w:sz w:val="24"/>
            <w:szCs w:val="24"/>
          </w:rPr>
          <w:t>“</w:t>
        </w:r>
      </w:ins>
      <w:del w:id="1913" w:author="Gabriela Fonseca Argüello" w:date="2024-12-09T04:03:00Z" w16du:dateUtc="2024-12-09T10:03:00Z">
        <w:r w:rsidRPr="00F24EC3" w:rsidDel="006F7E94">
          <w:rPr>
            <w:rFonts w:ascii="Times New Roman" w:hAnsi="Times New Roman"/>
            <w:sz w:val="24"/>
            <w:szCs w:val="24"/>
          </w:rPr>
          <w:delText>"</w:delText>
        </w:r>
      </w:del>
      <w:r w:rsidRPr="00F24EC3">
        <w:rPr>
          <w:rFonts w:ascii="Times New Roman" w:hAnsi="Times New Roman"/>
          <w:sz w:val="24"/>
          <w:szCs w:val="24"/>
        </w:rPr>
        <w:t>mercancía ficticia</w:t>
      </w:r>
      <w:ins w:id="1914" w:author="Gabriela Fonseca Argüello" w:date="2024-12-09T04:03:00Z" w16du:dateUtc="2024-12-09T10:03:00Z">
        <w:r w:rsidR="006F7E94">
          <w:rPr>
            <w:rFonts w:ascii="Times New Roman" w:hAnsi="Times New Roman"/>
            <w:sz w:val="24"/>
            <w:szCs w:val="24"/>
          </w:rPr>
          <w:t>”</w:t>
        </w:r>
      </w:ins>
      <w:del w:id="1915" w:author="Gabriela Fonseca Argüello" w:date="2024-12-09T04:03:00Z" w16du:dateUtc="2024-12-09T10:03:00Z">
        <w:r w:rsidRPr="00F24EC3" w:rsidDel="006F7E94">
          <w:rPr>
            <w:rFonts w:ascii="Times New Roman" w:hAnsi="Times New Roman"/>
            <w:sz w:val="24"/>
            <w:szCs w:val="24"/>
          </w:rPr>
          <w:delText>"</w:delText>
        </w:r>
      </w:del>
      <w:r w:rsidRPr="00F24EC3">
        <w:rPr>
          <w:rFonts w:ascii="Times New Roman" w:hAnsi="Times New Roman"/>
          <w:sz w:val="24"/>
          <w:szCs w:val="24"/>
        </w:rPr>
        <w:t xml:space="preserve">), ii) la distribución y el uso de la tierra entre las personas e instituciones. La naturaleza o su especificación humanizada, la </w:t>
      </w:r>
      <w:ins w:id="1916" w:author="Gabriela Fonseca Argüello" w:date="2024-12-09T04:03:00Z" w16du:dateUtc="2024-12-09T10:03:00Z">
        <w:r w:rsidR="00CE296D">
          <w:rPr>
            <w:rFonts w:ascii="Times New Roman" w:hAnsi="Times New Roman"/>
            <w:sz w:val="24"/>
            <w:szCs w:val="24"/>
          </w:rPr>
          <w:t>“</w:t>
        </w:r>
      </w:ins>
      <w:del w:id="1917" w:author="Gabriela Fonseca Argüello" w:date="2024-12-09T04:03:00Z" w16du:dateUtc="2024-12-09T10:03:00Z">
        <w:r w:rsidRPr="00F24EC3" w:rsidDel="00CE296D">
          <w:rPr>
            <w:rFonts w:ascii="Times New Roman" w:hAnsi="Times New Roman"/>
            <w:sz w:val="24"/>
            <w:szCs w:val="24"/>
          </w:rPr>
          <w:delText>"</w:delText>
        </w:r>
      </w:del>
      <w:r w:rsidRPr="00F24EC3">
        <w:rPr>
          <w:rFonts w:ascii="Times New Roman" w:hAnsi="Times New Roman"/>
          <w:sz w:val="24"/>
          <w:szCs w:val="24"/>
        </w:rPr>
        <w:t>tierra</w:t>
      </w:r>
      <w:ins w:id="1918" w:author="Gabriela Fonseca Argüello" w:date="2024-12-09T04:03:00Z" w16du:dateUtc="2024-12-09T10:03:00Z">
        <w:r w:rsidR="00CE296D">
          <w:rPr>
            <w:rFonts w:ascii="Times New Roman" w:hAnsi="Times New Roman"/>
            <w:sz w:val="24"/>
            <w:szCs w:val="24"/>
          </w:rPr>
          <w:t>”</w:t>
        </w:r>
      </w:ins>
      <w:del w:id="1919" w:author="Gabriela Fonseca Argüello" w:date="2024-12-09T04:03:00Z" w16du:dateUtc="2024-12-09T10:03:00Z">
        <w:r w:rsidRPr="00F24EC3" w:rsidDel="00CE296D">
          <w:rPr>
            <w:rFonts w:ascii="Times New Roman" w:hAnsi="Times New Roman"/>
            <w:sz w:val="24"/>
            <w:szCs w:val="24"/>
          </w:rPr>
          <w:delText>"</w:delText>
        </w:r>
      </w:del>
      <w:r w:rsidRPr="00F24EC3">
        <w:rPr>
          <w:rFonts w:ascii="Times New Roman" w:hAnsi="Times New Roman"/>
          <w:sz w:val="24"/>
          <w:szCs w:val="24"/>
        </w:rPr>
        <w:t xml:space="preserve"> (que incluye al agua), es también una mercancía ficticia y, iii) la moneda y la política financiera</w:t>
      </w:r>
      <w:ins w:id="1920" w:author="Gabriela Fonseca Argüello" w:date="2024-12-09T04:03:00Z" w16du:dateUtc="2024-12-09T10:03:00Z">
        <w:r w:rsidR="00CE296D">
          <w:rPr>
            <w:rFonts w:ascii="Times New Roman" w:hAnsi="Times New Roman"/>
            <w:sz w:val="24"/>
            <w:szCs w:val="24"/>
          </w:rPr>
          <w:t>,</w:t>
        </w:r>
      </w:ins>
      <w:r w:rsidRPr="00F24EC3">
        <w:rPr>
          <w:rFonts w:ascii="Times New Roman" w:hAnsi="Times New Roman"/>
          <w:sz w:val="24"/>
          <w:szCs w:val="24"/>
        </w:rPr>
        <w:t xml:space="preserve"> en general, con su tendencia hoy dominante a subordinar la producción material y la propia vida humana a los cálculos e intereses del sistema bancario financiero. Llega igualmente a la tesis (como en Marx), de que el propio mercado lleva a la destrucción de todo como consecuencia de la propia ley del mercado desenfrenado (no regulado).</w:t>
      </w:r>
    </w:p>
    <w:p w14:paraId="69CF64DE"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70DAA70A" w14:textId="600ED580" w:rsidR="00C52D11"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t xml:space="preserve">Concluimos reafirmando que esta búsqueda de una alternativa no es algo vacío o, en el sentido de Max Weber, un juicio de valor, un simple anhelo subjetivo, un </w:t>
      </w:r>
      <w:ins w:id="1921" w:author="Gabriela Fonseca Argüello" w:date="2024-12-09T04:04:00Z" w16du:dateUtc="2024-12-09T10:04:00Z">
        <w:r w:rsidR="00A00625">
          <w:rPr>
            <w:rFonts w:ascii="Times New Roman" w:hAnsi="Times New Roman"/>
            <w:sz w:val="24"/>
            <w:szCs w:val="24"/>
          </w:rPr>
          <w:t>“</w:t>
        </w:r>
      </w:ins>
      <w:del w:id="1922" w:author="Gabriela Fonseca Argüello" w:date="2024-12-09T04:04:00Z" w16du:dateUtc="2024-12-09T10:04:00Z">
        <w:r w:rsidRPr="00F24EC3" w:rsidDel="00A00625">
          <w:rPr>
            <w:rFonts w:ascii="Times New Roman" w:hAnsi="Times New Roman"/>
            <w:sz w:val="24"/>
            <w:szCs w:val="24"/>
          </w:rPr>
          <w:delText>"</w:delText>
        </w:r>
      </w:del>
      <w:r w:rsidRPr="00F24EC3">
        <w:rPr>
          <w:rFonts w:ascii="Times New Roman" w:hAnsi="Times New Roman"/>
          <w:sz w:val="24"/>
          <w:szCs w:val="24"/>
        </w:rPr>
        <w:t>utopismo</w:t>
      </w:r>
      <w:ins w:id="1923" w:author="Gabriela Fonseca Argüello" w:date="2024-12-09T04:04:00Z" w16du:dateUtc="2024-12-09T10:04:00Z">
        <w:r w:rsidR="00A00625">
          <w:rPr>
            <w:rFonts w:ascii="Times New Roman" w:hAnsi="Times New Roman"/>
            <w:sz w:val="24"/>
            <w:szCs w:val="24"/>
          </w:rPr>
          <w:t>”</w:t>
        </w:r>
      </w:ins>
      <w:del w:id="1924" w:author="Gabriela Fonseca Argüello" w:date="2024-12-09T04:04:00Z" w16du:dateUtc="2024-12-09T10:04:00Z">
        <w:r w:rsidRPr="00F24EC3" w:rsidDel="00A00625">
          <w:rPr>
            <w:rFonts w:ascii="Times New Roman" w:hAnsi="Times New Roman"/>
            <w:sz w:val="24"/>
            <w:szCs w:val="24"/>
          </w:rPr>
          <w:delText>"</w:delText>
        </w:r>
      </w:del>
      <w:r w:rsidRPr="00F24EC3">
        <w:rPr>
          <w:rFonts w:ascii="Times New Roman" w:hAnsi="Times New Roman"/>
          <w:sz w:val="24"/>
          <w:szCs w:val="24"/>
        </w:rPr>
        <w:t xml:space="preserve">, sobre el cual la ciencia no puede argumentar. Al contrario, es una urgente necesidad </w:t>
      </w:r>
      <w:ins w:id="1925" w:author="Gabriela Fonseca Argüello" w:date="2024-12-09T04:04:00Z" w16du:dateUtc="2024-12-09T10:04:00Z">
        <w:r w:rsidR="00EA1865">
          <w:rPr>
            <w:rFonts w:ascii="Times New Roman" w:hAnsi="Times New Roman"/>
            <w:sz w:val="24"/>
            <w:szCs w:val="24"/>
          </w:rPr>
          <w:t xml:space="preserve">de </w:t>
        </w:r>
      </w:ins>
      <w:r w:rsidRPr="00F24EC3">
        <w:rPr>
          <w:rFonts w:ascii="Times New Roman" w:hAnsi="Times New Roman"/>
          <w:sz w:val="24"/>
          <w:szCs w:val="24"/>
        </w:rPr>
        <w:t xml:space="preserve">reintegrar ciencia social y ética. Si como humanidad queremos seguir viviendo no </w:t>
      </w:r>
      <w:del w:id="1926" w:author="Gabriela Fonseca Argüello" w:date="2024-12-09T04:04:00Z" w16du:dateUtc="2024-12-09T10:04:00Z">
        <w:r w:rsidRPr="00F24EC3" w:rsidDel="00EA1865">
          <w:rPr>
            <w:rFonts w:ascii="Times New Roman" w:hAnsi="Times New Roman"/>
            <w:sz w:val="24"/>
            <w:szCs w:val="24"/>
          </w:rPr>
          <w:delText>solamente</w:delText>
        </w:r>
      </w:del>
      <w:ins w:id="1927" w:author="Gabriela Fonseca Argüello" w:date="2024-12-09T04:05:00Z" w16du:dateUtc="2024-12-09T10:05:00Z">
        <w:r w:rsidR="00EA1865">
          <w:rPr>
            <w:rFonts w:ascii="Times New Roman" w:hAnsi="Times New Roman"/>
            <w:sz w:val="24"/>
            <w:szCs w:val="24"/>
          </w:rPr>
          <w:t>solo</w:t>
        </w:r>
      </w:ins>
      <w:r w:rsidRPr="00F24EC3">
        <w:rPr>
          <w:rFonts w:ascii="Times New Roman" w:hAnsi="Times New Roman"/>
          <w:sz w:val="24"/>
          <w:szCs w:val="24"/>
        </w:rPr>
        <w:t xml:space="preserve"> nosotros, sino también nuestros hijos e hijas con su hijos e hijas y así por siempre.</w:t>
      </w:r>
    </w:p>
    <w:p w14:paraId="17D4E41D" w14:textId="5D3FE302" w:rsidR="002B24F3" w:rsidRPr="00F24EC3" w:rsidRDefault="002B24F3" w:rsidP="00F24EC3">
      <w:pPr>
        <w:spacing w:after="200" w:line="480" w:lineRule="auto"/>
        <w:jc w:val="both"/>
        <w:rPr>
          <w:rFonts w:ascii="Times New Roman" w:hAnsi="Times New Roman"/>
          <w:szCs w:val="24"/>
        </w:rPr>
      </w:pPr>
      <w:r w:rsidRPr="00F24EC3">
        <w:rPr>
          <w:rFonts w:ascii="Times New Roman" w:hAnsi="Times New Roman"/>
          <w:szCs w:val="24"/>
        </w:rPr>
        <w:br w:type="page"/>
      </w:r>
    </w:p>
    <w:p w14:paraId="6D5FF499" w14:textId="5117EC97" w:rsidR="0047202C" w:rsidRPr="00F24EC3" w:rsidRDefault="007F764D" w:rsidP="00F24EC3">
      <w:pPr>
        <w:pStyle w:val="Ttulo1"/>
        <w:spacing w:line="480" w:lineRule="auto"/>
        <w:jc w:val="both"/>
        <w:rPr>
          <w:b w:val="0"/>
          <w:bCs w:val="0"/>
          <w:color w:val="000000" w:themeColor="text1"/>
          <w:sz w:val="24"/>
          <w:szCs w:val="24"/>
        </w:rPr>
      </w:pPr>
      <w:bookmarkStart w:id="1928" w:name="_Toc163480842"/>
      <w:r w:rsidRPr="00F24EC3">
        <w:rPr>
          <w:color w:val="000000" w:themeColor="text1"/>
          <w:sz w:val="24"/>
          <w:szCs w:val="24"/>
        </w:rPr>
        <w:lastRenderedPageBreak/>
        <w:t xml:space="preserve">Capítulo 2. </w:t>
      </w:r>
      <w:hyperlink r:id="rId12" w:history="1">
        <w:r w:rsidRPr="00F24EC3">
          <w:rPr>
            <w:color w:val="000000" w:themeColor="text1"/>
            <w:sz w:val="24"/>
            <w:szCs w:val="24"/>
          </w:rPr>
          <w:t>El problema de la alternativa frente al capitalismo neoliberal actual: el humanismo de la praxis</w:t>
        </w:r>
      </w:hyperlink>
      <w:r w:rsidRPr="00F24EC3">
        <w:rPr>
          <w:color w:val="000000" w:themeColor="text1"/>
          <w:sz w:val="24"/>
          <w:szCs w:val="24"/>
        </w:rPr>
        <w:t xml:space="preserve"> (Franz Hinkelammert)</w:t>
      </w:r>
      <w:bookmarkEnd w:id="1928"/>
    </w:p>
    <w:p w14:paraId="0C6E2566" w14:textId="77777777" w:rsidR="0047202C" w:rsidRPr="00F24EC3" w:rsidRDefault="0047202C" w:rsidP="00F24EC3">
      <w:pPr>
        <w:shd w:val="clear" w:color="auto" w:fill="FFFFFF"/>
        <w:spacing w:line="480" w:lineRule="auto"/>
        <w:jc w:val="both"/>
        <w:rPr>
          <w:rFonts w:ascii="Times New Roman" w:hAnsi="Times New Roman"/>
          <w:szCs w:val="24"/>
          <w:bdr w:val="none" w:sz="0" w:space="0" w:color="auto" w:frame="1"/>
          <w:lang w:eastAsia="es-CR"/>
        </w:rPr>
      </w:pPr>
    </w:p>
    <w:p w14:paraId="4A4EEE47" w14:textId="77777777" w:rsidR="0047202C" w:rsidRPr="00F24EC3" w:rsidRDefault="0047202C" w:rsidP="00F24EC3">
      <w:pPr>
        <w:shd w:val="clear" w:color="auto" w:fill="FFFFFF"/>
        <w:spacing w:line="480" w:lineRule="auto"/>
        <w:jc w:val="both"/>
        <w:rPr>
          <w:rFonts w:ascii="Times New Roman" w:hAnsi="Times New Roman"/>
          <w:szCs w:val="24"/>
          <w:bdr w:val="none" w:sz="0" w:space="0" w:color="auto" w:frame="1"/>
          <w:lang w:eastAsia="es-CR"/>
        </w:rPr>
      </w:pPr>
    </w:p>
    <w:p w14:paraId="6C65A8DB" w14:textId="789D6C41" w:rsidR="00AE572B"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Franz Hinkelammert</w:t>
      </w:r>
      <w:r w:rsidRPr="00F24EC3">
        <w:rPr>
          <w:rStyle w:val="Refdenotaalpie"/>
          <w:rFonts w:ascii="Times New Roman" w:hAnsi="Times New Roman"/>
          <w:szCs w:val="24"/>
          <w:bdr w:val="none" w:sz="0" w:space="0" w:color="auto" w:frame="1"/>
          <w:lang w:eastAsia="es-CR"/>
        </w:rPr>
        <w:footnoteReference w:id="46"/>
      </w:r>
    </w:p>
    <w:p w14:paraId="22848F59" w14:textId="77777777" w:rsidR="0047202C" w:rsidRPr="00F24EC3" w:rsidRDefault="0047202C" w:rsidP="00F24EC3">
      <w:pPr>
        <w:shd w:val="clear" w:color="auto" w:fill="FFFFFF"/>
        <w:spacing w:line="480" w:lineRule="auto"/>
        <w:jc w:val="both"/>
        <w:rPr>
          <w:rFonts w:ascii="Times New Roman" w:hAnsi="Times New Roman"/>
          <w:szCs w:val="24"/>
          <w:lang w:eastAsia="es-CR"/>
        </w:rPr>
      </w:pPr>
    </w:p>
    <w:p w14:paraId="23BD2ED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2BBB5DE1" w14:textId="26F9D13D"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1931" w:name="_Toc163480843"/>
      <w:r w:rsidRPr="00F24EC3">
        <w:rPr>
          <w:sz w:val="24"/>
          <w:szCs w:val="24"/>
          <w:bdr w:val="none" w:sz="0" w:space="0" w:color="auto" w:frame="1"/>
        </w:rPr>
        <w:t>Presentación (Henry Mora Jiménez)</w:t>
      </w:r>
      <w:bookmarkEnd w:id="1931"/>
    </w:p>
    <w:p w14:paraId="4E0D3DCE"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6D08E31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Una crítica radical del capitalismo no puede hacerse desde posiciones moralistas, aunque una crítica desde la ética sí es posible y absolutamente necesaria, siempre que podamos fundamentar nuestros juicios de valor en juicios de hecho.</w:t>
      </w:r>
    </w:p>
    <w:p w14:paraId="08FD191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Tal crítica radical llega a la conclusión de que el capitalismo es una amenaza para la sobrevivencia de la humanidad y, por tanto, la superación de este régimen de producción es una exigencia.</w:t>
      </w:r>
    </w:p>
    <w:p w14:paraId="70B752B3" w14:textId="2D06AFFD"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este texto, Hinkelammert realiza esta derivación </w:t>
      </w:r>
      <w:del w:id="1932" w:author="Gabriela Fonseca Argüello" w:date="2024-12-09T04:05:00Z" w16du:dateUtc="2024-12-09T10:05:00Z">
        <w:r w:rsidRPr="00F24EC3" w:rsidDel="00C44AA1">
          <w:rPr>
            <w:rFonts w:ascii="Times New Roman" w:hAnsi="Times New Roman"/>
            <w:szCs w:val="24"/>
            <w:bdr w:val="none" w:sz="0" w:space="0" w:color="auto" w:frame="1"/>
            <w:lang w:eastAsia="es-CR"/>
          </w:rPr>
          <w:delText>partiendo</w:delText>
        </w:r>
      </w:del>
      <w:ins w:id="1933" w:author="Gabriela Fonseca Argüello" w:date="2024-12-09T04:05:00Z" w16du:dateUtc="2024-12-09T10:05:00Z">
        <w:r w:rsidR="00C44AA1">
          <w:rPr>
            <w:rFonts w:ascii="Times New Roman" w:hAnsi="Times New Roman"/>
            <w:szCs w:val="24"/>
            <w:bdr w:val="none" w:sz="0" w:space="0" w:color="auto" w:frame="1"/>
            <w:lang w:eastAsia="es-CR"/>
          </w:rPr>
          <w:t>al partir</w:t>
        </w:r>
      </w:ins>
      <w:r w:rsidRPr="00F24EC3">
        <w:rPr>
          <w:rFonts w:ascii="Times New Roman" w:hAnsi="Times New Roman"/>
          <w:szCs w:val="24"/>
          <w:bdr w:val="none" w:sz="0" w:space="0" w:color="auto" w:frame="1"/>
          <w:lang w:eastAsia="es-CR"/>
        </w:rPr>
        <w:t xml:space="preserve"> de los juicios que denomina de “vida-muerte”, </w:t>
      </w:r>
      <w:del w:id="1934" w:author="Gabriela Fonseca Argüello" w:date="2024-12-09T04:06:00Z" w16du:dateUtc="2024-12-09T10:06:00Z">
        <w:r w:rsidRPr="00F24EC3" w:rsidDel="00C44AA1">
          <w:rPr>
            <w:rFonts w:ascii="Times New Roman" w:hAnsi="Times New Roman"/>
            <w:szCs w:val="24"/>
            <w:bdr w:val="none" w:sz="0" w:space="0" w:color="auto" w:frame="1"/>
            <w:lang w:eastAsia="es-CR"/>
          </w:rPr>
          <w:delText>que</w:delText>
        </w:r>
      </w:del>
      <w:ins w:id="1935" w:author="Gabriela Fonseca Argüello" w:date="2024-12-09T04:06:00Z" w16du:dateUtc="2024-12-09T10:06:00Z">
        <w:r w:rsidR="00C44AA1">
          <w:rPr>
            <w:rFonts w:ascii="Times New Roman" w:hAnsi="Times New Roman"/>
            <w:szCs w:val="24"/>
            <w:bdr w:val="none" w:sz="0" w:space="0" w:color="auto" w:frame="1"/>
            <w:lang w:eastAsia="es-CR"/>
          </w:rPr>
          <w:t xml:space="preserve">los cuales </w:t>
        </w:r>
      </w:ins>
      <w:del w:id="1936" w:author="Gabriela Fonseca Argüello" w:date="2024-12-09T04:06:00Z" w16du:dateUtc="2024-12-09T10:06:00Z">
        <w:r w:rsidRPr="00F24EC3" w:rsidDel="00C44AA1">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son juicios de hecho (diferentes de los juicios medio-fin) con los que podemos argumentar científicamente. Además, Hinkelammert amplía la perspectiva de su crítica inscribiéndola en el humanismo de la praxis</w:t>
      </w:r>
      <w:ins w:id="1937" w:author="Gabriela Fonseca Argüello" w:date="2024-12-09T04:07:00Z" w16du:dateUtc="2024-12-09T10:07:00Z">
        <w:r w:rsidR="00865BCB">
          <w:rPr>
            <w:rFonts w:ascii="Times New Roman" w:hAnsi="Times New Roman"/>
            <w:szCs w:val="24"/>
            <w:bdr w:val="none" w:sz="0" w:space="0" w:color="auto" w:frame="1"/>
            <w:lang w:eastAsia="es-CR"/>
          </w:rPr>
          <w:t xml:space="preserve"> que</w:t>
        </w:r>
      </w:ins>
      <w:r w:rsidRPr="00F24EC3">
        <w:rPr>
          <w:rFonts w:ascii="Times New Roman" w:hAnsi="Times New Roman"/>
          <w:szCs w:val="24"/>
          <w:bdr w:val="none" w:sz="0" w:space="0" w:color="auto" w:frame="1"/>
          <w:lang w:eastAsia="es-CR"/>
        </w:rPr>
        <w:t xml:space="preserve"> funda</w:t>
      </w:r>
      <w:del w:id="1938" w:author="Gabriela Fonseca Argüello" w:date="2024-12-09T04:07:00Z" w16du:dateUtc="2024-12-09T10:07:00Z">
        <w:r w:rsidRPr="00F24EC3" w:rsidDel="00865BCB">
          <w:rPr>
            <w:rFonts w:ascii="Times New Roman" w:hAnsi="Times New Roman"/>
            <w:szCs w:val="24"/>
            <w:bdr w:val="none" w:sz="0" w:space="0" w:color="auto" w:frame="1"/>
            <w:lang w:eastAsia="es-CR"/>
          </w:rPr>
          <w:delText>do por</w:delText>
        </w:r>
      </w:del>
      <w:r w:rsidRPr="00F24EC3">
        <w:rPr>
          <w:rFonts w:ascii="Times New Roman" w:hAnsi="Times New Roman"/>
          <w:szCs w:val="24"/>
          <w:bdr w:val="none" w:sz="0" w:space="0" w:color="auto" w:frame="1"/>
          <w:lang w:eastAsia="es-CR"/>
        </w:rPr>
        <w:t xml:space="preserve"> Marx (el ser humano como </w:t>
      </w:r>
      <w:r w:rsidRPr="00F24EC3">
        <w:rPr>
          <w:rFonts w:ascii="Times New Roman" w:hAnsi="Times New Roman"/>
          <w:szCs w:val="24"/>
          <w:bdr w:val="none" w:sz="0" w:space="0" w:color="auto" w:frame="1"/>
          <w:lang w:eastAsia="es-CR"/>
        </w:rPr>
        <w:lastRenderedPageBreak/>
        <w:t xml:space="preserve">ser supremo para el ser humano) y, como suele hacer, conecta su crítica del capitalismo con las </w:t>
      </w:r>
      <w:del w:id="1939" w:author="Gabriela Fonseca Argüello" w:date="2024-12-09T04:07:00Z" w16du:dateUtc="2024-12-09T10:07:00Z">
        <w:r w:rsidRPr="00F24EC3" w:rsidDel="00D87693">
          <w:rPr>
            <w:rFonts w:ascii="Times New Roman" w:hAnsi="Times New Roman"/>
            <w:szCs w:val="24"/>
            <w:bdr w:val="none" w:sz="0" w:space="0" w:color="auto" w:frame="1"/>
            <w:lang w:eastAsia="es-CR"/>
          </w:rPr>
          <w:delText>críticas</w:delText>
        </w:r>
      </w:del>
      <w:r w:rsidRPr="00F24EC3">
        <w:rPr>
          <w:rFonts w:ascii="Times New Roman" w:hAnsi="Times New Roman"/>
          <w:szCs w:val="24"/>
          <w:bdr w:val="none" w:sz="0" w:space="0" w:color="auto" w:frame="1"/>
          <w:lang w:eastAsia="es-CR"/>
        </w:rPr>
        <w:t xml:space="preserve"> de la ideología, de la religión y de los “dioses falsos”.</w:t>
      </w:r>
    </w:p>
    <w:p w14:paraId="482A55D9" w14:textId="07E9250A" w:rsidR="00AE572B"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Con los pasos anteriores debidamente formulados, es posible situar, aunque sea en términos generales, un marco orientador para la sociedad alternativa y una propuesta concreta, aunque todavía parcial, para una intervención sistemática del mercado.</w:t>
      </w:r>
    </w:p>
    <w:p w14:paraId="7D38CBAF" w14:textId="77777777" w:rsidR="00FF0AF2" w:rsidRPr="00F24EC3" w:rsidRDefault="00FF0AF2" w:rsidP="00F24EC3">
      <w:pPr>
        <w:shd w:val="clear" w:color="auto" w:fill="FFFFFF"/>
        <w:spacing w:line="480" w:lineRule="auto"/>
        <w:jc w:val="both"/>
        <w:rPr>
          <w:rFonts w:ascii="Times New Roman" w:hAnsi="Times New Roman"/>
          <w:szCs w:val="24"/>
          <w:bdr w:val="none" w:sz="0" w:space="0" w:color="auto" w:frame="1"/>
          <w:lang w:eastAsia="es-CR"/>
        </w:rPr>
      </w:pPr>
    </w:p>
    <w:p w14:paraId="4D19BC71" w14:textId="5050E179" w:rsidR="007F764D" w:rsidRPr="00F24EC3" w:rsidRDefault="007F764D" w:rsidP="00F24EC3">
      <w:pPr>
        <w:pStyle w:val="Ttulo2"/>
        <w:numPr>
          <w:ilvl w:val="0"/>
          <w:numId w:val="23"/>
        </w:numPr>
        <w:spacing w:line="480" w:lineRule="auto"/>
        <w:jc w:val="both"/>
        <w:rPr>
          <w:sz w:val="24"/>
          <w:szCs w:val="24"/>
        </w:rPr>
      </w:pPr>
      <w:bookmarkStart w:id="1940" w:name="_Toc163480844"/>
      <w:r w:rsidRPr="00F24EC3">
        <w:rPr>
          <w:sz w:val="24"/>
          <w:szCs w:val="24"/>
          <w:bdr w:val="none" w:sz="0" w:space="0" w:color="auto" w:frame="1"/>
        </w:rPr>
        <w:t>El papel central de los juicios vida-muerte</w:t>
      </w:r>
      <w:bookmarkEnd w:id="1940"/>
    </w:p>
    <w:p w14:paraId="6F5F2C0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129788A" w14:textId="10A05A0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Los juicios de hecho que no son juicios medio-fin son juicios vida-muerte. </w:t>
      </w:r>
      <w:del w:id="1941" w:author="Gabriela Fonseca Argüello" w:date="2024-12-09T04:08:00Z" w16du:dateUtc="2024-12-09T10:08:00Z">
        <w:r w:rsidRPr="00F24EC3" w:rsidDel="00D96C0F">
          <w:rPr>
            <w:rFonts w:ascii="Times New Roman" w:hAnsi="Times New Roman"/>
            <w:szCs w:val="24"/>
            <w:bdr w:val="none" w:sz="0" w:space="0" w:color="auto" w:frame="1"/>
            <w:lang w:eastAsia="es-CR"/>
          </w:rPr>
          <w:delText>Hay</w:delText>
        </w:r>
      </w:del>
      <w:ins w:id="1942" w:author="Gabriela Fonseca Argüello" w:date="2024-12-09T04:08:00Z" w16du:dateUtc="2024-12-09T10:08:00Z">
        <w:r w:rsidR="00D96C0F">
          <w:rPr>
            <w:rFonts w:ascii="Times New Roman" w:hAnsi="Times New Roman"/>
            <w:szCs w:val="24"/>
            <w:bdr w:val="none" w:sz="0" w:space="0" w:color="auto" w:frame="1"/>
            <w:lang w:eastAsia="es-CR"/>
          </w:rPr>
          <w:t xml:space="preserve">Existen </w:t>
        </w:r>
      </w:ins>
      <w:r w:rsidRPr="00F24EC3">
        <w:rPr>
          <w:rFonts w:ascii="Times New Roman" w:hAnsi="Times New Roman"/>
          <w:szCs w:val="24"/>
          <w:bdr w:val="none" w:sz="0" w:space="0" w:color="auto" w:frame="1"/>
          <w:lang w:eastAsia="es-CR"/>
        </w:rPr>
        <w:t xml:space="preserve"> normas muy básicas, necesarias </w:t>
      </w:r>
      <w:del w:id="1943" w:author="Gabriela Fonseca Argüello" w:date="2024-12-09T04:08:00Z" w16du:dateUtc="2024-12-09T10:08:00Z">
        <w:r w:rsidRPr="00F24EC3" w:rsidDel="00D96C0F">
          <w:rPr>
            <w:rFonts w:ascii="Times New Roman" w:hAnsi="Times New Roman"/>
            <w:szCs w:val="24"/>
            <w:bdr w:val="none" w:sz="0" w:space="0" w:color="auto" w:frame="1"/>
            <w:lang w:eastAsia="es-CR"/>
          </w:rPr>
          <w:delText xml:space="preserve">y hasta </w:delText>
        </w:r>
      </w:del>
      <w:ins w:id="1944" w:author="Gabriela Fonseca Argüello" w:date="2024-12-09T04:08:00Z" w16du:dateUtc="2024-12-09T10:08:00Z">
        <w:r w:rsidR="00D96C0F">
          <w:rPr>
            <w:rFonts w:ascii="Times New Roman" w:hAnsi="Times New Roman"/>
            <w:szCs w:val="24"/>
            <w:bdr w:val="none" w:sz="0" w:space="0" w:color="auto" w:frame="1"/>
            <w:lang w:eastAsia="es-CR"/>
          </w:rPr>
          <w:t xml:space="preserve">e incluso </w:t>
        </w:r>
      </w:ins>
      <w:r w:rsidRPr="00F24EC3">
        <w:rPr>
          <w:rFonts w:ascii="Times New Roman" w:hAnsi="Times New Roman"/>
          <w:szCs w:val="24"/>
          <w:bdr w:val="none" w:sz="0" w:space="0" w:color="auto" w:frame="1"/>
          <w:lang w:eastAsia="es-CR"/>
        </w:rPr>
        <w:t xml:space="preserve">obligatorias, que se basan en tales juicios vida-muerte. “No matarás” es una norma obligatoria que resulta de juicios de hecho. Eso no vale solamente para la norma, sino también para sus excepciones (por ejemplo, cuando se actúa en defensa propia). Presuponen el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xml:space="preserve">, del cual habla Spinoza. Max Weber, en cambio, no toma en cuenta estos juicios de hecho, cuando rechaza los juicios de valor. Normalmente Max Weber no descubre estos juicios de hecho del tipo vida-muerte. Sin embargo, el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xml:space="preserve"> nace con nosotros. Un ser vivo lo tiene, y el ser humano </w:t>
      </w:r>
      <w:del w:id="1945" w:author="Gabriela Fonseca Argüello" w:date="2024-12-09T04:09:00Z" w16du:dateUtc="2024-12-09T10:09:00Z">
        <w:r w:rsidRPr="00F24EC3" w:rsidDel="00362DBB">
          <w:rPr>
            <w:rFonts w:ascii="Times New Roman" w:hAnsi="Times New Roman"/>
            <w:szCs w:val="24"/>
            <w:bdr w:val="none" w:sz="0" w:space="0" w:color="auto" w:frame="1"/>
            <w:lang w:eastAsia="es-CR"/>
          </w:rPr>
          <w:delText>lo tiene</w:delText>
        </w:r>
      </w:del>
      <w:r w:rsidRPr="00F24EC3">
        <w:rPr>
          <w:rFonts w:ascii="Times New Roman" w:hAnsi="Times New Roman"/>
          <w:szCs w:val="24"/>
          <w:bdr w:val="none" w:sz="0" w:space="0" w:color="auto" w:frame="1"/>
          <w:lang w:eastAsia="es-CR"/>
        </w:rPr>
        <w:t xml:space="preserve"> también, pero a la vez sabe que lo tiene. </w:t>
      </w:r>
      <w:del w:id="1946" w:author="Gabriela Fonseca Argüello" w:date="2024-12-09T04:09:00Z" w16du:dateUtc="2024-12-09T10:09:00Z">
        <w:r w:rsidRPr="00F24EC3" w:rsidDel="003A467E">
          <w:rPr>
            <w:rFonts w:ascii="Times New Roman" w:hAnsi="Times New Roman"/>
            <w:szCs w:val="24"/>
            <w:bdr w:val="none" w:sz="0" w:space="0" w:color="auto" w:frame="1"/>
            <w:lang w:eastAsia="es-CR"/>
          </w:rPr>
          <w:delText>El mismo</w:delText>
        </w:r>
      </w:del>
      <w:r w:rsidRPr="00F24EC3">
        <w:rPr>
          <w:rFonts w:ascii="Times New Roman" w:hAnsi="Times New Roman"/>
          <w:szCs w:val="24"/>
          <w:bdr w:val="none" w:sz="0" w:space="0" w:color="auto" w:frame="1"/>
          <w:lang w:eastAsia="es-CR"/>
        </w:rPr>
        <w:t xml:space="preserve"> Marx da a estos juicios vida-muerte un lugar central.</w:t>
      </w:r>
    </w:p>
    <w:p w14:paraId="1F02182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E667295" w14:textId="5EA13FCD"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Sobre cada relación medio-fin recae todo el tiempo un riesgo, inclusive el riesgo de muerte. Por eso la relación medio-fin está siempre conectada con juicios vida-muerte, </w:t>
      </w:r>
      <w:del w:id="1947" w:author="Gabriela Fonseca Argüello" w:date="2024-12-09T04:10:00Z" w16du:dateUtc="2024-12-09T10:10:00Z">
        <w:r w:rsidRPr="00F24EC3" w:rsidDel="003A467E">
          <w:rPr>
            <w:rFonts w:ascii="Times New Roman" w:hAnsi="Times New Roman"/>
            <w:szCs w:val="24"/>
            <w:bdr w:val="none" w:sz="0" w:space="0" w:color="auto" w:frame="1"/>
            <w:lang w:eastAsia="es-CR"/>
          </w:rPr>
          <w:delText>que</w:delText>
        </w:r>
      </w:del>
      <w:ins w:id="1948" w:author="Gabriela Fonseca Argüello" w:date="2024-12-09T04:10:00Z" w16du:dateUtc="2024-12-09T10:10:00Z">
        <w:r w:rsidR="003A467E">
          <w:rPr>
            <w:rFonts w:ascii="Times New Roman" w:hAnsi="Times New Roman"/>
            <w:szCs w:val="24"/>
            <w:bdr w:val="none" w:sz="0" w:space="0" w:color="auto" w:frame="1"/>
            <w:lang w:eastAsia="es-CR"/>
          </w:rPr>
          <w:t xml:space="preserve">los cuales </w:t>
        </w:r>
      </w:ins>
      <w:del w:id="1949" w:author="Gabriela Fonseca Argüello" w:date="2024-12-09T04:10:00Z" w16du:dateUtc="2024-12-09T10:10:00Z">
        <w:r w:rsidRPr="00F24EC3" w:rsidDel="003A467E">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 xml:space="preserve">son juicios de </w:t>
      </w:r>
      <w:r w:rsidR="00A407E7" w:rsidRPr="00F24EC3">
        <w:rPr>
          <w:rFonts w:ascii="Times New Roman" w:hAnsi="Times New Roman"/>
          <w:szCs w:val="24"/>
          <w:bdr w:val="none" w:sz="0" w:space="0" w:color="auto" w:frame="1"/>
          <w:lang w:eastAsia="es-CR"/>
        </w:rPr>
        <w:t>hecho,</w:t>
      </w:r>
      <w:r w:rsidRPr="00F24EC3">
        <w:rPr>
          <w:rFonts w:ascii="Times New Roman" w:hAnsi="Times New Roman"/>
          <w:szCs w:val="24"/>
          <w:bdr w:val="none" w:sz="0" w:space="0" w:color="auto" w:frame="1"/>
          <w:lang w:eastAsia="es-CR"/>
        </w:rPr>
        <w:t xml:space="preserve"> pero no </w:t>
      </w:r>
      <w:del w:id="1950" w:author="Gabriela Fonseca Argüello" w:date="2024-12-09T08:04:00Z" w16du:dateUtc="2024-12-09T14:04:00Z">
        <w:r w:rsidRPr="00F24EC3" w:rsidDel="00CA6ABC">
          <w:rPr>
            <w:rFonts w:ascii="Times New Roman" w:hAnsi="Times New Roman"/>
            <w:szCs w:val="24"/>
            <w:bdr w:val="none" w:sz="0" w:space="0" w:color="auto" w:frame="1"/>
            <w:lang w:eastAsia="es-CR"/>
          </w:rPr>
          <w:delText>juicios</w:delText>
        </w:r>
      </w:del>
      <w:r w:rsidRPr="00F24EC3">
        <w:rPr>
          <w:rFonts w:ascii="Times New Roman" w:hAnsi="Times New Roman"/>
          <w:szCs w:val="24"/>
          <w:bdr w:val="none" w:sz="0" w:space="0" w:color="auto" w:frame="1"/>
          <w:lang w:eastAsia="es-CR"/>
        </w:rPr>
        <w:t xml:space="preserve"> medio-fin de la razón instrumental. En todo momento resultan juicios que no se orientan por un fin particular, sino por la relación vida-muerte que aparece constantemente en el curso mismo de la realización de fines. Por ejemplo, cuando cruzo una </w:t>
      </w:r>
      <w:r w:rsidRPr="00F24EC3">
        <w:rPr>
          <w:rFonts w:ascii="Times New Roman" w:hAnsi="Times New Roman"/>
          <w:szCs w:val="24"/>
          <w:bdr w:val="none" w:sz="0" w:space="0" w:color="auto" w:frame="1"/>
          <w:lang w:eastAsia="es-CR"/>
        </w:rPr>
        <w:lastRenderedPageBreak/>
        <w:t xml:space="preserve">calle con mucho tráfico, persigo cualquier finalidad dentro de un proyecto medio-fin (como dirigirme a un determinado lugar); pero todo el tiempo tengo que cambiar y adaptar esta actividad de cruzar la calle, dependiendo de los peligros que resultan del tráfico. Estos cambios y adaptaciones no son consecuencia del cálculo de un fin (cruzar la calle para dirigirme a cierto lugar), sino que </w:t>
      </w:r>
      <w:del w:id="1951" w:author="Gabriela Fonseca Argüello" w:date="2024-12-09T08:16:00Z" w16du:dateUtc="2024-12-09T14:16:00Z">
        <w:r w:rsidRPr="00F24EC3" w:rsidDel="00261B01">
          <w:rPr>
            <w:rFonts w:ascii="Times New Roman" w:hAnsi="Times New Roman"/>
            <w:szCs w:val="24"/>
            <w:bdr w:val="none" w:sz="0" w:space="0" w:color="auto" w:frame="1"/>
            <w:lang w:eastAsia="es-CR"/>
          </w:rPr>
          <w:delText>resultan</w:delText>
        </w:r>
      </w:del>
      <w:ins w:id="1952" w:author="Gabriela Fonseca Argüello" w:date="2024-12-09T08:16:00Z" w16du:dateUtc="2024-12-09T14:16:00Z">
        <w:r w:rsidR="00261B01">
          <w:rPr>
            <w:rFonts w:ascii="Times New Roman" w:hAnsi="Times New Roman"/>
            <w:szCs w:val="24"/>
            <w:bdr w:val="none" w:sz="0" w:space="0" w:color="auto" w:frame="1"/>
            <w:lang w:eastAsia="es-CR"/>
          </w:rPr>
          <w:t xml:space="preserve"> son consecuencia </w:t>
        </w:r>
      </w:ins>
      <w:del w:id="1953" w:author="Gabriela Fonseca Argüello" w:date="2024-12-09T08:16:00Z" w16du:dateUtc="2024-12-09T14:16:00Z">
        <w:r w:rsidRPr="00F24EC3" w:rsidDel="00261B01">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del problema vida-muerte que se hace presente todo el tiempo en la persecución del fin y que podría interrumpir su consecución en ciertas condiciones (puedo morir atropellado por un auto).</w:t>
      </w:r>
    </w:p>
    <w:p w14:paraId="2B4677C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96CCE60" w14:textId="001B98B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Estos juicios vida-muerte son</w:t>
      </w:r>
      <w:ins w:id="1954" w:author="Gabriela Fonseca Argüello" w:date="2024-12-09T08:26:00Z" w16du:dateUtc="2024-12-09T14:26:00Z">
        <w:r w:rsidR="009F3A1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w:t>
      </w:r>
      <w:del w:id="1955" w:author="Gabriela Fonseca Argüello" w:date="2024-12-09T08:26:00Z" w16du:dateUtc="2024-12-09T14:26:00Z">
        <w:r w:rsidRPr="00F24EC3" w:rsidDel="00716580">
          <w:rPr>
            <w:rFonts w:ascii="Times New Roman" w:hAnsi="Times New Roman"/>
            <w:szCs w:val="24"/>
            <w:bdr w:val="none" w:sz="0" w:space="0" w:color="auto" w:frame="1"/>
            <w:lang w:eastAsia="es-CR"/>
          </w:rPr>
          <w:delText>juicios</w:delText>
        </w:r>
      </w:del>
      <w:r w:rsidRPr="00F24EC3">
        <w:rPr>
          <w:rFonts w:ascii="Times New Roman" w:hAnsi="Times New Roman"/>
          <w:szCs w:val="24"/>
          <w:bdr w:val="none" w:sz="0" w:space="0" w:color="auto" w:frame="1"/>
          <w:lang w:eastAsia="es-CR"/>
        </w:rPr>
        <w:t xml:space="preserve"> de hecho, al igual que los juicios medio-fin, pero constituyen valores, sin ser juicios de valor en el sentido de Max Weber. No se puede atravesar una calle sin tener presente todo el tiempo el valor de la vida frente a la muerte. La vida </w:t>
      </w:r>
      <w:ins w:id="1956" w:author="Gabriela Fonseca Argüello" w:date="2024-12-09T08:29:00Z" w16du:dateUtc="2024-12-09T14:29:00Z">
        <w:r w:rsidR="003C018C">
          <w:rPr>
            <w:rFonts w:ascii="Times New Roman" w:hAnsi="Times New Roman"/>
            <w:szCs w:val="24"/>
            <w:bdr w:val="none" w:sz="0" w:space="0" w:color="auto" w:frame="1"/>
            <w:lang w:eastAsia="es-CR"/>
          </w:rPr>
          <w:t>debe</w:t>
        </w:r>
      </w:ins>
      <w:del w:id="1957" w:author="Gabriela Fonseca Argüello" w:date="2024-12-09T08:29:00Z" w16du:dateUtc="2024-12-09T14:29:00Z">
        <w:r w:rsidRPr="00F24EC3" w:rsidDel="003C018C">
          <w:rPr>
            <w:rFonts w:ascii="Times New Roman" w:hAnsi="Times New Roman"/>
            <w:szCs w:val="24"/>
            <w:bdr w:val="none" w:sz="0" w:space="0" w:color="auto" w:frame="1"/>
            <w:lang w:eastAsia="es-CR"/>
          </w:rPr>
          <w:delText>tiene que</w:delText>
        </w:r>
      </w:del>
      <w:r w:rsidRPr="00F24EC3">
        <w:rPr>
          <w:rFonts w:ascii="Times New Roman" w:hAnsi="Times New Roman"/>
          <w:szCs w:val="24"/>
          <w:bdr w:val="none" w:sz="0" w:space="0" w:color="auto" w:frame="1"/>
          <w:lang w:eastAsia="es-CR"/>
        </w:rPr>
        <w:t xml:space="preserve"> ser tratada como valor, si se quiere realizar cualquier meta de la acción. Entonces, se podría</w:t>
      </w:r>
      <w:ins w:id="1958" w:author="Gabriela Fonseca Argüello" w:date="2024-12-09T08:30:00Z" w16du:dateUtc="2024-12-09T14:30:00Z">
        <w:r w:rsidR="00BC2AC9">
          <w:rPr>
            <w:rFonts w:ascii="Times New Roman" w:hAnsi="Times New Roman"/>
            <w:szCs w:val="24"/>
            <w:bdr w:val="none" w:sz="0" w:space="0" w:color="auto" w:frame="1"/>
            <w:lang w:eastAsia="es-CR"/>
          </w:rPr>
          <w:t xml:space="preserve"> decir</w:t>
        </w:r>
      </w:ins>
      <w:del w:id="1959" w:author="Gabriela Fonseca Argüello" w:date="2024-12-09T08:30:00Z" w16du:dateUtc="2024-12-09T14:30:00Z">
        <w:r w:rsidRPr="00F24EC3" w:rsidDel="003C018C">
          <w:rPr>
            <w:rFonts w:ascii="Times New Roman" w:hAnsi="Times New Roman"/>
            <w:szCs w:val="24"/>
            <w:bdr w:val="none" w:sz="0" w:space="0" w:color="auto" w:frame="1"/>
            <w:lang w:eastAsia="es-CR"/>
          </w:rPr>
          <w:delText xml:space="preserve"> decir que</w:delText>
        </w:r>
      </w:del>
      <w:r w:rsidRPr="00F24EC3">
        <w:rPr>
          <w:rFonts w:ascii="Times New Roman" w:hAnsi="Times New Roman"/>
          <w:szCs w:val="24"/>
          <w:bdr w:val="none" w:sz="0" w:space="0" w:color="auto" w:frame="1"/>
          <w:lang w:eastAsia="es-CR"/>
        </w:rPr>
        <w:t xml:space="preserve">, en este caso, </w:t>
      </w:r>
      <w:ins w:id="1960" w:author="Gabriela Fonseca Argüello" w:date="2024-12-09T08:30:00Z" w16du:dateUtc="2024-12-09T14:30:00Z">
        <w:r w:rsidR="00BC2AC9">
          <w:rPr>
            <w:rFonts w:ascii="Times New Roman" w:hAnsi="Times New Roman"/>
            <w:szCs w:val="24"/>
            <w:bdr w:val="none" w:sz="0" w:space="0" w:color="auto" w:frame="1"/>
            <w:lang w:eastAsia="es-CR"/>
          </w:rPr>
          <w:t xml:space="preserve">que </w:t>
        </w:r>
      </w:ins>
      <w:r w:rsidRPr="00F24EC3">
        <w:rPr>
          <w:rFonts w:ascii="Times New Roman" w:hAnsi="Times New Roman"/>
          <w:szCs w:val="24"/>
          <w:bdr w:val="none" w:sz="0" w:space="0" w:color="auto" w:frame="1"/>
          <w:lang w:eastAsia="es-CR"/>
        </w:rPr>
        <w:t xml:space="preserve">“la valorización de la vida” es uno de los “medios” para alcanzar la meta; pero esto no cambia el hecho de que </w:t>
      </w:r>
      <w:ins w:id="1961" w:author="Gabriela Fonseca Argüello" w:date="2024-12-09T08:30:00Z" w16du:dateUtc="2024-12-09T14:30:00Z">
        <w:r w:rsidR="00BC2AC9">
          <w:rPr>
            <w:rFonts w:ascii="Times New Roman" w:hAnsi="Times New Roman"/>
            <w:szCs w:val="24"/>
            <w:bdr w:val="none" w:sz="0" w:space="0" w:color="auto" w:frame="1"/>
            <w:lang w:eastAsia="es-CR"/>
          </w:rPr>
          <w:t>se deba</w:t>
        </w:r>
      </w:ins>
      <w:del w:id="1962" w:author="Gabriela Fonseca Argüello" w:date="2024-12-09T08:30:00Z" w16du:dateUtc="2024-12-09T14:30:00Z">
        <w:r w:rsidRPr="00F24EC3" w:rsidDel="00BC2AC9">
          <w:rPr>
            <w:rFonts w:ascii="Times New Roman" w:hAnsi="Times New Roman"/>
            <w:szCs w:val="24"/>
            <w:bdr w:val="none" w:sz="0" w:space="0" w:color="auto" w:frame="1"/>
            <w:lang w:eastAsia="es-CR"/>
          </w:rPr>
          <w:delText>hay que</w:delText>
        </w:r>
      </w:del>
      <w:r w:rsidRPr="00F24EC3">
        <w:rPr>
          <w:rFonts w:ascii="Times New Roman" w:hAnsi="Times New Roman"/>
          <w:szCs w:val="24"/>
          <w:bdr w:val="none" w:sz="0" w:space="0" w:color="auto" w:frame="1"/>
          <w:lang w:eastAsia="es-CR"/>
        </w:rPr>
        <w:t xml:space="preserve"> respetar la vida como valor, y que esta no se transforma en una parte del cálculo medio-fin. La posibilidad de realizar </w:t>
      </w:r>
      <w:del w:id="1963" w:author="Gabriela Fonseca Argüello" w:date="2024-12-09T08:31:00Z" w16du:dateUtc="2024-12-09T14:31:00Z">
        <w:r w:rsidRPr="00F24EC3" w:rsidDel="00BC2AC9">
          <w:rPr>
            <w:rFonts w:ascii="Times New Roman" w:hAnsi="Times New Roman"/>
            <w:szCs w:val="24"/>
            <w:bdr w:val="none" w:sz="0" w:space="0" w:color="auto" w:frame="1"/>
            <w:lang w:eastAsia="es-CR"/>
          </w:rPr>
          <w:delText>est</w:delText>
        </w:r>
      </w:del>
      <w:ins w:id="1964" w:author="Gabriela Fonseca Argüello" w:date="2024-12-09T08:31:00Z" w16du:dateUtc="2024-12-09T14:31:00Z">
        <w:r w:rsidR="00BC2AC9">
          <w:rPr>
            <w:rFonts w:ascii="Times New Roman" w:hAnsi="Times New Roman"/>
            <w:szCs w:val="24"/>
            <w:bdr w:val="none" w:sz="0" w:space="0" w:color="auto" w:frame="1"/>
            <w:lang w:eastAsia="es-CR"/>
          </w:rPr>
          <w:t>esta</w:t>
        </w:r>
      </w:ins>
      <w:del w:id="1965" w:author="Gabriela Fonseca Argüello" w:date="2024-12-09T08:31:00Z" w16du:dateUtc="2024-12-09T14:31:00Z">
        <w:r w:rsidRPr="00F24EC3" w:rsidDel="00BC2AC9">
          <w:rPr>
            <w:rFonts w:ascii="Times New Roman" w:hAnsi="Times New Roman"/>
            <w:szCs w:val="24"/>
            <w:bdr w:val="none" w:sz="0" w:space="0" w:color="auto" w:frame="1"/>
            <w:lang w:eastAsia="es-CR"/>
          </w:rPr>
          <w:delText>e</w:delText>
        </w:r>
      </w:del>
      <w:r w:rsidRPr="00F24EC3">
        <w:rPr>
          <w:rFonts w:ascii="Times New Roman" w:hAnsi="Times New Roman"/>
          <w:szCs w:val="24"/>
          <w:bdr w:val="none" w:sz="0" w:space="0" w:color="auto" w:frame="1"/>
          <w:lang w:eastAsia="es-CR"/>
        </w:rPr>
        <w:t xml:space="preserve"> </w:t>
      </w:r>
      <w:del w:id="1966" w:author="Gabriela Fonseca Argüello" w:date="2024-12-09T08:30:00Z" w16du:dateUtc="2024-12-09T14:30:00Z">
        <w:r w:rsidRPr="00F24EC3" w:rsidDel="00BC2AC9">
          <w:rPr>
            <w:rFonts w:ascii="Times New Roman" w:hAnsi="Times New Roman"/>
            <w:szCs w:val="24"/>
            <w:bdr w:val="none" w:sz="0" w:space="0" w:color="auto" w:frame="1"/>
            <w:lang w:eastAsia="es-CR"/>
          </w:rPr>
          <w:delText>cálculo</w:delText>
        </w:r>
      </w:del>
      <w:ins w:id="1967" w:author="Gabriela Fonseca Argüello" w:date="2024-12-09T08:30:00Z" w16du:dateUtc="2024-12-09T14:30:00Z">
        <w:r w:rsidR="00BC2AC9">
          <w:rPr>
            <w:rFonts w:ascii="Times New Roman" w:hAnsi="Times New Roman"/>
            <w:szCs w:val="24"/>
            <w:bdr w:val="none" w:sz="0" w:space="0" w:color="auto" w:frame="1"/>
            <w:lang w:eastAsia="es-CR"/>
          </w:rPr>
          <w:t>estimación</w:t>
        </w:r>
      </w:ins>
      <w:r w:rsidRPr="00F24EC3">
        <w:rPr>
          <w:rFonts w:ascii="Times New Roman" w:hAnsi="Times New Roman"/>
          <w:szCs w:val="24"/>
          <w:bdr w:val="none" w:sz="0" w:space="0" w:color="auto" w:frame="1"/>
          <w:lang w:eastAsia="es-CR"/>
        </w:rPr>
        <w:t xml:space="preserve"> resulta precisamente por la abstracción de la relación vida-muerte, pues sin esa abstracción todo cálculo sería erráticamente provisorio. Hago abstracciones para que el cálculo medio-fin pueda funcionar.</w:t>
      </w:r>
    </w:p>
    <w:p w14:paraId="6E36199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C813C41" w14:textId="6779C7BD" w:rsidR="007F764D" w:rsidRPr="00F24EC3" w:rsidDel="00DB3A4A" w:rsidRDefault="007F764D" w:rsidP="00F24EC3">
      <w:pPr>
        <w:shd w:val="clear" w:color="auto" w:fill="FFFFFF"/>
        <w:spacing w:line="480" w:lineRule="auto"/>
        <w:jc w:val="both"/>
        <w:rPr>
          <w:del w:id="1968" w:author="Gabriela Fonseca Argüello" w:date="2024-12-09T08:42:00Z" w16du:dateUtc="2024-12-09T14:42:00Z"/>
          <w:rFonts w:ascii="Times New Roman" w:hAnsi="Times New Roman"/>
          <w:szCs w:val="24"/>
          <w:lang w:eastAsia="es-CR"/>
        </w:rPr>
      </w:pPr>
      <w:r w:rsidRPr="00F24EC3">
        <w:rPr>
          <w:rFonts w:ascii="Times New Roman" w:hAnsi="Times New Roman"/>
          <w:szCs w:val="24"/>
          <w:bdr w:val="none" w:sz="0" w:space="0" w:color="auto" w:frame="1"/>
          <w:lang w:eastAsia="es-CR"/>
        </w:rPr>
        <w:t xml:space="preserve">Volvamos a Spinoza. Cuando habla del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lo define de la siguiente manera:</w:t>
      </w:r>
      <w:ins w:id="1969" w:author="Gabriela Fonseca Argüello" w:date="2024-12-09T08:42:00Z" w16du:dateUtc="2024-12-09T14:42:00Z">
        <w:r w:rsidR="00DB3A4A">
          <w:rPr>
            <w:rFonts w:ascii="Times New Roman" w:hAnsi="Times New Roman"/>
            <w:i/>
            <w:iCs/>
            <w:szCs w:val="24"/>
            <w:bdr w:val="none" w:sz="0" w:space="0" w:color="auto" w:frame="1"/>
            <w:lang w:eastAsia="es-CR"/>
          </w:rPr>
          <w:t xml:space="preserve"> </w:t>
        </w:r>
      </w:ins>
    </w:p>
    <w:p w14:paraId="74F1677F" w14:textId="77777777" w:rsidR="007F764D" w:rsidRPr="00F24EC3" w:rsidDel="00DB3A4A" w:rsidRDefault="007F764D" w:rsidP="00F24EC3">
      <w:pPr>
        <w:shd w:val="clear" w:color="auto" w:fill="FFFFFF"/>
        <w:spacing w:line="480" w:lineRule="auto"/>
        <w:jc w:val="both"/>
        <w:rPr>
          <w:del w:id="1970" w:author="Gabriela Fonseca Argüello" w:date="2024-12-09T08:42:00Z" w16du:dateUtc="2024-12-09T14:42:00Z"/>
          <w:rFonts w:ascii="Times New Roman" w:hAnsi="Times New Roman"/>
          <w:szCs w:val="24"/>
          <w:bdr w:val="none" w:sz="0" w:space="0" w:color="auto" w:frame="1"/>
          <w:lang w:eastAsia="es-CR"/>
        </w:rPr>
      </w:pPr>
    </w:p>
    <w:p w14:paraId="6C1C63D4" w14:textId="1C4E8846" w:rsidR="007F764D" w:rsidRPr="00F24EC3" w:rsidDel="0029568C" w:rsidRDefault="007F764D" w:rsidP="00F24EC3">
      <w:pPr>
        <w:shd w:val="clear" w:color="auto" w:fill="FFFFFF"/>
        <w:spacing w:line="480" w:lineRule="auto"/>
        <w:jc w:val="both"/>
        <w:rPr>
          <w:del w:id="1971" w:author="Gabriela Fonseca Argüello" w:date="2024-12-09T08:43:00Z" w16du:dateUtc="2024-12-09T14:43:00Z"/>
          <w:rFonts w:ascii="Times New Roman" w:hAnsi="Times New Roman"/>
          <w:i/>
          <w:iCs/>
          <w:szCs w:val="24"/>
          <w:bdr w:val="none" w:sz="0" w:space="0" w:color="auto" w:frame="1"/>
          <w:lang w:eastAsia="es-CR"/>
        </w:rPr>
      </w:pPr>
      <w:r w:rsidRPr="00F24EC3">
        <w:rPr>
          <w:rFonts w:ascii="Times New Roman" w:hAnsi="Times New Roman"/>
          <w:i/>
          <w:iCs/>
          <w:szCs w:val="24"/>
          <w:bdr w:val="none" w:sz="0" w:space="0" w:color="auto" w:frame="1"/>
          <w:lang w:eastAsia="es-CR"/>
        </w:rPr>
        <w:t>“Conatus esse conservandi primum et unicum virtutis este fundamentum”.</w:t>
      </w:r>
      <w:ins w:id="1972" w:author="Gabriela Fonseca Argüello" w:date="2024-12-09T08:43:00Z" w16du:dateUtc="2024-12-09T14:43:00Z">
        <w:r w:rsidR="0029568C">
          <w:rPr>
            <w:rFonts w:ascii="Times New Roman" w:hAnsi="Times New Roman"/>
            <w:szCs w:val="24"/>
            <w:bdr w:val="none" w:sz="0" w:space="0" w:color="auto" w:frame="1"/>
            <w:lang w:eastAsia="es-CR"/>
          </w:rPr>
          <w:t xml:space="preserve"> </w:t>
        </w:r>
      </w:ins>
    </w:p>
    <w:p w14:paraId="182E9D0D" w14:textId="77777777" w:rsidR="007F764D" w:rsidRPr="00F24EC3" w:rsidDel="0029568C" w:rsidRDefault="007F764D" w:rsidP="00F24EC3">
      <w:pPr>
        <w:shd w:val="clear" w:color="auto" w:fill="FFFFFF"/>
        <w:spacing w:line="480" w:lineRule="auto"/>
        <w:jc w:val="both"/>
        <w:rPr>
          <w:del w:id="1973" w:author="Gabriela Fonseca Argüello" w:date="2024-12-09T08:43:00Z" w16du:dateUtc="2024-12-09T14:43:00Z"/>
          <w:rFonts w:ascii="Times New Roman" w:hAnsi="Times New Roman"/>
          <w:szCs w:val="24"/>
          <w:lang w:eastAsia="es-CR"/>
        </w:rPr>
      </w:pPr>
    </w:p>
    <w:p w14:paraId="4F4BB7E4" w14:textId="0BCE9563" w:rsidR="007F764D" w:rsidRPr="00F24EC3" w:rsidDel="0029568C" w:rsidRDefault="0029568C" w:rsidP="00F24EC3">
      <w:pPr>
        <w:shd w:val="clear" w:color="auto" w:fill="FFFFFF"/>
        <w:spacing w:line="480" w:lineRule="auto"/>
        <w:jc w:val="both"/>
        <w:rPr>
          <w:del w:id="1974" w:author="Gabriela Fonseca Argüello" w:date="2024-12-09T08:43:00Z" w16du:dateUtc="2024-12-09T14:43:00Z"/>
          <w:rFonts w:ascii="Times New Roman" w:hAnsi="Times New Roman"/>
          <w:szCs w:val="24"/>
          <w:lang w:eastAsia="es-CR"/>
        </w:rPr>
      </w:pPr>
      <w:ins w:id="1975" w:author="Gabriela Fonseca Argüello" w:date="2024-12-09T08:43:00Z" w16du:dateUtc="2024-12-09T14:43:00Z">
        <w:r>
          <w:rPr>
            <w:rFonts w:ascii="Times New Roman" w:hAnsi="Times New Roman"/>
            <w:szCs w:val="24"/>
            <w:bdr w:val="none" w:sz="0" w:space="0" w:color="auto" w:frame="1"/>
            <w:lang w:eastAsia="es-CR"/>
          </w:rPr>
          <w:t>(</w:t>
        </w:r>
      </w:ins>
      <w:r w:rsidR="007F764D" w:rsidRPr="00F24EC3">
        <w:rPr>
          <w:rFonts w:ascii="Times New Roman" w:hAnsi="Times New Roman"/>
          <w:szCs w:val="24"/>
          <w:bdr w:val="none" w:sz="0" w:space="0" w:color="auto" w:frame="1"/>
          <w:lang w:eastAsia="es-CR"/>
        </w:rPr>
        <w:t>El esfuerzo de conservarse es el primero y único fundamento de la virtud</w:t>
      </w:r>
      <w:ins w:id="1976" w:author="Gabriela Fonseca Argüello" w:date="2024-12-09T08:43:00Z" w16du:dateUtc="2024-12-09T14:43:00Z">
        <w:r>
          <w:rPr>
            <w:rFonts w:ascii="Times New Roman" w:hAnsi="Times New Roman"/>
            <w:szCs w:val="24"/>
            <w:bdr w:val="none" w:sz="0" w:space="0" w:color="auto" w:frame="1"/>
            <w:lang w:eastAsia="es-CR"/>
          </w:rPr>
          <w:t>)</w:t>
        </w:r>
      </w:ins>
      <w:r w:rsidR="007F764D" w:rsidRPr="00F24EC3">
        <w:rPr>
          <w:rFonts w:ascii="Times New Roman" w:hAnsi="Times New Roman"/>
          <w:szCs w:val="24"/>
          <w:bdr w:val="none" w:sz="0" w:space="0" w:color="auto" w:frame="1"/>
          <w:lang w:eastAsia="es-CR"/>
        </w:rPr>
        <w:t>.</w:t>
      </w:r>
      <w:ins w:id="1977" w:author="Gabriela Fonseca Argüello" w:date="2024-12-09T08:43:00Z" w16du:dateUtc="2024-12-09T14:43:00Z">
        <w:r>
          <w:rPr>
            <w:rFonts w:ascii="Times New Roman" w:hAnsi="Times New Roman"/>
            <w:szCs w:val="24"/>
            <w:bdr w:val="none" w:sz="0" w:space="0" w:color="auto" w:frame="1"/>
            <w:lang w:eastAsia="es-CR"/>
          </w:rPr>
          <w:t xml:space="preserve"> </w:t>
        </w:r>
      </w:ins>
    </w:p>
    <w:p w14:paraId="26DA7A33" w14:textId="38D02AB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(Spinoza, 1977</w:t>
      </w:r>
      <w:r w:rsidR="00154BCC" w:rsidRPr="00F24EC3">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pp. 486-487).</w:t>
      </w:r>
    </w:p>
    <w:p w14:paraId="268EBE3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D24D71E"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Y añade:</w:t>
      </w:r>
    </w:p>
    <w:p w14:paraId="195D732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116EC5E" w14:textId="1A597B62" w:rsidR="007F764D" w:rsidRPr="00F24EC3" w:rsidDel="004E0D0D" w:rsidRDefault="007F764D" w:rsidP="00F24EC3">
      <w:pPr>
        <w:shd w:val="clear" w:color="auto" w:fill="FFFFFF"/>
        <w:spacing w:line="480" w:lineRule="auto"/>
        <w:jc w:val="both"/>
        <w:rPr>
          <w:del w:id="1978" w:author="Gabriela Fonseca Argüello" w:date="2024-12-09T08:43:00Z" w16du:dateUtc="2024-12-09T14:43:00Z"/>
          <w:rFonts w:ascii="Times New Roman" w:hAnsi="Times New Roman"/>
          <w:i/>
          <w:iCs/>
          <w:szCs w:val="24"/>
          <w:bdr w:val="none" w:sz="0" w:space="0" w:color="auto" w:frame="1"/>
          <w:lang w:eastAsia="es-CR"/>
        </w:rPr>
      </w:pPr>
      <w:r w:rsidRPr="00F24EC3">
        <w:rPr>
          <w:rFonts w:ascii="Times New Roman" w:hAnsi="Times New Roman"/>
          <w:i/>
          <w:iCs/>
          <w:szCs w:val="24"/>
          <w:bdr w:val="none" w:sz="0" w:space="0" w:color="auto" w:frame="1"/>
          <w:lang w:eastAsia="es-CR"/>
        </w:rPr>
        <w:t>“Nemo potest cupere beatum esse, bene agere et bene vivere, qui simul non cupiat, esse, agere et vivere, hoc est, actu existere”</w:t>
      </w:r>
      <w:ins w:id="1979" w:author="Gabriela Fonseca Argüello" w:date="2024-12-09T10:01:00Z" w16du:dateUtc="2024-12-09T16:01:00Z">
        <w:r w:rsidR="00981BAA">
          <w:rPr>
            <w:rFonts w:ascii="Times New Roman" w:hAnsi="Times New Roman"/>
            <w:i/>
            <w:iCs/>
            <w:szCs w:val="24"/>
            <w:bdr w:val="none" w:sz="0" w:space="0" w:color="auto" w:frame="1"/>
            <w:lang w:eastAsia="es-CR"/>
          </w:rPr>
          <w:t>.</w:t>
        </w:r>
      </w:ins>
      <w:del w:id="1980" w:author="Gabriela Fonseca Argüello" w:date="2024-12-09T10:01:00Z" w16du:dateUtc="2024-12-09T16:01:00Z">
        <w:r w:rsidRPr="00F24EC3" w:rsidDel="00981BAA">
          <w:rPr>
            <w:rFonts w:ascii="Times New Roman" w:hAnsi="Times New Roman"/>
            <w:i/>
            <w:iCs/>
            <w:szCs w:val="24"/>
            <w:bdr w:val="none" w:sz="0" w:space="0" w:color="auto" w:frame="1"/>
            <w:lang w:eastAsia="es-CR"/>
          </w:rPr>
          <w:delText>.</w:delText>
        </w:r>
      </w:del>
      <w:ins w:id="1981" w:author="Gabriela Fonseca Argüello" w:date="2024-12-09T08:43:00Z" w16du:dateUtc="2024-12-09T14:43:00Z">
        <w:r w:rsidR="004E0D0D">
          <w:rPr>
            <w:rFonts w:ascii="Times New Roman" w:hAnsi="Times New Roman"/>
            <w:szCs w:val="24"/>
            <w:bdr w:val="none" w:sz="0" w:space="0" w:color="auto" w:frame="1"/>
            <w:lang w:eastAsia="es-CR"/>
          </w:rPr>
          <w:t xml:space="preserve"> </w:t>
        </w:r>
      </w:ins>
    </w:p>
    <w:p w14:paraId="5776A624" w14:textId="77777777" w:rsidR="007F764D" w:rsidRPr="00F24EC3" w:rsidDel="004E0D0D" w:rsidRDefault="007F764D" w:rsidP="00F24EC3">
      <w:pPr>
        <w:shd w:val="clear" w:color="auto" w:fill="FFFFFF"/>
        <w:spacing w:line="480" w:lineRule="auto"/>
        <w:jc w:val="both"/>
        <w:rPr>
          <w:del w:id="1982" w:author="Gabriela Fonseca Argüello" w:date="2024-12-09T08:43:00Z" w16du:dateUtc="2024-12-09T14:43:00Z"/>
          <w:rFonts w:ascii="Times New Roman" w:hAnsi="Times New Roman"/>
          <w:szCs w:val="24"/>
          <w:lang w:eastAsia="es-CR"/>
        </w:rPr>
      </w:pPr>
    </w:p>
    <w:p w14:paraId="7DD0A4AA" w14:textId="288FFB1B" w:rsidR="007F764D" w:rsidRPr="00F24EC3" w:rsidDel="004E0D0D" w:rsidRDefault="004E0D0D" w:rsidP="00F24EC3">
      <w:pPr>
        <w:shd w:val="clear" w:color="auto" w:fill="FFFFFF"/>
        <w:spacing w:line="480" w:lineRule="auto"/>
        <w:jc w:val="both"/>
        <w:rPr>
          <w:del w:id="1983" w:author="Gabriela Fonseca Argüello" w:date="2024-12-09T08:43:00Z" w16du:dateUtc="2024-12-09T14:43:00Z"/>
          <w:rFonts w:ascii="Times New Roman" w:hAnsi="Times New Roman"/>
          <w:szCs w:val="24"/>
          <w:bdr w:val="none" w:sz="0" w:space="0" w:color="auto" w:frame="1"/>
          <w:lang w:eastAsia="es-CR"/>
        </w:rPr>
      </w:pPr>
      <w:ins w:id="1984" w:author="Gabriela Fonseca Argüello" w:date="2024-12-09T08:43:00Z" w16du:dateUtc="2024-12-09T14:43:00Z">
        <w:r>
          <w:rPr>
            <w:rFonts w:ascii="Times New Roman" w:hAnsi="Times New Roman"/>
            <w:szCs w:val="24"/>
            <w:bdr w:val="none" w:sz="0" w:space="0" w:color="auto" w:frame="1"/>
            <w:lang w:eastAsia="es-CR"/>
          </w:rPr>
          <w:t>(</w:t>
        </w:r>
      </w:ins>
      <w:r w:rsidR="007F764D" w:rsidRPr="00F24EC3">
        <w:rPr>
          <w:rFonts w:ascii="Times New Roman" w:hAnsi="Times New Roman"/>
          <w:szCs w:val="24"/>
          <w:bdr w:val="none" w:sz="0" w:space="0" w:color="auto" w:frame="1"/>
          <w:lang w:eastAsia="es-CR"/>
        </w:rPr>
        <w:t>Nadie puede a la vez querer ser feliz, actuar de manera buena y vivir bien, si no quiere a la vez ser, actuar y vivir, es decir vivir realmente</w:t>
      </w:r>
      <w:ins w:id="1985" w:author="Gabriela Fonseca Argüello" w:date="2024-12-09T08:43:00Z" w16du:dateUtc="2024-12-09T14:43:00Z">
        <w:r>
          <w:rPr>
            <w:rFonts w:ascii="Times New Roman" w:hAnsi="Times New Roman"/>
            <w:szCs w:val="24"/>
            <w:bdr w:val="none" w:sz="0" w:space="0" w:color="auto" w:frame="1"/>
            <w:lang w:eastAsia="es-CR"/>
          </w:rPr>
          <w:t>)</w:t>
        </w:r>
      </w:ins>
      <w:r w:rsidR="007F764D" w:rsidRPr="00F24EC3">
        <w:rPr>
          <w:rFonts w:ascii="Times New Roman" w:hAnsi="Times New Roman"/>
          <w:szCs w:val="24"/>
          <w:bdr w:val="none" w:sz="0" w:space="0" w:color="auto" w:frame="1"/>
          <w:lang w:eastAsia="es-CR"/>
        </w:rPr>
        <w:t xml:space="preserve">. </w:t>
      </w:r>
    </w:p>
    <w:p w14:paraId="484A1C0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(Spinoza, 1977, pp. 484-485).</w:t>
      </w:r>
    </w:p>
    <w:p w14:paraId="5E22CFCD"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788AC45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Aquí la vida se ha transformado en el valor supremo, pero como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xml:space="preserve">, no como decisión y de ninguna manera como juicio de valor. No se puede vivir y seguir viviendo, sin tener esta vida como valor supremo. Por supuesto, se hace presente la pregunta: en última instancia, ¿qué significa esta vida que es expresada como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w:t>
      </w:r>
    </w:p>
    <w:p w14:paraId="7E9B0169"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B92282F" w14:textId="14255E73" w:rsidR="007F764D" w:rsidRPr="00F24EC3" w:rsidRDefault="007F764D" w:rsidP="00F24EC3">
      <w:pPr>
        <w:pStyle w:val="Ttulo2"/>
        <w:numPr>
          <w:ilvl w:val="0"/>
          <w:numId w:val="23"/>
        </w:numPr>
        <w:spacing w:line="480" w:lineRule="auto"/>
        <w:jc w:val="both"/>
        <w:rPr>
          <w:sz w:val="24"/>
          <w:szCs w:val="24"/>
        </w:rPr>
      </w:pPr>
      <w:bookmarkStart w:id="1986" w:name="_Toc163480845"/>
      <w:r w:rsidRPr="00F24EC3">
        <w:rPr>
          <w:sz w:val="24"/>
          <w:szCs w:val="24"/>
          <w:bdr w:val="none" w:sz="0" w:space="0" w:color="auto" w:frame="1"/>
        </w:rPr>
        <w:t>Max Weber y la contradicción interna de su metodología</w:t>
      </w:r>
      <w:bookmarkEnd w:id="1986"/>
    </w:p>
    <w:p w14:paraId="511C637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920EEF9" w14:textId="0F6F9035"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Conviene hacer una breve reflexión sobre la metodología de Max Weber. </w:t>
      </w:r>
      <w:ins w:id="1987" w:author="Gabriela Fonseca Argüello" w:date="2024-12-09T10:02:00Z" w16du:dateUtc="2024-12-09T16:02:00Z">
        <w:r w:rsidR="00981BAA">
          <w:rPr>
            <w:rFonts w:ascii="Times New Roman" w:hAnsi="Times New Roman"/>
            <w:szCs w:val="24"/>
            <w:bdr w:val="none" w:sz="0" w:space="0" w:color="auto" w:frame="1"/>
            <w:lang w:eastAsia="es-CR"/>
          </w:rPr>
          <w:t xml:space="preserve">El pensador </w:t>
        </w:r>
      </w:ins>
      <w:del w:id="1988" w:author="Gabriela Fonseca Argüello" w:date="2024-12-09T10:02:00Z" w16du:dateUtc="2024-12-09T16:02:00Z">
        <w:r w:rsidRPr="00F24EC3" w:rsidDel="00981BAA">
          <w:rPr>
            <w:rFonts w:ascii="Times New Roman" w:hAnsi="Times New Roman"/>
            <w:szCs w:val="24"/>
            <w:bdr w:val="none" w:sz="0" w:space="0" w:color="auto" w:frame="1"/>
            <w:lang w:eastAsia="es-CR"/>
          </w:rPr>
          <w:delText xml:space="preserve">Max Weber </w:delText>
        </w:r>
      </w:del>
      <w:r w:rsidRPr="00F24EC3">
        <w:rPr>
          <w:rFonts w:ascii="Times New Roman" w:hAnsi="Times New Roman"/>
          <w:szCs w:val="24"/>
          <w:bdr w:val="none" w:sz="0" w:space="0" w:color="auto" w:frame="1"/>
          <w:lang w:eastAsia="es-CR"/>
        </w:rPr>
        <w:t xml:space="preserve">simplemente identifica juicios de hecho y juicios medio-fin, que podemos llamar también juicios instrumentales. El hecho de que también hay juicios vida-muerte, </w:t>
      </w:r>
      <w:del w:id="1989" w:author="Gabriela Fonseca Argüello" w:date="2024-12-09T10:14:00Z" w16du:dateUtc="2024-12-09T16:14:00Z">
        <w:r w:rsidRPr="00F24EC3" w:rsidDel="0085538A">
          <w:rPr>
            <w:rFonts w:ascii="Times New Roman" w:hAnsi="Times New Roman"/>
            <w:szCs w:val="24"/>
            <w:bdr w:val="none" w:sz="0" w:space="0" w:color="auto" w:frame="1"/>
            <w:lang w:eastAsia="es-CR"/>
          </w:rPr>
          <w:delText xml:space="preserve">que </w:delText>
        </w:r>
      </w:del>
      <w:ins w:id="1990" w:author="Gabriela Fonseca Argüello" w:date="2024-12-09T10:14:00Z" w16du:dateUtc="2024-12-09T16:14:00Z">
        <w:r w:rsidR="0085538A">
          <w:rPr>
            <w:rFonts w:ascii="Times New Roman" w:hAnsi="Times New Roman"/>
            <w:szCs w:val="24"/>
            <w:bdr w:val="none" w:sz="0" w:space="0" w:color="auto" w:frame="1"/>
            <w:lang w:eastAsia="es-CR"/>
          </w:rPr>
          <w:t>los cuales</w:t>
        </w:r>
        <w:r w:rsidR="0085538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son </w:t>
      </w:r>
      <w:del w:id="1991" w:author="Gabriela Fonseca Argüello" w:date="2024-12-09T10:14:00Z" w16du:dateUtc="2024-12-09T16:14:00Z">
        <w:r w:rsidRPr="00F24EC3" w:rsidDel="0085538A">
          <w:rPr>
            <w:rFonts w:ascii="Times New Roman" w:hAnsi="Times New Roman"/>
            <w:szCs w:val="24"/>
            <w:bdr w:val="none" w:sz="0" w:space="0" w:color="auto" w:frame="1"/>
            <w:lang w:eastAsia="es-CR"/>
          </w:rPr>
          <w:delText xml:space="preserve">también </w:delText>
        </w:r>
      </w:del>
      <w:r w:rsidRPr="00F24EC3">
        <w:rPr>
          <w:rFonts w:ascii="Times New Roman" w:hAnsi="Times New Roman"/>
          <w:szCs w:val="24"/>
          <w:bdr w:val="none" w:sz="0" w:space="0" w:color="auto" w:frame="1"/>
          <w:lang w:eastAsia="es-CR"/>
        </w:rPr>
        <w:t xml:space="preserve">juicios de hecho, no es siquiera considerado por Weber. Eso precisamente hace de su metodología de las ciencias sociales algo tan reducido. Si se trata de juicios de hecho, se puede, según Max Weber, tomar posición en nombre de la ciencia. </w:t>
      </w:r>
      <w:del w:id="1992" w:author="Gabriela Fonseca Argüello" w:date="2024-12-09T10:17:00Z" w16du:dateUtc="2024-12-09T16:17:00Z">
        <w:r w:rsidRPr="00F24EC3" w:rsidDel="00A34EAB">
          <w:rPr>
            <w:rFonts w:ascii="Times New Roman" w:hAnsi="Times New Roman"/>
            <w:szCs w:val="24"/>
            <w:bdr w:val="none" w:sz="0" w:space="0" w:color="auto" w:frame="1"/>
            <w:lang w:eastAsia="es-CR"/>
          </w:rPr>
          <w:delText xml:space="preserve">Pero </w:delText>
        </w:r>
      </w:del>
      <w:ins w:id="1993" w:author="Gabriela Fonseca Argüello" w:date="2024-12-09T10:17:00Z" w16du:dateUtc="2024-12-09T16:17:00Z">
        <w:r w:rsidR="00A34EAB">
          <w:rPr>
            <w:rFonts w:ascii="Times New Roman" w:hAnsi="Times New Roman"/>
            <w:szCs w:val="24"/>
            <w:bdr w:val="none" w:sz="0" w:space="0" w:color="auto" w:frame="1"/>
            <w:lang w:eastAsia="es-CR"/>
          </w:rPr>
          <w:t>Por su parte,</w:t>
        </w:r>
        <w:r w:rsidR="00A34EAB"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si se trata de juicios de valor, es decir</w:t>
      </w:r>
      <w:ins w:id="1994" w:author="Gabriela Fonseca Argüello" w:date="2024-12-09T10:20:00Z" w16du:dateUtc="2024-12-09T16:20:00Z">
        <w:r w:rsidR="00A3461A">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juicios que constituyen valores, entonces simplemente eso no es posible. </w:t>
      </w:r>
    </w:p>
    <w:p w14:paraId="0F7CB4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E20B29F" w14:textId="2F1BDF80" w:rsidR="007F764D" w:rsidRPr="00F24EC3" w:rsidDel="001304FF" w:rsidRDefault="007F764D" w:rsidP="00F24EC3">
      <w:pPr>
        <w:shd w:val="clear" w:color="auto" w:fill="FFFFFF"/>
        <w:spacing w:line="480" w:lineRule="auto"/>
        <w:jc w:val="both"/>
        <w:rPr>
          <w:del w:id="1995" w:author="Gabriela Fonseca Argüello" w:date="2024-12-09T10:23:00Z" w16du:dateUtc="2024-12-09T16:23:00Z"/>
          <w:rFonts w:ascii="Times New Roman" w:hAnsi="Times New Roman"/>
          <w:szCs w:val="24"/>
          <w:lang w:eastAsia="es-CR"/>
        </w:rPr>
      </w:pPr>
      <w:del w:id="1996" w:author="Gabriela Fonseca Argüello" w:date="2024-12-09T10:20:00Z" w16du:dateUtc="2024-12-09T16:20:00Z">
        <w:r w:rsidRPr="00F24EC3" w:rsidDel="00A3461A">
          <w:rPr>
            <w:rFonts w:ascii="Times New Roman" w:hAnsi="Times New Roman"/>
            <w:szCs w:val="24"/>
            <w:bdr w:val="none" w:sz="0" w:space="0" w:color="auto" w:frame="1"/>
            <w:lang w:eastAsia="es-CR"/>
          </w:rPr>
          <w:lastRenderedPageBreak/>
          <w:delText xml:space="preserve">Pero </w:delText>
        </w:r>
      </w:del>
      <w:ins w:id="1997" w:author="Gabriela Fonseca Argüello" w:date="2024-12-09T10:20:00Z" w16du:dateUtc="2024-12-09T16:20:00Z">
        <w:r w:rsidR="00A3461A">
          <w:rPr>
            <w:rFonts w:ascii="Times New Roman" w:hAnsi="Times New Roman"/>
            <w:szCs w:val="24"/>
            <w:bdr w:val="none" w:sz="0" w:space="0" w:color="auto" w:frame="1"/>
            <w:lang w:eastAsia="es-CR"/>
          </w:rPr>
          <w:t>Sin embargo,</w:t>
        </w:r>
        <w:r w:rsidR="00A3461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el problema es que ni el propio Max Weber puede sostener siempre esta tesis. Eso lleva a una contradicción interna de su metodología, que la penetra por todas partes, sin que Max Weber pueda discutir este hecho. Él expresa juicios que, en nombre de los juicios de hecho, juzgan sobre valores, pero nunca analiza este hecho y tampoco lo menciona en sus afirmaciones metodológicas. A pesar de eso usa estos juicios vida-muerte.</w:t>
      </w:r>
      <w:ins w:id="1998" w:author="Gabriela Fonseca Argüello" w:date="2024-12-09T10:23:00Z" w16du:dateUtc="2024-12-09T16:23:00Z">
        <w:r w:rsidR="001304FF">
          <w:rPr>
            <w:rFonts w:ascii="Times New Roman" w:hAnsi="Times New Roman"/>
            <w:szCs w:val="24"/>
            <w:bdr w:val="none" w:sz="0" w:space="0" w:color="auto" w:frame="1"/>
            <w:lang w:eastAsia="es-CR"/>
          </w:rPr>
          <w:t xml:space="preserve"> </w:t>
        </w:r>
      </w:ins>
    </w:p>
    <w:p w14:paraId="07715F3F" w14:textId="77777777" w:rsidR="007F764D" w:rsidRPr="00F24EC3" w:rsidDel="001304FF" w:rsidRDefault="007F764D" w:rsidP="00F24EC3">
      <w:pPr>
        <w:shd w:val="clear" w:color="auto" w:fill="FFFFFF"/>
        <w:spacing w:line="480" w:lineRule="auto"/>
        <w:jc w:val="both"/>
        <w:rPr>
          <w:del w:id="1999" w:author="Gabriela Fonseca Argüello" w:date="2024-12-09T10:23:00Z" w16du:dateUtc="2024-12-09T16:23:00Z"/>
          <w:rFonts w:ascii="Times New Roman" w:hAnsi="Times New Roman"/>
          <w:szCs w:val="24"/>
          <w:bdr w:val="none" w:sz="0" w:space="0" w:color="auto" w:frame="1"/>
          <w:lang w:eastAsia="es-CR"/>
        </w:rPr>
      </w:pPr>
    </w:p>
    <w:p w14:paraId="235FB36E"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Quiero mostrar un ejemplo correspondiente, para analizarlo después.</w:t>
      </w:r>
    </w:p>
    <w:p w14:paraId="297337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42A364A" w14:textId="77777777" w:rsidR="007F764D" w:rsidRPr="00422B98" w:rsidRDefault="007F764D">
      <w:pPr>
        <w:shd w:val="clear" w:color="auto" w:fill="FFFFFF"/>
        <w:spacing w:line="480" w:lineRule="auto"/>
        <w:ind w:left="708"/>
        <w:jc w:val="both"/>
        <w:rPr>
          <w:rFonts w:ascii="Times New Roman" w:hAnsi="Times New Roman"/>
          <w:sz w:val="22"/>
          <w:szCs w:val="22"/>
          <w:lang w:eastAsia="es-CR"/>
          <w:rPrChange w:id="2000" w:author="Gabriela Fonseca Argüello" w:date="2024-12-09T10:24:00Z" w16du:dateUtc="2024-12-09T16:24:00Z">
            <w:rPr>
              <w:rFonts w:ascii="Times New Roman" w:hAnsi="Times New Roman"/>
              <w:szCs w:val="24"/>
              <w:lang w:eastAsia="es-CR"/>
            </w:rPr>
          </w:rPrChange>
        </w:rPr>
        <w:pPrChange w:id="2001" w:author="Gabriela Fonseca Argüello" w:date="2024-12-09T10:23:00Z" w16du:dateUtc="2024-12-09T16:23:00Z">
          <w:pPr>
            <w:shd w:val="clear" w:color="auto" w:fill="FFFFFF"/>
            <w:spacing w:line="480" w:lineRule="auto"/>
            <w:jc w:val="both"/>
          </w:pPr>
        </w:pPrChange>
      </w:pPr>
      <w:del w:id="2002" w:author="Gabriela Fonseca Argüello" w:date="2024-12-09T10:23:00Z" w16du:dateUtc="2024-12-09T16:23:00Z">
        <w:r w:rsidRPr="00422B98" w:rsidDel="00422B98">
          <w:rPr>
            <w:rFonts w:ascii="Times New Roman" w:hAnsi="Times New Roman"/>
            <w:sz w:val="22"/>
            <w:szCs w:val="22"/>
            <w:bdr w:val="none" w:sz="0" w:space="0" w:color="auto" w:frame="1"/>
            <w:lang w:eastAsia="es-CR"/>
            <w:rPrChange w:id="2003" w:author="Gabriela Fonseca Argüello" w:date="2024-12-09T10:24:00Z" w16du:dateUtc="2024-12-09T16:24:00Z">
              <w:rPr>
                <w:rFonts w:ascii="Times New Roman" w:hAnsi="Times New Roman"/>
                <w:szCs w:val="24"/>
                <w:bdr w:val="none" w:sz="0" w:space="0" w:color="auto" w:frame="1"/>
                <w:lang w:eastAsia="es-CR"/>
              </w:rPr>
            </w:rPrChange>
          </w:rPr>
          <w:delText>“</w:delText>
        </w:r>
      </w:del>
      <w:r w:rsidRPr="00422B98">
        <w:rPr>
          <w:rFonts w:ascii="Times New Roman" w:hAnsi="Times New Roman"/>
          <w:sz w:val="22"/>
          <w:szCs w:val="22"/>
          <w:bdr w:val="none" w:sz="0" w:space="0" w:color="auto" w:frame="1"/>
          <w:lang w:eastAsia="es-CR"/>
          <w:rPrChange w:id="2004" w:author="Gabriela Fonseca Argüello" w:date="2024-12-09T10:24:00Z" w16du:dateUtc="2024-12-09T16:24:00Z">
            <w:rPr>
              <w:rFonts w:ascii="Times New Roman" w:hAnsi="Times New Roman"/>
              <w:szCs w:val="24"/>
              <w:bdr w:val="none" w:sz="0" w:space="0" w:color="auto" w:frame="1"/>
              <w:lang w:eastAsia="es-CR"/>
            </w:rPr>
          </w:rPrChange>
        </w:rPr>
        <w:t xml:space="preserve">Por un lado, </w:t>
      </w:r>
      <w:r w:rsidRPr="00422B98">
        <w:rPr>
          <w:rFonts w:ascii="Times New Roman" w:hAnsi="Times New Roman"/>
          <w:b/>
          <w:bCs/>
          <w:sz w:val="22"/>
          <w:szCs w:val="22"/>
          <w:bdr w:val="none" w:sz="0" w:space="0" w:color="auto" w:frame="1"/>
          <w:lang w:eastAsia="es-CR"/>
          <w:rPrChange w:id="2005" w:author="Gabriela Fonseca Argüello" w:date="2024-12-09T10:24:00Z" w16du:dateUtc="2024-12-09T16:24:00Z">
            <w:rPr>
              <w:rFonts w:ascii="Times New Roman" w:hAnsi="Times New Roman"/>
              <w:b/>
              <w:bCs/>
              <w:szCs w:val="24"/>
              <w:bdr w:val="none" w:sz="0" w:space="0" w:color="auto" w:frame="1"/>
              <w:lang w:eastAsia="es-CR"/>
            </w:rPr>
          </w:rPrChange>
        </w:rPr>
        <w:t>los dominados no pueden prescindir del aparato de dominio burocrático ya existente ni sustituirlo por otro</w:t>
      </w:r>
      <w:r w:rsidRPr="00422B98">
        <w:rPr>
          <w:rFonts w:ascii="Times New Roman" w:hAnsi="Times New Roman"/>
          <w:sz w:val="22"/>
          <w:szCs w:val="22"/>
          <w:bdr w:val="none" w:sz="0" w:space="0" w:color="auto" w:frame="1"/>
          <w:lang w:eastAsia="es-CR"/>
          <w:rPrChange w:id="2006" w:author="Gabriela Fonseca Argüello" w:date="2024-12-09T10:24:00Z" w16du:dateUtc="2024-12-09T16:24:00Z">
            <w:rPr>
              <w:rFonts w:ascii="Times New Roman" w:hAnsi="Times New Roman"/>
              <w:szCs w:val="24"/>
              <w:bdr w:val="none" w:sz="0" w:space="0" w:color="auto" w:frame="1"/>
              <w:lang w:eastAsia="es-CR"/>
            </w:rPr>
          </w:rPrChange>
        </w:rPr>
        <w:t xml:space="preserve">, pues se basa en una metódica síntesis de entrenamiento especializado, división del trabajo y dedicación fija a un conjunto de funciones habituales diestramente ejercidas. Si el mecanismo en cuestión (el mercado FJH) suspende su labor o queda detenido por una fuerza poderosa, la consecuencia de ello es un caos, para dar fin al cual difícilmente pueden improvisar los dominados un organismo que lo sustituya. Esto se refiere tanto a la esfera del gobierno público como a la de la economía privada. </w:t>
      </w:r>
      <w:r w:rsidRPr="00422B98">
        <w:rPr>
          <w:rFonts w:ascii="Times New Roman" w:hAnsi="Times New Roman"/>
          <w:b/>
          <w:bCs/>
          <w:sz w:val="22"/>
          <w:szCs w:val="22"/>
          <w:bdr w:val="none" w:sz="0" w:space="0" w:color="auto" w:frame="1"/>
          <w:lang w:eastAsia="es-CR"/>
          <w:rPrChange w:id="2007" w:author="Gabriela Fonseca Argüello" w:date="2024-12-09T10:24:00Z" w16du:dateUtc="2024-12-09T16:24:00Z">
            <w:rPr>
              <w:rFonts w:ascii="Times New Roman" w:hAnsi="Times New Roman"/>
              <w:b/>
              <w:bCs/>
              <w:szCs w:val="24"/>
              <w:bdr w:val="none" w:sz="0" w:space="0" w:color="auto" w:frame="1"/>
              <w:lang w:eastAsia="es-CR"/>
            </w:rPr>
          </w:rPrChange>
        </w:rPr>
        <w:t>La vinculación del destino material de la masa al funcionamiento correcto y continuo de las organizaciones capitalistas privadas, organizadas de una manera cada vez más burocrática, va siendo más fuerte a medida que pasa el tiempo</w:t>
      </w:r>
      <w:r w:rsidRPr="00422B98">
        <w:rPr>
          <w:rFonts w:ascii="Times New Roman" w:hAnsi="Times New Roman"/>
          <w:sz w:val="22"/>
          <w:szCs w:val="22"/>
          <w:bdr w:val="none" w:sz="0" w:space="0" w:color="auto" w:frame="1"/>
          <w:lang w:eastAsia="es-CR"/>
          <w:rPrChange w:id="2008" w:author="Gabriela Fonseca Argüello" w:date="2024-12-09T10:24:00Z" w16du:dateUtc="2024-12-09T16:24:00Z">
            <w:rPr>
              <w:rFonts w:ascii="Times New Roman" w:hAnsi="Times New Roman"/>
              <w:szCs w:val="24"/>
              <w:bdr w:val="none" w:sz="0" w:space="0" w:color="auto" w:frame="1"/>
              <w:lang w:eastAsia="es-CR"/>
            </w:rPr>
          </w:rPrChange>
        </w:rPr>
        <w:t xml:space="preserve">, y la idea de la posibilidad de su eliminación es, por tanto, cada vez más </w:t>
      </w:r>
      <w:r w:rsidRPr="00422B98">
        <w:rPr>
          <w:rFonts w:ascii="Times New Roman" w:hAnsi="Times New Roman"/>
          <w:b/>
          <w:bCs/>
          <w:sz w:val="22"/>
          <w:szCs w:val="22"/>
          <w:bdr w:val="none" w:sz="0" w:space="0" w:color="auto" w:frame="1"/>
          <w:lang w:eastAsia="es-CR"/>
          <w:rPrChange w:id="2009" w:author="Gabriela Fonseca Argüello" w:date="2024-12-09T10:24:00Z" w16du:dateUtc="2024-12-09T16:24:00Z">
            <w:rPr>
              <w:rFonts w:ascii="Times New Roman" w:hAnsi="Times New Roman"/>
              <w:b/>
              <w:bCs/>
              <w:szCs w:val="24"/>
              <w:bdr w:val="none" w:sz="0" w:space="0" w:color="auto" w:frame="1"/>
              <w:lang w:eastAsia="es-CR"/>
            </w:rPr>
          </w:rPrChange>
        </w:rPr>
        <w:t>utópica</w:t>
      </w:r>
      <w:del w:id="2010" w:author="Gabriela Fonseca Argüello" w:date="2024-12-09T10:24:00Z" w16du:dateUtc="2024-12-09T16:24:00Z">
        <w:r w:rsidRPr="00422B98" w:rsidDel="00422B98">
          <w:rPr>
            <w:rFonts w:ascii="Times New Roman" w:hAnsi="Times New Roman"/>
            <w:b/>
            <w:bCs/>
            <w:sz w:val="22"/>
            <w:szCs w:val="22"/>
            <w:bdr w:val="none" w:sz="0" w:space="0" w:color="auto" w:frame="1"/>
            <w:lang w:eastAsia="es-CR"/>
            <w:rPrChange w:id="2011" w:author="Gabriela Fonseca Argüello" w:date="2024-12-09T10:24:00Z" w16du:dateUtc="2024-12-09T16:24:00Z">
              <w:rPr>
                <w:rFonts w:ascii="Times New Roman" w:hAnsi="Times New Roman"/>
                <w:b/>
                <w:bCs/>
                <w:szCs w:val="24"/>
                <w:bdr w:val="none" w:sz="0" w:space="0" w:color="auto" w:frame="1"/>
                <w:lang w:eastAsia="es-CR"/>
              </w:rPr>
            </w:rPrChange>
          </w:rPr>
          <w:delText>”</w:delText>
        </w:r>
      </w:del>
      <w:del w:id="2012" w:author="Gabriela Fonseca Argüello" w:date="2024-12-09T10:23:00Z" w16du:dateUtc="2024-12-09T16:23:00Z">
        <w:r w:rsidRPr="00422B98" w:rsidDel="001304FF">
          <w:rPr>
            <w:rFonts w:ascii="Times New Roman" w:hAnsi="Times New Roman"/>
            <w:b/>
            <w:bCs/>
            <w:sz w:val="22"/>
            <w:szCs w:val="22"/>
            <w:bdr w:val="none" w:sz="0" w:space="0" w:color="auto" w:frame="1"/>
            <w:lang w:eastAsia="es-CR"/>
            <w:rPrChange w:id="2013" w:author="Gabriela Fonseca Argüello" w:date="2024-12-09T10:24:00Z" w16du:dateUtc="2024-12-09T16:24:00Z">
              <w:rPr>
                <w:rFonts w:ascii="Times New Roman" w:hAnsi="Times New Roman"/>
                <w:b/>
                <w:bCs/>
                <w:szCs w:val="24"/>
                <w:bdr w:val="none" w:sz="0" w:space="0" w:color="auto" w:frame="1"/>
                <w:lang w:eastAsia="es-CR"/>
              </w:rPr>
            </w:rPrChange>
          </w:rPr>
          <w:delText>.</w:delText>
        </w:r>
      </w:del>
      <w:r w:rsidRPr="00422B98">
        <w:rPr>
          <w:rFonts w:ascii="Times New Roman" w:hAnsi="Times New Roman"/>
          <w:sz w:val="22"/>
          <w:szCs w:val="22"/>
          <w:bdr w:val="none" w:sz="0" w:space="0" w:color="auto" w:frame="1"/>
          <w:lang w:eastAsia="es-CR"/>
          <w:rPrChange w:id="2014" w:author="Gabriela Fonseca Argüello" w:date="2024-12-09T10:24:00Z" w16du:dateUtc="2024-12-09T16:24:00Z">
            <w:rPr>
              <w:rFonts w:ascii="Times New Roman" w:hAnsi="Times New Roman"/>
              <w:szCs w:val="24"/>
              <w:bdr w:val="none" w:sz="0" w:space="0" w:color="auto" w:frame="1"/>
              <w:lang w:eastAsia="es-CR"/>
            </w:rPr>
          </w:rPrChange>
        </w:rPr>
        <w:t xml:space="preserve"> (</w:t>
      </w:r>
      <w:r w:rsidRPr="00422B98">
        <w:rPr>
          <w:rFonts w:ascii="Times New Roman" w:hAnsi="Times New Roman"/>
          <w:i/>
          <w:iCs/>
          <w:sz w:val="22"/>
          <w:szCs w:val="22"/>
          <w:bdr w:val="none" w:sz="0" w:space="0" w:color="auto" w:frame="1"/>
          <w:lang w:eastAsia="es-CR"/>
          <w:rPrChange w:id="2015" w:author="Gabriela Fonseca Argüello" w:date="2024-12-09T10:24:00Z" w16du:dateUtc="2024-12-09T16:24:00Z">
            <w:rPr>
              <w:rFonts w:ascii="Times New Roman" w:hAnsi="Times New Roman"/>
              <w:i/>
              <w:iCs/>
              <w:szCs w:val="24"/>
              <w:bdr w:val="none" w:sz="0" w:space="0" w:color="auto" w:frame="1"/>
              <w:lang w:eastAsia="es-CR"/>
            </w:rPr>
          </w:rPrChange>
        </w:rPr>
        <w:t>Economía y Sociedad</w:t>
      </w:r>
      <w:r w:rsidRPr="00422B98">
        <w:rPr>
          <w:rFonts w:ascii="Times New Roman" w:hAnsi="Times New Roman"/>
          <w:sz w:val="22"/>
          <w:szCs w:val="22"/>
          <w:bdr w:val="none" w:sz="0" w:space="0" w:color="auto" w:frame="1"/>
          <w:lang w:eastAsia="es-CR"/>
          <w:rPrChange w:id="2016" w:author="Gabriela Fonseca Argüello" w:date="2024-12-09T10:24:00Z" w16du:dateUtc="2024-12-09T16:24:00Z">
            <w:rPr>
              <w:rFonts w:ascii="Times New Roman" w:hAnsi="Times New Roman"/>
              <w:szCs w:val="24"/>
              <w:bdr w:val="none" w:sz="0" w:space="0" w:color="auto" w:frame="1"/>
              <w:lang w:eastAsia="es-CR"/>
            </w:rPr>
          </w:rPrChange>
        </w:rPr>
        <w:t>, pp. 741-742, enfatizado nuestro, FJH).</w:t>
      </w:r>
    </w:p>
    <w:p w14:paraId="2271991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B09CF07" w14:textId="25BCD6E1"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A</w:t>
      </w:r>
      <w:ins w:id="2017" w:author="Gabriela Fonseca Argüello" w:date="2024-12-09T10:24:00Z" w16du:dateUtc="2024-12-09T16:24:00Z">
        <w:r w:rsidR="00422B98">
          <w:rPr>
            <w:rFonts w:ascii="Times New Roman" w:hAnsi="Times New Roman"/>
            <w:szCs w:val="24"/>
            <w:bdr w:val="none" w:sz="0" w:space="0" w:color="auto" w:frame="1"/>
            <w:lang w:eastAsia="es-CR"/>
          </w:rPr>
          <w:t>quí</w:t>
        </w:r>
      </w:ins>
      <w:del w:id="2018" w:author="Gabriela Fonseca Argüello" w:date="2024-12-09T10:24:00Z" w16du:dateUtc="2024-12-09T16:24:00Z">
        <w:r w:rsidRPr="00F24EC3" w:rsidDel="00422B98">
          <w:rPr>
            <w:rFonts w:ascii="Times New Roman" w:hAnsi="Times New Roman"/>
            <w:szCs w:val="24"/>
            <w:bdr w:val="none" w:sz="0" w:space="0" w:color="auto" w:frame="1"/>
            <w:lang w:eastAsia="es-CR"/>
          </w:rPr>
          <w:delText xml:space="preserve"> lo que</w:delText>
        </w:r>
      </w:del>
      <w:r w:rsidRPr="00F24EC3">
        <w:rPr>
          <w:rFonts w:ascii="Times New Roman" w:hAnsi="Times New Roman"/>
          <w:szCs w:val="24"/>
          <w:bdr w:val="none" w:sz="0" w:space="0" w:color="auto" w:frame="1"/>
          <w:lang w:eastAsia="es-CR"/>
        </w:rPr>
        <w:t xml:space="preserve"> Max Weber se refiere </w:t>
      </w:r>
      <w:del w:id="2019" w:author="Gabriela Fonseca Argüello" w:date="2024-12-09T10:24:00Z" w16du:dateUtc="2024-12-09T16:24:00Z">
        <w:r w:rsidRPr="00F24EC3" w:rsidDel="00422B98">
          <w:rPr>
            <w:rFonts w:ascii="Times New Roman" w:hAnsi="Times New Roman"/>
            <w:szCs w:val="24"/>
            <w:bdr w:val="none" w:sz="0" w:space="0" w:color="auto" w:frame="1"/>
            <w:lang w:eastAsia="es-CR"/>
          </w:rPr>
          <w:delText xml:space="preserve">aquí es </w:delText>
        </w:r>
      </w:del>
      <w:r w:rsidRPr="00F24EC3">
        <w:rPr>
          <w:rFonts w:ascii="Times New Roman" w:hAnsi="Times New Roman"/>
          <w:szCs w:val="24"/>
          <w:bdr w:val="none" w:sz="0" w:space="0" w:color="auto" w:frame="1"/>
          <w:lang w:eastAsia="es-CR"/>
        </w:rPr>
        <w:t xml:space="preserve">a la existencia del mercado y a su inevitabilidad para una economía tan compleja como la nuestra. Él contesta con este hecho a una exigencia del movimiento socialista de su tiempo, </w:t>
      </w:r>
      <w:del w:id="2020" w:author="Gabriela Fonseca Argüello" w:date="2024-12-09T10:25:00Z" w16du:dateUtc="2024-12-09T16:25:00Z">
        <w:r w:rsidRPr="00F24EC3" w:rsidDel="009C09FB">
          <w:rPr>
            <w:rFonts w:ascii="Times New Roman" w:hAnsi="Times New Roman"/>
            <w:szCs w:val="24"/>
            <w:bdr w:val="none" w:sz="0" w:space="0" w:color="auto" w:frame="1"/>
            <w:lang w:eastAsia="es-CR"/>
          </w:rPr>
          <w:delText xml:space="preserve">que </w:delText>
        </w:r>
      </w:del>
      <w:ins w:id="2021" w:author="Gabriela Fonseca Argüello" w:date="2024-12-09T10:25:00Z" w16du:dateUtc="2024-12-09T16:25:00Z">
        <w:r w:rsidR="009C09FB">
          <w:rPr>
            <w:rFonts w:ascii="Times New Roman" w:hAnsi="Times New Roman"/>
            <w:szCs w:val="24"/>
            <w:bdr w:val="none" w:sz="0" w:space="0" w:color="auto" w:frame="1"/>
            <w:lang w:eastAsia="es-CR"/>
          </w:rPr>
          <w:t>el cual</w:t>
        </w:r>
        <w:r w:rsidR="009C09FB"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exige del socialismo la abolición del mercado y que ve esta exigencia como una condición básica para la existencia de una economía socialista. En el texto citado, Max Weber declara eso como imposible y yo comparto </w:t>
      </w:r>
      <w:r w:rsidRPr="00F24EC3">
        <w:rPr>
          <w:rFonts w:ascii="Times New Roman" w:hAnsi="Times New Roman"/>
          <w:szCs w:val="24"/>
          <w:bdr w:val="none" w:sz="0" w:space="0" w:color="auto" w:frame="1"/>
          <w:lang w:eastAsia="es-CR"/>
        </w:rPr>
        <w:lastRenderedPageBreak/>
        <w:t xml:space="preserve">completamente su posición. Esta imposibilidad se ha mostrado muy claramente en las experiencias de la Unión Soviética. </w:t>
      </w:r>
    </w:p>
    <w:p w14:paraId="4258460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F83C945" w14:textId="09618DA3" w:rsidR="007F764D" w:rsidRPr="00F24EC3" w:rsidRDefault="007F764D" w:rsidP="00F24EC3">
      <w:pPr>
        <w:shd w:val="clear" w:color="auto" w:fill="FFFFFF"/>
        <w:spacing w:line="480" w:lineRule="auto"/>
        <w:jc w:val="both"/>
        <w:rPr>
          <w:rFonts w:ascii="Times New Roman" w:hAnsi="Times New Roman"/>
          <w:szCs w:val="24"/>
          <w:lang w:eastAsia="es-CR"/>
        </w:rPr>
      </w:pPr>
      <w:del w:id="2022" w:author="Gabriela Fonseca Argüello" w:date="2024-12-09T10:25:00Z" w16du:dateUtc="2024-12-09T16:25:00Z">
        <w:r w:rsidRPr="00F24EC3" w:rsidDel="005E662F">
          <w:rPr>
            <w:rFonts w:ascii="Times New Roman" w:hAnsi="Times New Roman"/>
            <w:szCs w:val="24"/>
            <w:bdr w:val="none" w:sz="0" w:space="0" w:color="auto" w:frame="1"/>
            <w:lang w:eastAsia="es-CR"/>
          </w:rPr>
          <w:delText xml:space="preserve">Pero </w:delText>
        </w:r>
      </w:del>
      <w:ins w:id="2023" w:author="Gabriela Fonseca Argüello" w:date="2024-12-09T10:25:00Z" w16du:dateUtc="2024-12-09T16:25:00Z">
        <w:r w:rsidR="005E662F">
          <w:rPr>
            <w:rFonts w:ascii="Times New Roman" w:hAnsi="Times New Roman"/>
            <w:szCs w:val="24"/>
            <w:bdr w:val="none" w:sz="0" w:space="0" w:color="auto" w:frame="1"/>
            <w:lang w:eastAsia="es-CR"/>
          </w:rPr>
          <w:t>Sin embargo,</w:t>
        </w:r>
        <w:r w:rsidR="005E662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mi crítica aquí apunta a algo muy </w:t>
      </w:r>
      <w:del w:id="2024" w:author="Gabriela Fonseca Argüello" w:date="2024-12-09T10:29:00Z" w16du:dateUtc="2024-12-09T16:29:00Z">
        <w:r w:rsidRPr="00F24EC3" w:rsidDel="00726FE9">
          <w:rPr>
            <w:rFonts w:ascii="Times New Roman" w:hAnsi="Times New Roman"/>
            <w:szCs w:val="24"/>
            <w:bdr w:val="none" w:sz="0" w:space="0" w:color="auto" w:frame="1"/>
            <w:lang w:eastAsia="es-CR"/>
          </w:rPr>
          <w:delText>diferente</w:delText>
        </w:r>
      </w:del>
      <w:ins w:id="2025" w:author="Gabriela Fonseca Argüello" w:date="2024-12-09T10:29:00Z" w16du:dateUtc="2024-12-09T16:29:00Z">
        <w:r w:rsidR="00726FE9">
          <w:rPr>
            <w:rFonts w:ascii="Times New Roman" w:hAnsi="Times New Roman"/>
            <w:szCs w:val="24"/>
            <w:bdr w:val="none" w:sz="0" w:space="0" w:color="auto" w:frame="1"/>
            <w:lang w:eastAsia="es-CR"/>
          </w:rPr>
          <w:t>distinto</w:t>
        </w:r>
      </w:ins>
      <w:r w:rsidRPr="00F24EC3">
        <w:rPr>
          <w:rFonts w:ascii="Times New Roman" w:hAnsi="Times New Roman"/>
          <w:szCs w:val="24"/>
          <w:bdr w:val="none" w:sz="0" w:space="0" w:color="auto" w:frame="1"/>
          <w:lang w:eastAsia="es-CR"/>
        </w:rPr>
        <w:t>,</w:t>
      </w:r>
      <w:del w:id="2026" w:author="Gabriela Fonseca Argüello" w:date="2024-12-09T10:26:00Z" w16du:dateUtc="2024-12-09T16:26:00Z">
        <w:r w:rsidRPr="00F24EC3" w:rsidDel="00831B82">
          <w:rPr>
            <w:rFonts w:ascii="Times New Roman" w:hAnsi="Times New Roman"/>
            <w:szCs w:val="24"/>
            <w:bdr w:val="none" w:sz="0" w:space="0" w:color="auto" w:frame="1"/>
            <w:lang w:eastAsia="es-CR"/>
          </w:rPr>
          <w:delText xml:space="preserve"> que tiene que</w:delText>
        </w:r>
      </w:del>
      <w:ins w:id="2027" w:author="Gabriela Fonseca Argüello" w:date="2024-12-09T10:26:00Z" w16du:dateUtc="2024-12-09T16:26:00Z">
        <w:r w:rsidR="00831B82">
          <w:rPr>
            <w:rFonts w:ascii="Times New Roman" w:hAnsi="Times New Roman"/>
            <w:szCs w:val="24"/>
            <w:bdr w:val="none" w:sz="0" w:space="0" w:color="auto" w:frame="1"/>
            <w:lang w:eastAsia="es-CR"/>
          </w:rPr>
          <w:t xml:space="preserve"> y se refiere</w:t>
        </w:r>
      </w:ins>
      <w:r w:rsidRPr="00F24EC3">
        <w:rPr>
          <w:rFonts w:ascii="Times New Roman" w:hAnsi="Times New Roman"/>
          <w:szCs w:val="24"/>
          <w:bdr w:val="none" w:sz="0" w:space="0" w:color="auto" w:frame="1"/>
          <w:lang w:eastAsia="es-CR"/>
        </w:rPr>
        <w:t xml:space="preserve"> </w:t>
      </w:r>
      <w:del w:id="2028" w:author="Gabriela Fonseca Argüello" w:date="2024-12-09T10:26:00Z" w16du:dateUtc="2024-12-09T16:26:00Z">
        <w:r w:rsidRPr="00F24EC3" w:rsidDel="00831B82">
          <w:rPr>
            <w:rFonts w:ascii="Times New Roman" w:hAnsi="Times New Roman"/>
            <w:szCs w:val="24"/>
            <w:bdr w:val="none" w:sz="0" w:space="0" w:color="auto" w:frame="1"/>
            <w:lang w:eastAsia="es-CR"/>
          </w:rPr>
          <w:delText xml:space="preserve">ver </w:delText>
        </w:r>
      </w:del>
      <w:r w:rsidRPr="00F24EC3">
        <w:rPr>
          <w:rFonts w:ascii="Times New Roman" w:hAnsi="Times New Roman"/>
          <w:szCs w:val="24"/>
          <w:bdr w:val="none" w:sz="0" w:space="0" w:color="auto" w:frame="1"/>
          <w:lang w:eastAsia="es-CR"/>
        </w:rPr>
        <w:t xml:space="preserve">directamente </w:t>
      </w:r>
      <w:del w:id="2029" w:author="Gabriela Fonseca Argüello" w:date="2024-12-09T10:29:00Z" w16du:dateUtc="2024-12-09T16:29:00Z">
        <w:r w:rsidRPr="00F24EC3" w:rsidDel="00726FE9">
          <w:rPr>
            <w:rFonts w:ascii="Times New Roman" w:hAnsi="Times New Roman"/>
            <w:szCs w:val="24"/>
            <w:bdr w:val="none" w:sz="0" w:space="0" w:color="auto" w:frame="1"/>
            <w:lang w:eastAsia="es-CR"/>
          </w:rPr>
          <w:delText xml:space="preserve">con </w:delText>
        </w:r>
      </w:del>
      <w:ins w:id="2030" w:author="Gabriela Fonseca Argüello" w:date="2024-12-09T10:29:00Z" w16du:dateUtc="2024-12-09T16:29:00Z">
        <w:r w:rsidR="00726FE9">
          <w:rPr>
            <w:rFonts w:ascii="Times New Roman" w:hAnsi="Times New Roman"/>
            <w:szCs w:val="24"/>
            <w:bdr w:val="none" w:sz="0" w:space="0" w:color="auto" w:frame="1"/>
            <w:lang w:eastAsia="es-CR"/>
          </w:rPr>
          <w:t>a</w:t>
        </w:r>
        <w:r w:rsidR="00726FE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la metodología weberiana en las ciencias sociales. El mismo Max Weber lo expresa en la cita que antes hemos dado: “</w:t>
      </w:r>
      <w:r w:rsidRPr="00F24EC3">
        <w:rPr>
          <w:rFonts w:ascii="Times New Roman" w:hAnsi="Times New Roman"/>
          <w:b/>
          <w:bCs/>
          <w:szCs w:val="24"/>
          <w:bdr w:val="none" w:sz="0" w:space="0" w:color="auto" w:frame="1"/>
          <w:lang w:eastAsia="es-CR"/>
        </w:rPr>
        <w:t>La vinculación del destino material de la masa al funcionamiento correcto y continuo de las organizaciones capitalistas privadas, organizadas de una manera cada vez más burocrática, va siendo más fuerte a medida que pasa el tiempo</w:t>
      </w:r>
      <w:r w:rsidRPr="00F24EC3">
        <w:rPr>
          <w:rFonts w:ascii="Times New Roman" w:hAnsi="Times New Roman"/>
          <w:szCs w:val="24"/>
          <w:bdr w:val="none" w:sz="0" w:space="0" w:color="auto" w:frame="1"/>
          <w:lang w:eastAsia="es-CR"/>
        </w:rPr>
        <w:t>, y la idea de la posibilidad de su eliminación es, por tanto, cada vez más </w:t>
      </w:r>
      <w:commentRangeStart w:id="2031"/>
      <w:r w:rsidRPr="00F24EC3">
        <w:rPr>
          <w:rFonts w:ascii="Times New Roman" w:hAnsi="Times New Roman"/>
          <w:b/>
          <w:bCs/>
          <w:szCs w:val="24"/>
          <w:bdr w:val="none" w:sz="0" w:space="0" w:color="auto" w:frame="1"/>
          <w:lang w:eastAsia="es-CR"/>
        </w:rPr>
        <w:t>utópica</w:t>
      </w:r>
      <w:commentRangeEnd w:id="2031"/>
      <w:r w:rsidR="009D4DA9">
        <w:rPr>
          <w:rStyle w:val="Refdecomentario"/>
        </w:rPr>
        <w:commentReference w:id="2031"/>
      </w:r>
      <w:del w:id="2032" w:author="Gabriela Fonseca Argüello" w:date="2024-12-09T10:30:00Z" w16du:dateUtc="2024-12-09T16:30:00Z">
        <w:r w:rsidRPr="00F24EC3" w:rsidDel="009D4DA9">
          <w:rPr>
            <w:rFonts w:ascii="Times New Roman" w:hAnsi="Times New Roman"/>
            <w:b/>
            <w:bCs/>
            <w:szCs w:val="24"/>
            <w:bdr w:val="none" w:sz="0" w:space="0" w:color="auto" w:frame="1"/>
            <w:lang w:eastAsia="es-CR"/>
          </w:rPr>
          <w:delText>.</w:delText>
        </w:r>
      </w:del>
      <w:r w:rsidRPr="00F24EC3">
        <w:rPr>
          <w:rFonts w:ascii="Times New Roman" w:hAnsi="Times New Roman"/>
          <w:b/>
          <w:bCs/>
          <w:szCs w:val="24"/>
          <w:bdr w:val="none" w:sz="0" w:space="0" w:color="auto" w:frame="1"/>
          <w:lang w:eastAsia="es-CR"/>
        </w:rPr>
        <w:t>”</w:t>
      </w:r>
      <w:ins w:id="2033" w:author="Gabriela Fonseca Argüello" w:date="2024-12-09T10:30:00Z" w16du:dateUtc="2024-12-09T16:30:00Z">
        <w:r w:rsidR="009D4DA9">
          <w:rPr>
            <w:rFonts w:ascii="Times New Roman" w:hAnsi="Times New Roman"/>
            <w:b/>
            <w:bCs/>
            <w:szCs w:val="24"/>
            <w:bdr w:val="none" w:sz="0" w:space="0" w:color="auto" w:frame="1"/>
            <w:lang w:eastAsia="es-CR"/>
          </w:rPr>
          <w:t>.</w:t>
        </w:r>
      </w:ins>
    </w:p>
    <w:p w14:paraId="0DCD3B8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5716D42" w14:textId="143E3C8B"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Tenemos que recordar y enfatizar que el funcionamiento del mercado se basa en el </w:t>
      </w:r>
      <w:del w:id="2034" w:author="Gabriela Fonseca Argüello" w:date="2024-12-09T10:31:00Z" w16du:dateUtc="2024-12-09T16:31:00Z">
        <w:r w:rsidRPr="00F24EC3" w:rsidDel="009D4DA9">
          <w:rPr>
            <w:rFonts w:ascii="Times New Roman" w:hAnsi="Times New Roman"/>
            <w:szCs w:val="24"/>
            <w:bdr w:val="none" w:sz="0" w:space="0" w:color="auto" w:frame="1"/>
            <w:lang w:eastAsia="es-CR"/>
          </w:rPr>
          <w:delText xml:space="preserve">funcionamiento </w:delText>
        </w:r>
      </w:del>
      <w:r w:rsidRPr="00F24EC3">
        <w:rPr>
          <w:rFonts w:ascii="Times New Roman" w:hAnsi="Times New Roman"/>
          <w:szCs w:val="24"/>
          <w:bdr w:val="none" w:sz="0" w:space="0" w:color="auto" w:frame="1"/>
          <w:lang w:eastAsia="es-CR"/>
        </w:rPr>
        <w:t xml:space="preserve">de la ética del mercado. Max Weber </w:t>
      </w:r>
      <w:del w:id="2035" w:author="Gabriela Fonseca Argüello" w:date="2024-12-09T10:31:00Z" w16du:dateUtc="2024-12-09T16:31:00Z">
        <w:r w:rsidRPr="00F24EC3" w:rsidDel="009D4DA9">
          <w:rPr>
            <w:rFonts w:ascii="Times New Roman" w:hAnsi="Times New Roman"/>
            <w:szCs w:val="24"/>
            <w:bdr w:val="none" w:sz="0" w:space="0" w:color="auto" w:frame="1"/>
            <w:lang w:eastAsia="es-CR"/>
          </w:rPr>
          <w:delText xml:space="preserve">mismo </w:delText>
        </w:r>
      </w:del>
      <w:r w:rsidRPr="00F24EC3">
        <w:rPr>
          <w:rFonts w:ascii="Times New Roman" w:hAnsi="Times New Roman"/>
          <w:szCs w:val="24"/>
          <w:bdr w:val="none" w:sz="0" w:space="0" w:color="auto" w:frame="1"/>
          <w:lang w:eastAsia="es-CR"/>
        </w:rPr>
        <w:t>usa varias veces la expresión “ética del mercado”</w:t>
      </w:r>
      <w:ins w:id="2036" w:author="Gabriela Fonseca Argüello" w:date="2024-12-09T10:31:00Z" w16du:dateUtc="2024-12-09T16:31:00Z">
        <w:r w:rsidR="009D4DA9">
          <w:rPr>
            <w:rFonts w:ascii="Times New Roman" w:hAnsi="Times New Roman"/>
            <w:szCs w:val="24"/>
            <w:bdr w:val="none" w:sz="0" w:space="0" w:color="auto" w:frame="1"/>
            <w:lang w:eastAsia="es-CR"/>
          </w:rPr>
          <w:t xml:space="preserve">, pues </w:t>
        </w:r>
      </w:ins>
      <w:del w:id="2037" w:author="Gabriela Fonseca Argüello" w:date="2024-12-09T10:31:00Z" w16du:dateUtc="2024-12-09T16:31:00Z">
        <w:r w:rsidRPr="00F24EC3" w:rsidDel="009D4DA9">
          <w:rPr>
            <w:rFonts w:ascii="Times New Roman" w:hAnsi="Times New Roman"/>
            <w:szCs w:val="24"/>
            <w:bdr w:val="none" w:sz="0" w:space="0" w:color="auto" w:frame="1"/>
            <w:lang w:eastAsia="es-CR"/>
          </w:rPr>
          <w:delText xml:space="preserve">. Esta ética </w:delText>
        </w:r>
      </w:del>
      <w:r w:rsidRPr="00F24EC3">
        <w:rPr>
          <w:rFonts w:ascii="Times New Roman" w:hAnsi="Times New Roman"/>
          <w:szCs w:val="24"/>
          <w:bdr w:val="none" w:sz="0" w:space="0" w:color="auto" w:frame="1"/>
          <w:lang w:eastAsia="es-CR"/>
        </w:rPr>
        <w:t>implica valores como la garantía de la propiedad privada, la obligación del cumplimiento de los contratos y la renuncia a la apropiación violenta de la propiedad de otros y</w:t>
      </w:r>
      <w:del w:id="2038" w:author="Gabriela Fonseca Argüello" w:date="2024-12-09T10:31:00Z" w16du:dateUtc="2024-12-09T16:31:00Z">
        <w:r w:rsidRPr="00F24EC3" w:rsidDel="009D4DA9">
          <w:rPr>
            <w:rFonts w:ascii="Times New Roman" w:hAnsi="Times New Roman"/>
            <w:szCs w:val="24"/>
            <w:bdr w:val="none" w:sz="0" w:space="0" w:color="auto" w:frame="1"/>
            <w:lang w:eastAsia="es-CR"/>
          </w:rPr>
          <w:delText xml:space="preserve"> a</w:delText>
        </w:r>
      </w:del>
      <w:r w:rsidRPr="00F24EC3">
        <w:rPr>
          <w:rFonts w:ascii="Times New Roman" w:hAnsi="Times New Roman"/>
          <w:szCs w:val="24"/>
          <w:bdr w:val="none" w:sz="0" w:space="0" w:color="auto" w:frame="1"/>
          <w:lang w:eastAsia="es-CR"/>
        </w:rPr>
        <w:t xml:space="preserve"> la estafa. A la vez, </w:t>
      </w:r>
      <w:del w:id="2039" w:author="Gabriela Fonseca Argüello" w:date="2024-12-09T10:31:00Z" w16du:dateUtc="2024-12-09T16:31:00Z">
        <w:r w:rsidRPr="00F24EC3" w:rsidDel="009D4DA9">
          <w:rPr>
            <w:rFonts w:ascii="Times New Roman" w:hAnsi="Times New Roman"/>
            <w:szCs w:val="24"/>
            <w:bdr w:val="none" w:sz="0" w:space="0" w:color="auto" w:frame="1"/>
            <w:lang w:eastAsia="es-CR"/>
          </w:rPr>
          <w:delText>implica</w:delText>
        </w:r>
      </w:del>
      <w:ins w:id="2040" w:author="Gabriela Fonseca Argüello" w:date="2024-12-09T10:31:00Z" w16du:dateUtc="2024-12-09T16:31:00Z">
        <w:r w:rsidR="009D4DA9" w:rsidRPr="00F24EC3">
          <w:rPr>
            <w:rFonts w:ascii="Times New Roman" w:hAnsi="Times New Roman"/>
            <w:szCs w:val="24"/>
            <w:bdr w:val="none" w:sz="0" w:space="0" w:color="auto" w:frame="1"/>
            <w:lang w:eastAsia="es-CR"/>
          </w:rPr>
          <w:t>involucra</w:t>
        </w:r>
      </w:ins>
      <w:r w:rsidRPr="00F24EC3">
        <w:rPr>
          <w:rFonts w:ascii="Times New Roman" w:hAnsi="Times New Roman"/>
          <w:szCs w:val="24"/>
          <w:bdr w:val="none" w:sz="0" w:space="0" w:color="auto" w:frame="1"/>
          <w:lang w:eastAsia="es-CR"/>
        </w:rPr>
        <w:t xml:space="preserve"> la prohibición de matar con la intención de acceder a la propiedad de otro. Sin un grado adecuado de cumplimiento de esta ética ningún mercado puede funcionar y más temprano que tarde colapsaría.</w:t>
      </w:r>
    </w:p>
    <w:p w14:paraId="3B792DD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2E00857" w14:textId="57488FD4"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 cuanto</w:t>
      </w:r>
      <w:ins w:id="2041" w:author="Gabriela Fonseca Argüello" w:date="2024-12-09T10:31:00Z" w16du:dateUtc="2024-12-09T16:31:00Z">
        <w:r w:rsidR="009D4DA9">
          <w:rPr>
            <w:rFonts w:ascii="Times New Roman" w:hAnsi="Times New Roman"/>
            <w:szCs w:val="24"/>
            <w:bdr w:val="none" w:sz="0" w:space="0" w:color="auto" w:frame="1"/>
            <w:lang w:eastAsia="es-CR"/>
          </w:rPr>
          <w:t xml:space="preserve"> a</w:t>
        </w:r>
      </w:ins>
      <w:r w:rsidRPr="00F24EC3">
        <w:rPr>
          <w:rFonts w:ascii="Times New Roman" w:hAnsi="Times New Roman"/>
          <w:szCs w:val="24"/>
          <w:bdr w:val="none" w:sz="0" w:space="0" w:color="auto" w:frame="1"/>
          <w:lang w:eastAsia="es-CR"/>
        </w:rPr>
        <w:t xml:space="preserve"> la capacidad de </w:t>
      </w:r>
      <w:del w:id="2042" w:author="Gabriela Fonseca Argüello" w:date="2024-12-09T10:31:00Z" w16du:dateUtc="2024-12-09T16:31:00Z">
        <w:r w:rsidRPr="00F24EC3" w:rsidDel="009D4DA9">
          <w:rPr>
            <w:rFonts w:ascii="Times New Roman" w:hAnsi="Times New Roman"/>
            <w:szCs w:val="24"/>
            <w:bdr w:val="none" w:sz="0" w:space="0" w:color="auto" w:frame="1"/>
            <w:lang w:eastAsia="es-CR"/>
          </w:rPr>
          <w:delText xml:space="preserve">funcionar </w:delText>
        </w:r>
      </w:del>
      <w:ins w:id="2043" w:author="Gabriela Fonseca Argüello" w:date="2024-12-09T10:31:00Z" w16du:dateUtc="2024-12-09T16:31:00Z">
        <w:r w:rsidR="009D4DA9">
          <w:rPr>
            <w:rFonts w:ascii="Times New Roman" w:hAnsi="Times New Roman"/>
            <w:szCs w:val="24"/>
            <w:bdr w:val="none" w:sz="0" w:space="0" w:color="auto" w:frame="1"/>
            <w:lang w:eastAsia="es-CR"/>
          </w:rPr>
          <w:t>funcion</w:t>
        </w:r>
      </w:ins>
      <w:ins w:id="2044" w:author="Gabriela Fonseca Argüello" w:date="2024-12-09T10:32:00Z" w16du:dateUtc="2024-12-09T16:32:00Z">
        <w:r w:rsidR="009D4DA9">
          <w:rPr>
            <w:rFonts w:ascii="Times New Roman" w:hAnsi="Times New Roman"/>
            <w:szCs w:val="24"/>
            <w:bdr w:val="none" w:sz="0" w:space="0" w:color="auto" w:frame="1"/>
            <w:lang w:eastAsia="es-CR"/>
          </w:rPr>
          <w:t xml:space="preserve">amiento </w:t>
        </w:r>
      </w:ins>
      <w:r w:rsidRPr="00F24EC3">
        <w:rPr>
          <w:rFonts w:ascii="Times New Roman" w:hAnsi="Times New Roman"/>
          <w:szCs w:val="24"/>
          <w:bdr w:val="none" w:sz="0" w:space="0" w:color="auto" w:frame="1"/>
          <w:lang w:eastAsia="es-CR"/>
        </w:rPr>
        <w:t xml:space="preserve">del mercado es una condición para el adecuado </w:t>
      </w:r>
      <w:del w:id="2045" w:author="Gabriela Fonseca Argüello" w:date="2024-12-09T10:32:00Z" w16du:dateUtc="2024-12-09T16:32:00Z">
        <w:r w:rsidRPr="00F24EC3" w:rsidDel="009D4DA9">
          <w:rPr>
            <w:rFonts w:ascii="Times New Roman" w:hAnsi="Times New Roman"/>
            <w:szCs w:val="24"/>
            <w:bdr w:val="none" w:sz="0" w:space="0" w:color="auto" w:frame="1"/>
            <w:lang w:eastAsia="es-CR"/>
          </w:rPr>
          <w:delText>funcionamiento</w:delText>
        </w:r>
      </w:del>
      <w:ins w:id="2046" w:author="Gabriela Fonseca Argüello" w:date="2024-12-09T10:32:00Z" w16du:dateUtc="2024-12-09T16:32:00Z">
        <w:r w:rsidR="009D4DA9" w:rsidRPr="00F24EC3">
          <w:rPr>
            <w:rFonts w:ascii="Times New Roman" w:hAnsi="Times New Roman"/>
            <w:szCs w:val="24"/>
            <w:bdr w:val="none" w:sz="0" w:space="0" w:color="auto" w:frame="1"/>
            <w:lang w:eastAsia="es-CR"/>
          </w:rPr>
          <w:t>ejercicio</w:t>
        </w:r>
      </w:ins>
      <w:r w:rsidRPr="00F24EC3">
        <w:rPr>
          <w:rFonts w:ascii="Times New Roman" w:hAnsi="Times New Roman"/>
          <w:szCs w:val="24"/>
          <w:bdr w:val="none" w:sz="0" w:space="0" w:color="auto" w:frame="1"/>
          <w:lang w:eastAsia="es-CR"/>
        </w:rPr>
        <w:t xml:space="preserve"> de la división social del trabajo (el mercado es una forma de coordinación de la división social del trabajo), Weber puede sostener con razón</w:t>
      </w:r>
      <w:del w:id="2047" w:author="Gabriela Fonseca Argüello" w:date="2024-12-09T10:32:00Z" w16du:dateUtc="2024-12-09T16:32:00Z">
        <w:r w:rsidRPr="00F24EC3" w:rsidDel="009D4DA9">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que la consecuencia de la abolición del mercado sería el caos y</w:t>
      </w:r>
      <w:ins w:id="2048" w:author="Gabriela Fonseca Argüello" w:date="2024-12-09T10:32:00Z" w16du:dateUtc="2024-12-09T16:32:00Z">
        <w:r w:rsidR="009D4DA9">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tanto</w:t>
      </w:r>
      <w:ins w:id="2049" w:author="Gabriela Fonseca Argüello" w:date="2024-12-09T10:32:00Z" w16du:dateUtc="2024-12-09T16:32:00Z">
        <w:r w:rsidR="009D4DA9">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la muerte. Esta abolición hace imposible seguir viviendo </w:t>
      </w:r>
      <w:del w:id="2050" w:author="Gabriela Fonseca Argüello" w:date="2024-12-09T10:32:00Z" w16du:dateUtc="2024-12-09T16:32:00Z">
        <w:r w:rsidRPr="00F24EC3" w:rsidDel="009D4DA9">
          <w:rPr>
            <w:rFonts w:ascii="Times New Roman" w:hAnsi="Times New Roman"/>
            <w:szCs w:val="24"/>
            <w:bdr w:val="none" w:sz="0" w:space="0" w:color="auto" w:frame="1"/>
            <w:lang w:eastAsia="es-CR"/>
          </w:rPr>
          <w:delText xml:space="preserve">adecuadamente </w:delText>
        </w:r>
      </w:del>
      <w:ins w:id="2051" w:author="Gabriela Fonseca Argüello" w:date="2024-12-09T10:32:00Z" w16du:dateUtc="2024-12-09T16:32:00Z">
        <w:r w:rsidR="009D4DA9">
          <w:rPr>
            <w:rFonts w:ascii="Times New Roman" w:hAnsi="Times New Roman"/>
            <w:szCs w:val="24"/>
            <w:bdr w:val="none" w:sz="0" w:space="0" w:color="auto" w:frame="1"/>
            <w:lang w:eastAsia="es-CR"/>
          </w:rPr>
          <w:t>de forma adecuada</w:t>
        </w:r>
        <w:r w:rsidR="009D4DA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y</w:t>
      </w:r>
      <w:ins w:id="2052" w:author="Gabriela Fonseca Argüello" w:date="2024-12-09T10:32:00Z" w16du:dateUtc="2024-12-09T16:32:00Z">
        <w:r w:rsidR="009D4DA9">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tanto</w:t>
      </w:r>
      <w:ins w:id="2053" w:author="Gabriela Fonseca Argüello" w:date="2024-12-09T10:32:00Z" w16du:dateUtc="2024-12-09T16:32:00Z">
        <w:r w:rsidR="009D4DA9">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se torna imposible si la humanidad quiere seguir viviendo. Se trata obviamente de un juicio vida-muerte, </w:t>
      </w:r>
      <w:del w:id="2054" w:author="Gabriela Fonseca Argüello" w:date="2024-12-09T10:33:00Z" w16du:dateUtc="2024-12-09T16:33:00Z">
        <w:r w:rsidRPr="00F24EC3" w:rsidDel="009D4DA9">
          <w:rPr>
            <w:rFonts w:ascii="Times New Roman" w:hAnsi="Times New Roman"/>
            <w:szCs w:val="24"/>
            <w:bdr w:val="none" w:sz="0" w:space="0" w:color="auto" w:frame="1"/>
            <w:lang w:eastAsia="es-CR"/>
          </w:rPr>
          <w:delText>que es un juicio</w:delText>
        </w:r>
      </w:del>
      <w:ins w:id="2055" w:author="Gabriela Fonseca Argüello" w:date="2024-12-09T10:33:00Z" w16du:dateUtc="2024-12-09T16:33:00Z">
        <w:r w:rsidR="009D4DA9">
          <w:rPr>
            <w:rFonts w:ascii="Times New Roman" w:hAnsi="Times New Roman"/>
            <w:szCs w:val="24"/>
            <w:bdr w:val="none" w:sz="0" w:space="0" w:color="auto" w:frame="1"/>
            <w:lang w:eastAsia="es-CR"/>
          </w:rPr>
          <w:t>el cual</w:t>
        </w:r>
      </w:ins>
      <w:r w:rsidRPr="00F24EC3">
        <w:rPr>
          <w:rFonts w:ascii="Times New Roman" w:hAnsi="Times New Roman"/>
          <w:szCs w:val="24"/>
          <w:bdr w:val="none" w:sz="0" w:space="0" w:color="auto" w:frame="1"/>
          <w:lang w:eastAsia="es-CR"/>
        </w:rPr>
        <w:t xml:space="preserve"> de hecho</w:t>
      </w:r>
      <w:del w:id="2056"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 y que</w:delText>
        </w:r>
      </w:del>
      <w:r w:rsidRPr="00F24EC3">
        <w:rPr>
          <w:rFonts w:ascii="Times New Roman" w:hAnsi="Times New Roman"/>
          <w:szCs w:val="24"/>
          <w:bdr w:val="none" w:sz="0" w:space="0" w:color="auto" w:frame="1"/>
          <w:lang w:eastAsia="es-CR"/>
        </w:rPr>
        <w:t xml:space="preserve"> legitima todo </w:t>
      </w:r>
      <w:r w:rsidRPr="00F24EC3">
        <w:rPr>
          <w:rFonts w:ascii="Times New Roman" w:hAnsi="Times New Roman"/>
          <w:szCs w:val="24"/>
          <w:bdr w:val="none" w:sz="0" w:space="0" w:color="auto" w:frame="1"/>
          <w:lang w:eastAsia="es-CR"/>
        </w:rPr>
        <w:lastRenderedPageBreak/>
        <w:t xml:space="preserve">un mundo de valores cuya validez </w:t>
      </w:r>
      <w:del w:id="2057" w:author="Gabriela Fonseca Argüello" w:date="2024-12-09T10:33:00Z" w16du:dateUtc="2024-12-09T16:33:00Z">
        <w:r w:rsidRPr="00F24EC3" w:rsidDel="009D4DA9">
          <w:rPr>
            <w:rFonts w:ascii="Times New Roman" w:hAnsi="Times New Roman"/>
            <w:szCs w:val="24"/>
            <w:bdr w:val="none" w:sz="0" w:space="0" w:color="auto" w:frame="1"/>
            <w:lang w:eastAsia="es-CR"/>
          </w:rPr>
          <w:delText>tiene que</w:delText>
        </w:r>
      </w:del>
      <w:ins w:id="2058" w:author="Gabriela Fonseca Argüello" w:date="2024-12-09T10:33:00Z" w16du:dateUtc="2024-12-09T16:33:00Z">
        <w:r w:rsidR="009D4DA9">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ser asegurada, a la vez que legitima toda una ética determinada, </w:t>
      </w:r>
      <w:del w:id="2059"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para que </w:delText>
        </w:r>
      </w:del>
      <w:ins w:id="2060" w:author="Gabriela Fonseca Argüello" w:date="2024-12-09T10:33:00Z" w16du:dateUtc="2024-12-09T16:33:00Z">
        <w:r w:rsidR="009D4DA9">
          <w:rPr>
            <w:rFonts w:ascii="Times New Roman" w:hAnsi="Times New Roman"/>
            <w:szCs w:val="24"/>
            <w:bdr w:val="none" w:sz="0" w:space="0" w:color="auto" w:frame="1"/>
            <w:lang w:eastAsia="es-CR"/>
          </w:rPr>
          <w:t xml:space="preserve">con el fin de que </w:t>
        </w:r>
      </w:ins>
      <w:r w:rsidRPr="00F24EC3">
        <w:rPr>
          <w:rFonts w:ascii="Times New Roman" w:hAnsi="Times New Roman"/>
          <w:szCs w:val="24"/>
          <w:bdr w:val="none" w:sz="0" w:space="0" w:color="auto" w:frame="1"/>
          <w:lang w:eastAsia="es-CR"/>
        </w:rPr>
        <w:t xml:space="preserve">la vida pueda seguir. </w:t>
      </w:r>
      <w:del w:id="2061"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Pero </w:delText>
        </w:r>
      </w:del>
      <w:ins w:id="2062" w:author="Gabriela Fonseca Argüello" w:date="2024-12-09T10:33:00Z" w16du:dateUtc="2024-12-09T16:33:00Z">
        <w:r w:rsidR="009D4DA9">
          <w:rPr>
            <w:rFonts w:ascii="Times New Roman" w:hAnsi="Times New Roman"/>
            <w:szCs w:val="24"/>
            <w:bdr w:val="none" w:sz="0" w:space="0" w:color="auto" w:frame="1"/>
            <w:lang w:eastAsia="es-CR"/>
          </w:rPr>
          <w:t>Sin embargo,</w:t>
        </w:r>
        <w:r w:rsidR="009D4DA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eso significa que la declaración de estos valores como </w:t>
      </w:r>
      <w:del w:id="2063"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valores </w:delText>
        </w:r>
      </w:del>
      <w:r w:rsidRPr="00F24EC3">
        <w:rPr>
          <w:rFonts w:ascii="Times New Roman" w:hAnsi="Times New Roman"/>
          <w:szCs w:val="24"/>
          <w:bdr w:val="none" w:sz="0" w:space="0" w:color="auto" w:frame="1"/>
          <w:lang w:eastAsia="es-CR"/>
        </w:rPr>
        <w:t xml:space="preserve">válidos </w:t>
      </w:r>
      <w:del w:id="2064"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es </w:delText>
        </w:r>
      </w:del>
      <w:ins w:id="2065" w:author="Gabriela Fonseca Argüello" w:date="2024-12-09T10:33:00Z" w16du:dateUtc="2024-12-09T16:33:00Z">
        <w:r w:rsidR="009D4DA9">
          <w:rPr>
            <w:rFonts w:ascii="Times New Roman" w:hAnsi="Times New Roman"/>
            <w:szCs w:val="24"/>
            <w:bdr w:val="none" w:sz="0" w:space="0" w:color="auto" w:frame="1"/>
            <w:lang w:eastAsia="es-CR"/>
          </w:rPr>
          <w:t>constituye</w:t>
        </w:r>
        <w:r w:rsidR="009D4DA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una parte inevitable de la acción humana </w:t>
      </w:r>
      <w:del w:id="2066" w:author="Gabriela Fonseca Argüello" w:date="2024-12-09T10:33:00Z" w16du:dateUtc="2024-12-09T16:33:00Z">
        <w:r w:rsidRPr="00F24EC3" w:rsidDel="009D4DA9">
          <w:rPr>
            <w:rFonts w:ascii="Times New Roman" w:hAnsi="Times New Roman"/>
            <w:szCs w:val="24"/>
            <w:bdr w:val="none" w:sz="0" w:space="0" w:color="auto" w:frame="1"/>
            <w:lang w:eastAsia="es-CR"/>
          </w:rPr>
          <w:delText>misma</w:delText>
        </w:r>
      </w:del>
      <w:ins w:id="2067" w:author="Gabriela Fonseca Argüello" w:date="2024-12-09T10:33:00Z" w16du:dateUtc="2024-12-09T16:33:00Z">
        <w:r w:rsidR="009D4DA9">
          <w:rPr>
            <w:rFonts w:ascii="Times New Roman" w:hAnsi="Times New Roman"/>
            <w:szCs w:val="24"/>
            <w:bdr w:val="none" w:sz="0" w:space="0" w:color="auto" w:frame="1"/>
            <w:lang w:eastAsia="es-CR"/>
          </w:rPr>
          <w:t>como tal</w:t>
        </w:r>
      </w:ins>
      <w:r w:rsidRPr="00F24EC3">
        <w:rPr>
          <w:rFonts w:ascii="Times New Roman" w:hAnsi="Times New Roman"/>
          <w:szCs w:val="24"/>
          <w:bdr w:val="none" w:sz="0" w:space="0" w:color="auto" w:frame="1"/>
          <w:lang w:eastAsia="es-CR"/>
        </w:rPr>
        <w:t xml:space="preserve">, aunque esta se base normalmente en una orientación por relaciones medio-fin. Sin la validez de los valores de esta ética del mercado la orientación medio-fin </w:t>
      </w:r>
      <w:del w:id="2068" w:author="Gabriela Fonseca Argüello" w:date="2024-12-09T10:33:00Z" w16du:dateUtc="2024-12-09T16:33:00Z">
        <w:r w:rsidRPr="00F24EC3" w:rsidDel="009D4DA9">
          <w:rPr>
            <w:rFonts w:ascii="Times New Roman" w:hAnsi="Times New Roman"/>
            <w:szCs w:val="24"/>
            <w:bdr w:val="none" w:sz="0" w:space="0" w:color="auto" w:frame="1"/>
            <w:lang w:eastAsia="es-CR"/>
          </w:rPr>
          <w:delText xml:space="preserve">misma </w:delText>
        </w:r>
      </w:del>
      <w:r w:rsidRPr="00F24EC3">
        <w:rPr>
          <w:rFonts w:ascii="Times New Roman" w:hAnsi="Times New Roman"/>
          <w:szCs w:val="24"/>
          <w:bdr w:val="none" w:sz="0" w:space="0" w:color="auto" w:frame="1"/>
          <w:lang w:eastAsia="es-CR"/>
        </w:rPr>
        <w:t>sería imposible.</w:t>
      </w:r>
    </w:p>
    <w:p w14:paraId="57ACC1C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992D6C6" w14:textId="64A137A1"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Por supuesto, eso implica </w:t>
      </w:r>
      <w:del w:id="2069" w:author="Gabriela Fonseca Argüello" w:date="2024-12-09T10:34:00Z" w16du:dateUtc="2024-12-09T16:34:00Z">
        <w:r w:rsidRPr="00F24EC3" w:rsidDel="009D4DA9">
          <w:rPr>
            <w:rFonts w:ascii="Times New Roman" w:hAnsi="Times New Roman"/>
            <w:szCs w:val="24"/>
            <w:bdr w:val="none" w:sz="0" w:space="0" w:color="auto" w:frame="1"/>
            <w:lang w:eastAsia="es-CR"/>
          </w:rPr>
          <w:delText xml:space="preserve">que </w:delText>
        </w:r>
      </w:del>
      <w:ins w:id="2070" w:author="Gabriela Fonseca Argüello" w:date="2024-12-09T10:34:00Z" w16du:dateUtc="2024-12-09T16:34:00Z">
        <w:r w:rsidR="009D4DA9">
          <w:rPr>
            <w:rFonts w:ascii="Times New Roman" w:hAnsi="Times New Roman"/>
            <w:szCs w:val="24"/>
            <w:bdr w:val="none" w:sz="0" w:space="0" w:color="auto" w:frame="1"/>
            <w:lang w:eastAsia="es-CR"/>
          </w:rPr>
          <w:t xml:space="preserve">la utilidad de </w:t>
        </w:r>
      </w:ins>
      <w:r w:rsidRPr="00F24EC3">
        <w:rPr>
          <w:rFonts w:ascii="Times New Roman" w:hAnsi="Times New Roman"/>
          <w:szCs w:val="24"/>
          <w:bdr w:val="none" w:sz="0" w:space="0" w:color="auto" w:frame="1"/>
          <w:lang w:eastAsia="es-CR"/>
        </w:rPr>
        <w:t xml:space="preserve">este </w:t>
      </w:r>
      <w:del w:id="2071" w:author="Gabriela Fonseca Argüello" w:date="2024-12-09T10:34:00Z" w16du:dateUtc="2024-12-09T16:34:00Z">
        <w:r w:rsidRPr="00F24EC3" w:rsidDel="009D4DA9">
          <w:rPr>
            <w:rFonts w:ascii="Times New Roman" w:hAnsi="Times New Roman"/>
            <w:szCs w:val="24"/>
            <w:bdr w:val="none" w:sz="0" w:space="0" w:color="auto" w:frame="1"/>
            <w:lang w:eastAsia="es-CR"/>
          </w:rPr>
          <w:delText xml:space="preserve">mismo </w:delText>
        </w:r>
      </w:del>
      <w:r w:rsidRPr="00F24EC3">
        <w:rPr>
          <w:rFonts w:ascii="Times New Roman" w:hAnsi="Times New Roman"/>
          <w:szCs w:val="24"/>
          <w:bdr w:val="none" w:sz="0" w:space="0" w:color="auto" w:frame="1"/>
          <w:lang w:eastAsia="es-CR"/>
        </w:rPr>
        <w:t>mercad</w:t>
      </w:r>
      <w:ins w:id="2072" w:author="Gabriela Fonseca Argüello" w:date="2024-12-09T10:34:00Z" w16du:dateUtc="2024-12-09T16:34:00Z">
        <w:r w:rsidR="009D4DA9">
          <w:rPr>
            <w:rFonts w:ascii="Times New Roman" w:hAnsi="Times New Roman"/>
            <w:szCs w:val="24"/>
            <w:bdr w:val="none" w:sz="0" w:space="0" w:color="auto" w:frame="1"/>
            <w:lang w:eastAsia="es-CR"/>
          </w:rPr>
          <w:t xml:space="preserve">o; no obstante, </w:t>
        </w:r>
      </w:ins>
      <w:del w:id="2073" w:author="Gabriela Fonseca Argüello" w:date="2024-12-09T10:34:00Z" w16du:dateUtc="2024-12-09T16:34:00Z">
        <w:r w:rsidRPr="00F24EC3" w:rsidDel="009D4DA9">
          <w:rPr>
            <w:rFonts w:ascii="Times New Roman" w:hAnsi="Times New Roman"/>
            <w:szCs w:val="24"/>
            <w:bdr w:val="none" w:sz="0" w:space="0" w:color="auto" w:frame="1"/>
            <w:lang w:eastAsia="es-CR"/>
          </w:rPr>
          <w:delText xml:space="preserve">o es útil. Pero </w:delText>
        </w:r>
      </w:del>
      <w:r w:rsidRPr="00F24EC3">
        <w:rPr>
          <w:rFonts w:ascii="Times New Roman" w:hAnsi="Times New Roman"/>
          <w:szCs w:val="24"/>
          <w:bdr w:val="none" w:sz="0" w:space="0" w:color="auto" w:frame="1"/>
          <w:lang w:eastAsia="es-CR"/>
        </w:rPr>
        <w:t>el juicio de que el mercado es inevitable</w:t>
      </w:r>
      <w:del w:id="2074" w:author="Gabriela Fonseca Argüello" w:date="2024-12-09T10:34:00Z" w16du:dateUtc="2024-12-09T16:34:00Z">
        <w:r w:rsidRPr="00F24EC3" w:rsidDel="009D4DA9">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no se puede reducir a un juicio de utilidad. Cumplir</w:t>
      </w:r>
      <w:ins w:id="2075" w:author="Gabriela Fonseca Argüello" w:date="2024-12-09T10:34:00Z" w16du:dateUtc="2024-12-09T16:34:00Z">
        <w:r w:rsidR="009D4DA9">
          <w:rPr>
            <w:rFonts w:ascii="Times New Roman" w:hAnsi="Times New Roman"/>
            <w:szCs w:val="24"/>
            <w:bdr w:val="none" w:sz="0" w:space="0" w:color="auto" w:frame="1"/>
            <w:lang w:eastAsia="es-CR"/>
          </w:rPr>
          <w:t xml:space="preserve"> o no</w:t>
        </w:r>
      </w:ins>
      <w:r w:rsidRPr="00F24EC3">
        <w:rPr>
          <w:rFonts w:ascii="Times New Roman" w:hAnsi="Times New Roman"/>
          <w:szCs w:val="24"/>
          <w:bdr w:val="none" w:sz="0" w:space="0" w:color="auto" w:frame="1"/>
          <w:lang w:eastAsia="es-CR"/>
        </w:rPr>
        <w:t xml:space="preserve"> la ética </w:t>
      </w:r>
      <w:del w:id="2076" w:author="Gabriela Fonseca Argüello" w:date="2024-12-09T10:34:00Z" w16du:dateUtc="2024-12-09T16:34:00Z">
        <w:r w:rsidRPr="00F24EC3" w:rsidDel="009D4DA9">
          <w:rPr>
            <w:rFonts w:ascii="Times New Roman" w:hAnsi="Times New Roman"/>
            <w:szCs w:val="24"/>
            <w:bdr w:val="none" w:sz="0" w:space="0" w:color="auto" w:frame="1"/>
            <w:lang w:eastAsia="es-CR"/>
          </w:rPr>
          <w:delText>o no cumplirla no puede ser reducido</w:delText>
        </w:r>
      </w:del>
      <w:ins w:id="2077" w:author="Gabriela Fonseca Argüello" w:date="2024-12-09T10:34:00Z" w16du:dateUtc="2024-12-09T16:34:00Z">
        <w:r w:rsidR="009D4DA9">
          <w:rPr>
            <w:rFonts w:ascii="Times New Roman" w:hAnsi="Times New Roman"/>
            <w:szCs w:val="24"/>
            <w:bdr w:val="none" w:sz="0" w:space="0" w:color="auto" w:frame="1"/>
            <w:lang w:eastAsia="es-CR"/>
          </w:rPr>
          <w:t>no puede reducir</w:t>
        </w:r>
      </w:ins>
      <w:r w:rsidRPr="00F24EC3">
        <w:rPr>
          <w:rFonts w:ascii="Times New Roman" w:hAnsi="Times New Roman"/>
          <w:szCs w:val="24"/>
          <w:bdr w:val="none" w:sz="0" w:space="0" w:color="auto" w:frame="1"/>
          <w:lang w:eastAsia="es-CR"/>
        </w:rPr>
        <w:t xml:space="preserve"> a este juicio de utilidad. En tal caso, la decisión de cumplir o no con la ética del mercado sería completamente arbitraria y otra vez el mercado</w:t>
      </w:r>
      <w:del w:id="2078" w:author="Gabriela Fonseca Argüello" w:date="2024-12-09T10:35:00Z" w16du:dateUtc="2024-12-09T16:35:00Z">
        <w:r w:rsidRPr="00F24EC3" w:rsidDel="009D4DA9">
          <w:rPr>
            <w:rFonts w:ascii="Times New Roman" w:hAnsi="Times New Roman"/>
            <w:szCs w:val="24"/>
            <w:bdr w:val="none" w:sz="0" w:space="0" w:color="auto" w:frame="1"/>
            <w:lang w:eastAsia="es-CR"/>
          </w:rPr>
          <w:delText xml:space="preserve"> tendría que </w:delText>
        </w:r>
      </w:del>
      <w:ins w:id="2079" w:author="Gabriela Fonseca Argüello" w:date="2024-12-09T10:35:00Z" w16du:dateUtc="2024-12-09T16:35:00Z">
        <w:r w:rsidR="009D4DA9">
          <w:rPr>
            <w:rFonts w:ascii="Times New Roman" w:hAnsi="Times New Roman"/>
            <w:szCs w:val="24"/>
            <w:bdr w:val="none" w:sz="0" w:space="0" w:color="auto" w:frame="1"/>
            <w:lang w:eastAsia="es-CR"/>
          </w:rPr>
          <w:t xml:space="preserve"> debería </w:t>
        </w:r>
      </w:ins>
      <w:r w:rsidRPr="00F24EC3">
        <w:rPr>
          <w:rFonts w:ascii="Times New Roman" w:hAnsi="Times New Roman"/>
          <w:szCs w:val="24"/>
          <w:bdr w:val="none" w:sz="0" w:space="0" w:color="auto" w:frame="1"/>
          <w:lang w:eastAsia="es-CR"/>
        </w:rPr>
        <w:t xml:space="preserve">desembocar en un caos. La ética del mercado, como toda ética, solamente puede estabilizar el mercado si no es sometida a un juicio </w:t>
      </w:r>
      <w:ins w:id="2080" w:author="Gabriela Fonseca Argüello" w:date="2024-12-09T10:35:00Z" w16du:dateUtc="2024-12-09T16:35:00Z">
        <w:r w:rsidR="009D4DA9" w:rsidRPr="00F24EC3">
          <w:rPr>
            <w:rFonts w:ascii="Times New Roman" w:hAnsi="Times New Roman"/>
            <w:szCs w:val="24"/>
            <w:bdr w:val="none" w:sz="0" w:space="0" w:color="auto" w:frame="1"/>
            <w:lang w:eastAsia="es-CR"/>
          </w:rPr>
          <w:t xml:space="preserve">arbitrario </w:t>
        </w:r>
      </w:ins>
      <w:r w:rsidRPr="00F24EC3">
        <w:rPr>
          <w:rFonts w:ascii="Times New Roman" w:hAnsi="Times New Roman"/>
          <w:szCs w:val="24"/>
          <w:bdr w:val="none" w:sz="0" w:space="0" w:color="auto" w:frame="1"/>
          <w:lang w:eastAsia="es-CR"/>
        </w:rPr>
        <w:t>de utilidad</w:t>
      </w:r>
      <w:del w:id="2081" w:author="Gabriela Fonseca Argüello" w:date="2024-12-09T10:35:00Z" w16du:dateUtc="2024-12-09T16:35:00Z">
        <w:r w:rsidRPr="00F24EC3" w:rsidDel="009D4DA9">
          <w:rPr>
            <w:rFonts w:ascii="Times New Roman" w:hAnsi="Times New Roman"/>
            <w:szCs w:val="24"/>
            <w:bdr w:val="none" w:sz="0" w:space="0" w:color="auto" w:frame="1"/>
            <w:lang w:eastAsia="es-CR"/>
          </w:rPr>
          <w:delText xml:space="preserve"> arbitrario</w:delText>
        </w:r>
      </w:del>
      <w:r w:rsidRPr="00F24EC3">
        <w:rPr>
          <w:rFonts w:ascii="Times New Roman" w:hAnsi="Times New Roman"/>
          <w:szCs w:val="24"/>
          <w:bdr w:val="none" w:sz="0" w:space="0" w:color="auto" w:frame="1"/>
          <w:lang w:eastAsia="es-CR"/>
        </w:rPr>
        <w:t xml:space="preserve">. </w:t>
      </w:r>
    </w:p>
    <w:p w14:paraId="3146177D"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8FFDAAB" w14:textId="1252301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Las normas de esta ética</w:t>
      </w:r>
      <w:ins w:id="2082" w:author="Gabriela Fonseca Argüello" w:date="2024-12-09T10:35:00Z" w16du:dateUtc="2024-12-09T16:35:00Z">
        <w:r w:rsidR="009D4DA9">
          <w:rPr>
            <w:rFonts w:ascii="Times New Roman" w:hAnsi="Times New Roman"/>
            <w:szCs w:val="24"/>
            <w:bdr w:val="none" w:sz="0" w:space="0" w:color="auto" w:frame="1"/>
            <w:lang w:eastAsia="es-CR"/>
          </w:rPr>
          <w:t xml:space="preserve"> deben</w:t>
        </w:r>
      </w:ins>
      <w:del w:id="2083" w:author="Gabriela Fonseca Argüello" w:date="2024-12-09T10:35:00Z" w16du:dateUtc="2024-12-09T16:35:00Z">
        <w:r w:rsidRPr="00F24EC3" w:rsidDel="009D4DA9">
          <w:rPr>
            <w:rFonts w:ascii="Times New Roman" w:hAnsi="Times New Roman"/>
            <w:szCs w:val="24"/>
            <w:bdr w:val="none" w:sz="0" w:space="0" w:color="auto" w:frame="1"/>
            <w:lang w:eastAsia="es-CR"/>
          </w:rPr>
          <w:delText xml:space="preserve"> tienen que</w:delText>
        </w:r>
      </w:del>
      <w:r w:rsidRPr="00F24EC3">
        <w:rPr>
          <w:rFonts w:ascii="Times New Roman" w:hAnsi="Times New Roman"/>
          <w:szCs w:val="24"/>
          <w:bdr w:val="none" w:sz="0" w:space="0" w:color="auto" w:frame="1"/>
          <w:lang w:eastAsia="es-CR"/>
        </w:rPr>
        <w:t xml:space="preserve"> ser, efectivamente, valores que hace falta cumplir, aunque perturben cualquier cálculo de utilidad, sean percibidos como molestos</w:t>
      </w:r>
      <w:del w:id="2084" w:author="Gabriela Fonseca Argüello" w:date="2024-12-09T10:35:00Z" w16du:dateUtc="2024-12-09T16:35:00Z">
        <w:r w:rsidRPr="00F24EC3" w:rsidDel="009D4DA9">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o sean catalogados </w:t>
      </w:r>
      <w:del w:id="2085" w:author="Gabriela Fonseca Argüello" w:date="2024-12-09T10:35:00Z" w16du:dateUtc="2024-12-09T16:35:00Z">
        <w:r w:rsidRPr="00F24EC3" w:rsidDel="009D4DA9">
          <w:rPr>
            <w:rFonts w:ascii="Times New Roman" w:hAnsi="Times New Roman"/>
            <w:szCs w:val="24"/>
            <w:bdr w:val="none" w:sz="0" w:space="0" w:color="auto" w:frame="1"/>
            <w:lang w:eastAsia="es-CR"/>
          </w:rPr>
          <w:delText xml:space="preserve">negativamente </w:delText>
        </w:r>
      </w:del>
      <w:ins w:id="2086" w:author="Gabriela Fonseca Argüello" w:date="2024-12-09T10:35:00Z" w16du:dateUtc="2024-12-09T16:35:00Z">
        <w:r w:rsidR="009D4DA9">
          <w:rPr>
            <w:rFonts w:ascii="Times New Roman" w:hAnsi="Times New Roman"/>
            <w:szCs w:val="24"/>
            <w:bdr w:val="none" w:sz="0" w:space="0" w:color="auto" w:frame="1"/>
            <w:lang w:eastAsia="es-CR"/>
          </w:rPr>
          <w:t>de forma negatica</w:t>
        </w:r>
        <w:r w:rsidR="009D4DA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(“distorsiones”). Solamente en el caso en el cual el cumplimiento de los valores de esta ética amenaza la propia vida de los participantes en el mercado surge la necesidad de suspender la norma (por ejemplo, en el caso de una deuda impagable). Cualquier ética siempre tiene </w:t>
      </w:r>
      <w:del w:id="2087" w:author="Gabriela Fonseca Argüello" w:date="2024-12-09T10:36:00Z" w16du:dateUtc="2024-12-09T16:36:00Z">
        <w:r w:rsidRPr="00F24EC3" w:rsidDel="00623A0D">
          <w:rPr>
            <w:rFonts w:ascii="Times New Roman" w:hAnsi="Times New Roman"/>
            <w:szCs w:val="24"/>
            <w:bdr w:val="none" w:sz="0" w:space="0" w:color="auto" w:frame="1"/>
            <w:lang w:eastAsia="es-CR"/>
          </w:rPr>
          <w:delText xml:space="preserve">necesariamente </w:delText>
        </w:r>
      </w:del>
      <w:r w:rsidRPr="00F24EC3">
        <w:rPr>
          <w:rFonts w:ascii="Times New Roman" w:hAnsi="Times New Roman"/>
          <w:szCs w:val="24"/>
          <w:bdr w:val="none" w:sz="0" w:space="0" w:color="auto" w:frame="1"/>
          <w:lang w:eastAsia="es-CR"/>
        </w:rPr>
        <w:t xml:space="preserve">un elemento de lo que Max Weber llama </w:t>
      </w:r>
      <w:ins w:id="2088" w:author="Gabriela Fonseca Argüello" w:date="2024-12-09T10:36:00Z" w16du:dateUtc="2024-12-09T16:36:00Z">
        <w:r w:rsidR="00623A0D">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la ética de convicción</w:t>
      </w:r>
      <w:ins w:id="2089" w:author="Gabriela Fonseca Argüello" w:date="2024-12-09T10:36:00Z" w16du:dateUtc="2024-12-09T16:36:00Z">
        <w:r w:rsidR="00623A0D">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w:t>
      </w:r>
      <w:del w:id="2090" w:author="Gabriela Fonseca Argüello" w:date="2024-12-09T10:36:00Z" w16du:dateUtc="2024-12-09T16:36:00Z">
        <w:r w:rsidRPr="00F24EC3" w:rsidDel="00623A0D">
          <w:rPr>
            <w:rFonts w:ascii="Times New Roman" w:hAnsi="Times New Roman"/>
            <w:szCs w:val="24"/>
            <w:bdr w:val="none" w:sz="0" w:space="0" w:color="auto" w:frame="1"/>
            <w:lang w:eastAsia="es-CR"/>
          </w:rPr>
          <w:delText>Tiene que</w:delText>
        </w:r>
      </w:del>
      <w:ins w:id="2091" w:author="Gabriela Fonseca Argüello" w:date="2024-12-09T10:36:00Z" w16du:dateUtc="2024-12-09T16:36:00Z">
        <w:r w:rsidR="00623A0D">
          <w:rPr>
            <w:rFonts w:ascii="Times New Roman" w:hAnsi="Times New Roman"/>
            <w:szCs w:val="24"/>
            <w:bdr w:val="none" w:sz="0" w:space="0" w:color="auto" w:frame="1"/>
            <w:lang w:eastAsia="es-CR"/>
          </w:rPr>
          <w:t>Esta debe</w:t>
        </w:r>
      </w:ins>
      <w:r w:rsidRPr="00F24EC3">
        <w:rPr>
          <w:rFonts w:ascii="Times New Roman" w:hAnsi="Times New Roman"/>
          <w:szCs w:val="24"/>
          <w:bdr w:val="none" w:sz="0" w:space="0" w:color="auto" w:frame="1"/>
          <w:lang w:eastAsia="es-CR"/>
        </w:rPr>
        <w:t xml:space="preserve"> ser válida más allá del interés propio, y siempre </w:t>
      </w:r>
      <w:del w:id="2092" w:author="Gabriela Fonseca Argüello" w:date="2024-12-09T10:36:00Z" w16du:dateUtc="2024-12-09T16:36:00Z">
        <w:r w:rsidRPr="00F24EC3" w:rsidDel="00623A0D">
          <w:rPr>
            <w:rFonts w:ascii="Times New Roman" w:hAnsi="Times New Roman"/>
            <w:szCs w:val="24"/>
            <w:bdr w:val="none" w:sz="0" w:space="0" w:color="auto" w:frame="1"/>
            <w:lang w:eastAsia="es-CR"/>
          </w:rPr>
          <w:delText xml:space="preserve">también </w:delText>
        </w:r>
      </w:del>
      <w:r w:rsidRPr="00F24EC3">
        <w:rPr>
          <w:rFonts w:ascii="Times New Roman" w:hAnsi="Times New Roman"/>
          <w:szCs w:val="24"/>
          <w:bdr w:val="none" w:sz="0" w:space="0" w:color="auto" w:frame="1"/>
          <w:lang w:eastAsia="es-CR"/>
        </w:rPr>
        <w:t>debe existir la posibilidad de suspender</w:t>
      </w:r>
      <w:ins w:id="2093" w:author="Gabriela Fonseca Argüello" w:date="2024-12-09T10:36:00Z" w16du:dateUtc="2024-12-09T16:36:00Z">
        <w:r w:rsidR="00623A0D">
          <w:rPr>
            <w:rFonts w:ascii="Times New Roman" w:hAnsi="Times New Roman"/>
            <w:szCs w:val="24"/>
            <w:bdr w:val="none" w:sz="0" w:space="0" w:color="auto" w:frame="1"/>
            <w:lang w:eastAsia="es-CR"/>
          </w:rPr>
          <w:t xml:space="preserve">la </w:t>
        </w:r>
      </w:ins>
      <w:del w:id="2094" w:author="Gabriela Fonseca Argüello" w:date="2024-12-09T10:36:00Z" w16du:dateUtc="2024-12-09T16:36:00Z">
        <w:r w:rsidRPr="00F24EC3" w:rsidDel="00623A0D">
          <w:rPr>
            <w:rFonts w:ascii="Times New Roman" w:hAnsi="Times New Roman"/>
            <w:szCs w:val="24"/>
            <w:bdr w:val="none" w:sz="0" w:space="0" w:color="auto" w:frame="1"/>
            <w:lang w:eastAsia="es-CR"/>
          </w:rPr>
          <w:delText xml:space="preserve"> esta misma ética </w:delText>
        </w:r>
      </w:del>
      <w:r w:rsidRPr="00F24EC3">
        <w:rPr>
          <w:rFonts w:ascii="Times New Roman" w:hAnsi="Times New Roman"/>
          <w:szCs w:val="24"/>
          <w:bdr w:val="none" w:sz="0" w:space="0" w:color="auto" w:frame="1"/>
          <w:lang w:eastAsia="es-CR"/>
        </w:rPr>
        <w:t xml:space="preserve">en determinados casos. Su fundamentación es un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xml:space="preserve"> en el sentido de Spinoza. Sencillamente está y se impone. Surge a partir del propio nacimiento de la humanidad. De esta manera</w:t>
      </w:r>
      <w:ins w:id="2095" w:author="Gabriela Fonseca Argüello" w:date="2024-12-09T10:36:00Z" w16du:dateUtc="2024-12-09T16:36:00Z">
        <w:r w:rsidR="00623A0D">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resultan valores y éticas determinadas a partir de simples </w:t>
      </w:r>
      <w:r w:rsidRPr="00F24EC3">
        <w:rPr>
          <w:rFonts w:ascii="Times New Roman" w:hAnsi="Times New Roman"/>
          <w:szCs w:val="24"/>
          <w:bdr w:val="none" w:sz="0" w:space="0" w:color="auto" w:frame="1"/>
          <w:lang w:eastAsia="es-CR"/>
        </w:rPr>
        <w:lastRenderedPageBreak/>
        <w:t>juicios de hecho y la opción por estos valores es la otra cara de las relaciones medio-fin. Estas se basan en determinados juicios vida-muerte.</w:t>
      </w:r>
    </w:p>
    <w:p w14:paraId="3A74BE2B" w14:textId="77777777" w:rsidR="007F764D" w:rsidDel="00623A0D" w:rsidRDefault="007F764D" w:rsidP="00F24EC3">
      <w:pPr>
        <w:shd w:val="clear" w:color="auto" w:fill="FFFFFF"/>
        <w:spacing w:line="480" w:lineRule="auto"/>
        <w:jc w:val="both"/>
        <w:rPr>
          <w:del w:id="2096" w:author="Gabriela Fonseca Argüello" w:date="2024-12-09T10:37:00Z" w16du:dateUtc="2024-12-09T16:37:00Z"/>
          <w:rFonts w:ascii="Times New Roman" w:hAnsi="Times New Roman"/>
          <w:szCs w:val="24"/>
          <w:bdr w:val="none" w:sz="0" w:space="0" w:color="auto" w:frame="1"/>
          <w:lang w:eastAsia="es-CR"/>
        </w:rPr>
      </w:pPr>
    </w:p>
    <w:p w14:paraId="560397EB" w14:textId="77777777" w:rsidR="00623A0D" w:rsidRPr="00F24EC3" w:rsidRDefault="00623A0D" w:rsidP="00F24EC3">
      <w:pPr>
        <w:shd w:val="clear" w:color="auto" w:fill="FFFFFF"/>
        <w:spacing w:line="480" w:lineRule="auto"/>
        <w:jc w:val="both"/>
        <w:rPr>
          <w:ins w:id="2097" w:author="Gabriela Fonseca Argüello" w:date="2024-12-09T10:37:00Z" w16du:dateUtc="2024-12-09T16:37:00Z"/>
          <w:rFonts w:ascii="Times New Roman" w:hAnsi="Times New Roman"/>
          <w:szCs w:val="24"/>
          <w:bdr w:val="none" w:sz="0" w:space="0" w:color="auto" w:frame="1"/>
          <w:lang w:eastAsia="es-CR"/>
        </w:rPr>
      </w:pPr>
    </w:p>
    <w:p w14:paraId="2BB04E9D" w14:textId="06A5AAF6" w:rsidR="007F764D" w:rsidRPr="00F24EC3" w:rsidDel="00623A0D" w:rsidRDefault="007F764D" w:rsidP="00F24EC3">
      <w:pPr>
        <w:shd w:val="clear" w:color="auto" w:fill="FFFFFF"/>
        <w:spacing w:line="480" w:lineRule="auto"/>
        <w:jc w:val="both"/>
        <w:rPr>
          <w:del w:id="2098" w:author="Gabriela Fonseca Argüello" w:date="2024-12-09T10:37:00Z" w16du:dateUtc="2024-12-09T16:37:00Z"/>
          <w:rFonts w:ascii="Times New Roman" w:hAnsi="Times New Roman"/>
          <w:szCs w:val="24"/>
          <w:lang w:eastAsia="es-CR"/>
        </w:rPr>
      </w:pPr>
      <w:del w:id="2099" w:author="Gabriela Fonseca Argüello" w:date="2024-12-09T10:37:00Z" w16du:dateUtc="2024-12-09T16:37:00Z">
        <w:r w:rsidRPr="00F24EC3" w:rsidDel="00623A0D">
          <w:rPr>
            <w:rFonts w:ascii="Times New Roman" w:hAnsi="Times New Roman"/>
            <w:szCs w:val="24"/>
            <w:bdr w:val="none" w:sz="0" w:space="0" w:color="auto" w:frame="1"/>
            <w:lang w:eastAsia="es-CR"/>
          </w:rPr>
          <w:delText xml:space="preserve">El mismo </w:delText>
        </w:r>
      </w:del>
      <w:r w:rsidRPr="00F24EC3">
        <w:rPr>
          <w:rFonts w:ascii="Times New Roman" w:hAnsi="Times New Roman"/>
          <w:szCs w:val="24"/>
          <w:bdr w:val="none" w:sz="0" w:space="0" w:color="auto" w:frame="1"/>
          <w:lang w:eastAsia="es-CR"/>
        </w:rPr>
        <w:t xml:space="preserve">Max Weber deriva valores y éticas de juicios de hecho, aunque él </w:t>
      </w:r>
      <w:del w:id="2100" w:author="Gabriela Fonseca Argüello" w:date="2024-12-09T10:37:00Z" w16du:dateUtc="2024-12-09T16:37:00Z">
        <w:r w:rsidRPr="00F24EC3" w:rsidDel="00623A0D">
          <w:rPr>
            <w:rFonts w:ascii="Times New Roman" w:hAnsi="Times New Roman"/>
            <w:szCs w:val="24"/>
            <w:bdr w:val="none" w:sz="0" w:space="0" w:color="auto" w:frame="1"/>
            <w:lang w:eastAsia="es-CR"/>
          </w:rPr>
          <w:delText xml:space="preserve">mismo </w:delText>
        </w:r>
      </w:del>
      <w:r w:rsidRPr="00F24EC3">
        <w:rPr>
          <w:rFonts w:ascii="Times New Roman" w:hAnsi="Times New Roman"/>
          <w:szCs w:val="24"/>
          <w:bdr w:val="none" w:sz="0" w:space="0" w:color="auto" w:frame="1"/>
          <w:lang w:eastAsia="es-CR"/>
        </w:rPr>
        <w:t>constantemente niegue la posibilidad de esta derivación y los expulsa de su metodología expresamente formulada.</w:t>
      </w:r>
      <w:ins w:id="2101" w:author="Gabriela Fonseca Argüello" w:date="2024-12-09T10:37:00Z" w16du:dateUtc="2024-12-09T16:37:00Z">
        <w:r w:rsidR="00623A0D">
          <w:rPr>
            <w:rFonts w:ascii="Times New Roman" w:hAnsi="Times New Roman"/>
            <w:szCs w:val="24"/>
            <w:bdr w:val="none" w:sz="0" w:space="0" w:color="auto" w:frame="1"/>
            <w:lang w:eastAsia="es-CR"/>
          </w:rPr>
          <w:t xml:space="preserve"> Esto</w:t>
        </w:r>
      </w:ins>
    </w:p>
    <w:p w14:paraId="25C4B275" w14:textId="77777777" w:rsidR="007F764D" w:rsidRPr="00F24EC3" w:rsidDel="00623A0D" w:rsidRDefault="007F764D" w:rsidP="00F24EC3">
      <w:pPr>
        <w:shd w:val="clear" w:color="auto" w:fill="FFFFFF"/>
        <w:spacing w:line="480" w:lineRule="auto"/>
        <w:jc w:val="both"/>
        <w:rPr>
          <w:del w:id="2102" w:author="Gabriela Fonseca Argüello" w:date="2024-12-09T10:37:00Z" w16du:dateUtc="2024-12-09T16:37:00Z"/>
          <w:rFonts w:ascii="Times New Roman" w:hAnsi="Times New Roman"/>
          <w:szCs w:val="24"/>
          <w:bdr w:val="none" w:sz="0" w:space="0" w:color="auto" w:frame="1"/>
          <w:lang w:eastAsia="es-CR"/>
        </w:rPr>
      </w:pPr>
    </w:p>
    <w:p w14:paraId="05FEE8AE" w14:textId="32D6C6BD" w:rsidR="007F764D" w:rsidRPr="00F24EC3" w:rsidRDefault="007F764D" w:rsidP="00F24EC3">
      <w:pPr>
        <w:shd w:val="clear" w:color="auto" w:fill="FFFFFF"/>
        <w:spacing w:line="480" w:lineRule="auto"/>
        <w:jc w:val="both"/>
        <w:rPr>
          <w:rFonts w:ascii="Times New Roman" w:hAnsi="Times New Roman"/>
          <w:szCs w:val="24"/>
          <w:lang w:eastAsia="es-CR"/>
        </w:rPr>
      </w:pPr>
      <w:del w:id="2103" w:author="Gabriela Fonseca Argüello" w:date="2024-12-09T10:37:00Z" w16du:dateUtc="2024-12-09T16:37:00Z">
        <w:r w:rsidRPr="00F24EC3" w:rsidDel="00623A0D">
          <w:rPr>
            <w:rFonts w:ascii="Times New Roman" w:hAnsi="Times New Roman"/>
            <w:szCs w:val="24"/>
            <w:bdr w:val="none" w:sz="0" w:space="0" w:color="auto" w:frame="1"/>
            <w:lang w:eastAsia="es-CR"/>
          </w:rPr>
          <w:delText>Lo que</w:delText>
        </w:r>
      </w:del>
      <w:r w:rsidRPr="00F24EC3">
        <w:rPr>
          <w:rFonts w:ascii="Times New Roman" w:hAnsi="Times New Roman"/>
          <w:szCs w:val="24"/>
          <w:bdr w:val="none" w:sz="0" w:space="0" w:color="auto" w:frame="1"/>
          <w:lang w:eastAsia="es-CR"/>
        </w:rPr>
        <w:t xml:space="preserve"> h</w:t>
      </w:r>
      <w:ins w:id="2104" w:author="Gabriela Fonseca Argüello" w:date="2024-12-09T10:37:00Z" w16du:dateUtc="2024-12-09T16:37:00Z">
        <w:r w:rsidR="00EE5B15">
          <w:rPr>
            <w:rFonts w:ascii="Times New Roman" w:hAnsi="Times New Roman"/>
            <w:szCs w:val="24"/>
            <w:bdr w:val="none" w:sz="0" w:space="0" w:color="auto" w:frame="1"/>
            <w:lang w:eastAsia="es-CR"/>
          </w:rPr>
          <w:t>a</w:t>
        </w:r>
      </w:ins>
      <w:del w:id="2105" w:author="Gabriela Fonseca Argüello" w:date="2024-12-09T10:37:00Z" w16du:dateUtc="2024-12-09T16:37:00Z">
        <w:r w:rsidRPr="00F24EC3" w:rsidDel="00EE5B15">
          <w:rPr>
            <w:rFonts w:ascii="Times New Roman" w:hAnsi="Times New Roman"/>
            <w:szCs w:val="24"/>
            <w:bdr w:val="none" w:sz="0" w:space="0" w:color="auto" w:frame="1"/>
            <w:lang w:eastAsia="es-CR"/>
          </w:rPr>
          <w:delText>e</w:delText>
        </w:r>
      </w:del>
      <w:r w:rsidRPr="00F24EC3">
        <w:rPr>
          <w:rFonts w:ascii="Times New Roman" w:hAnsi="Times New Roman"/>
          <w:szCs w:val="24"/>
          <w:bdr w:val="none" w:sz="0" w:space="0" w:color="auto" w:frame="1"/>
          <w:lang w:eastAsia="es-CR"/>
        </w:rPr>
        <w:t xml:space="preserve"> mostrado </w:t>
      </w:r>
      <w:ins w:id="2106" w:author="Gabriela Fonseca Argüello" w:date="2024-12-09T10:37:00Z" w16du:dateUtc="2024-12-09T16:37:00Z">
        <w:r w:rsidR="00EE5B15">
          <w:rPr>
            <w:rFonts w:ascii="Times New Roman" w:hAnsi="Times New Roman"/>
            <w:szCs w:val="24"/>
            <w:bdr w:val="none" w:sz="0" w:space="0" w:color="auto" w:frame="1"/>
            <w:lang w:eastAsia="es-CR"/>
          </w:rPr>
          <w:t xml:space="preserve">que </w:t>
        </w:r>
      </w:ins>
      <w:del w:id="2107" w:author="Gabriela Fonseca Argüello" w:date="2024-12-09T10:37:00Z" w16du:dateUtc="2024-12-09T16:37:00Z">
        <w:r w:rsidRPr="00F24EC3" w:rsidDel="00EE5B15">
          <w:rPr>
            <w:rFonts w:ascii="Times New Roman" w:hAnsi="Times New Roman"/>
            <w:szCs w:val="24"/>
            <w:bdr w:val="none" w:sz="0" w:space="0" w:color="auto" w:frame="1"/>
            <w:lang w:eastAsia="es-CR"/>
          </w:rPr>
          <w:delText xml:space="preserve">para </w:delText>
        </w:r>
      </w:del>
      <w:r w:rsidRPr="00F24EC3">
        <w:rPr>
          <w:rFonts w:ascii="Times New Roman" w:hAnsi="Times New Roman"/>
          <w:szCs w:val="24"/>
          <w:bdr w:val="none" w:sz="0" w:space="0" w:color="auto" w:frame="1"/>
          <w:lang w:eastAsia="es-CR"/>
        </w:rPr>
        <w:t>el mercado y la ética del mercado</w:t>
      </w:r>
      <w:del w:id="2108" w:author="Gabriela Fonseca Argüello" w:date="2024-12-09T10:37:00Z" w16du:dateUtc="2024-12-09T16:37:00Z">
        <w:r w:rsidRPr="00F24EC3" w:rsidDel="00EE5B15">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vale</w:t>
      </w:r>
      <w:ins w:id="2109" w:author="Gabriela Fonseca Argüello" w:date="2024-12-09T10:37:00Z" w16du:dateUtc="2024-12-09T16:37:00Z">
        <w:r w:rsidR="00EE5B15">
          <w:rPr>
            <w:rFonts w:ascii="Times New Roman" w:hAnsi="Times New Roman"/>
            <w:szCs w:val="24"/>
            <w:bdr w:val="none" w:sz="0" w:space="0" w:color="auto" w:frame="1"/>
            <w:lang w:eastAsia="es-CR"/>
          </w:rPr>
          <w:t>n</w:t>
        </w:r>
      </w:ins>
      <w:r w:rsidRPr="00F24EC3">
        <w:rPr>
          <w:rFonts w:ascii="Times New Roman" w:hAnsi="Times New Roman"/>
          <w:szCs w:val="24"/>
          <w:bdr w:val="none" w:sz="0" w:space="0" w:color="auto" w:frame="1"/>
          <w:lang w:eastAsia="es-CR"/>
        </w:rPr>
        <w:t xml:space="preserve"> igualmente para todas las instituciones universales y, por tanto, también para el Estado y lo que Max Weber llama la ética de la burocracia.</w:t>
      </w:r>
    </w:p>
    <w:p w14:paraId="1F311B3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9ED5203" w14:textId="2ED5E53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 derivación de valores desde juicios de hecho es</w:t>
      </w:r>
      <w:ins w:id="2110" w:author="Gabriela Fonseca Argüello" w:date="2024-12-09T10:38:00Z" w16du:dateUtc="2024-12-09T16:38:00Z">
        <w:r w:rsidR="00EE5B1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tanto posible, aunque, por supuesto, </w:t>
      </w:r>
      <w:del w:id="2111" w:author="Gabriela Fonseca Argüello" w:date="2024-12-09T10:38:00Z" w16du:dateUtc="2024-12-09T16:38:00Z">
        <w:r w:rsidRPr="00F24EC3" w:rsidDel="00EE5B15">
          <w:rPr>
            <w:rFonts w:ascii="Times New Roman" w:hAnsi="Times New Roman"/>
            <w:szCs w:val="24"/>
            <w:bdr w:val="none" w:sz="0" w:space="0" w:color="auto" w:frame="1"/>
            <w:lang w:eastAsia="es-CR"/>
          </w:rPr>
          <w:delText xml:space="preserve">hay valores que </w:delText>
        </w:r>
      </w:del>
      <w:ins w:id="2112" w:author="Gabriela Fonseca Argüello" w:date="2024-12-09T10:38:00Z" w16du:dateUtc="2024-12-09T16:38:00Z">
        <w:r w:rsidR="00EE5B15">
          <w:rPr>
            <w:rFonts w:ascii="Times New Roman" w:hAnsi="Times New Roman"/>
            <w:szCs w:val="24"/>
            <w:bdr w:val="none" w:sz="0" w:space="0" w:color="auto" w:frame="1"/>
            <w:lang w:eastAsia="es-CR"/>
          </w:rPr>
          <w:t xml:space="preserve">algunos </w:t>
        </w:r>
      </w:ins>
      <w:r w:rsidRPr="00F24EC3">
        <w:rPr>
          <w:rFonts w:ascii="Times New Roman" w:hAnsi="Times New Roman"/>
          <w:szCs w:val="24"/>
          <w:bdr w:val="none" w:sz="0" w:space="0" w:color="auto" w:frame="1"/>
          <w:lang w:eastAsia="es-CR"/>
        </w:rPr>
        <w:t xml:space="preserve">no se pueden derivar de esta manera. O solo </w:t>
      </w:r>
      <w:del w:id="2113" w:author="Gabriela Fonseca Argüello" w:date="2024-12-09T10:38:00Z" w16du:dateUtc="2024-12-09T16:38:00Z">
        <w:r w:rsidRPr="00F24EC3" w:rsidDel="00EE5B15">
          <w:rPr>
            <w:rFonts w:ascii="Times New Roman" w:hAnsi="Times New Roman"/>
            <w:szCs w:val="24"/>
            <w:bdr w:val="none" w:sz="0" w:space="0" w:color="auto" w:frame="1"/>
            <w:lang w:eastAsia="es-CR"/>
          </w:rPr>
          <w:delText>parcialmente</w:delText>
        </w:r>
      </w:del>
      <w:ins w:id="2114" w:author="Gabriela Fonseca Argüello" w:date="2024-12-09T10:38:00Z" w16du:dateUtc="2024-12-09T16:38:00Z">
        <w:r w:rsidR="00EE5B15">
          <w:rPr>
            <w:rFonts w:ascii="Times New Roman" w:hAnsi="Times New Roman"/>
            <w:szCs w:val="24"/>
            <w:bdr w:val="none" w:sz="0" w:space="0" w:color="auto" w:frame="1"/>
            <w:lang w:eastAsia="es-CR"/>
          </w:rPr>
          <w:t>de forma parcial</w:t>
        </w:r>
      </w:ins>
      <w:r w:rsidRPr="00F24EC3">
        <w:rPr>
          <w:rFonts w:ascii="Times New Roman" w:hAnsi="Times New Roman"/>
          <w:szCs w:val="24"/>
          <w:bdr w:val="none" w:sz="0" w:space="0" w:color="auto" w:frame="1"/>
          <w:lang w:eastAsia="es-CR"/>
        </w:rPr>
        <w:t>, como ocurre por ejemplo con la prohibición de parte de algunas religiones de comer carne de cerdo.</w:t>
      </w:r>
    </w:p>
    <w:p w14:paraId="607018CD"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477456E6" w14:textId="44EDE447" w:rsidR="007F764D" w:rsidRPr="00F24EC3" w:rsidRDefault="007F764D" w:rsidP="00F24EC3">
      <w:pPr>
        <w:pStyle w:val="Ttulo2"/>
        <w:numPr>
          <w:ilvl w:val="0"/>
          <w:numId w:val="23"/>
        </w:numPr>
        <w:spacing w:line="480" w:lineRule="auto"/>
        <w:jc w:val="both"/>
        <w:rPr>
          <w:sz w:val="24"/>
          <w:szCs w:val="24"/>
        </w:rPr>
      </w:pPr>
      <w:bookmarkStart w:id="2115" w:name="_Toc163480846"/>
      <w:r w:rsidRPr="00F24EC3">
        <w:rPr>
          <w:sz w:val="24"/>
          <w:szCs w:val="24"/>
          <w:bdr w:val="none" w:sz="0" w:space="0" w:color="auto" w:frame="1"/>
        </w:rPr>
        <w:t>Los juicios vida-muerte en otros autores clásicos</w:t>
      </w:r>
      <w:bookmarkEnd w:id="2115"/>
    </w:p>
    <w:p w14:paraId="55369B0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AE57352" w14:textId="393DDF5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La prohibición de derivar valores a partir de juicios de hecho, como </w:t>
      </w:r>
      <w:del w:id="2116" w:author="Gabriela Fonseca Argüello" w:date="2024-12-09T10:40:00Z" w16du:dateUtc="2024-12-09T16:40:00Z">
        <w:r w:rsidRPr="00F24EC3" w:rsidDel="004D4A0B">
          <w:rPr>
            <w:rFonts w:ascii="Times New Roman" w:hAnsi="Times New Roman"/>
            <w:szCs w:val="24"/>
            <w:bdr w:val="none" w:sz="0" w:space="0" w:color="auto" w:frame="1"/>
            <w:lang w:eastAsia="es-CR"/>
          </w:rPr>
          <w:delText xml:space="preserve">es exigida por </w:delText>
        </w:r>
      </w:del>
      <w:ins w:id="2117" w:author="Gabriela Fonseca Argüello" w:date="2024-12-09T10:40:00Z" w16du:dateUtc="2024-12-09T16:40:00Z">
        <w:r w:rsidR="004D4A0B">
          <w:rPr>
            <w:rFonts w:ascii="Times New Roman" w:hAnsi="Times New Roman"/>
            <w:szCs w:val="24"/>
            <w:bdr w:val="none" w:sz="0" w:space="0" w:color="auto" w:frame="1"/>
            <w:lang w:eastAsia="es-CR"/>
          </w:rPr>
          <w:t xml:space="preserve">lo exige </w:t>
        </w:r>
      </w:ins>
      <w:r w:rsidRPr="00F24EC3">
        <w:rPr>
          <w:rFonts w:ascii="Times New Roman" w:hAnsi="Times New Roman"/>
          <w:szCs w:val="24"/>
          <w:bdr w:val="none" w:sz="0" w:space="0" w:color="auto" w:frame="1"/>
          <w:lang w:eastAsia="es-CR"/>
        </w:rPr>
        <w:t>Max Weber, es bastante arbitraria y más bien parece tener el fin de imponer el cálculo del mercado de una manera absoluta y, consiguientemente, relativizar todos los demás valores y éticas. En la historia del pensamiento humano, sin embargo, esta derivación es muy general y solo quiero indicar algunos ejemplos</w:t>
      </w:r>
      <w:del w:id="2118" w:author="Gabriela Fonseca Argüello" w:date="2024-12-09T10:41:00Z" w16du:dateUtc="2024-12-09T16:41:00Z">
        <w:r w:rsidRPr="00F24EC3" w:rsidDel="004D4A0B">
          <w:rPr>
            <w:rFonts w:ascii="Times New Roman" w:hAnsi="Times New Roman"/>
            <w:szCs w:val="24"/>
            <w:bdr w:val="none" w:sz="0" w:space="0" w:color="auto" w:frame="1"/>
            <w:lang w:eastAsia="es-CR"/>
          </w:rPr>
          <w:delText xml:space="preserve"> que me parecen</w:delText>
        </w:r>
      </w:del>
      <w:r w:rsidRPr="00F24EC3">
        <w:rPr>
          <w:rFonts w:ascii="Times New Roman" w:hAnsi="Times New Roman"/>
          <w:szCs w:val="24"/>
          <w:bdr w:val="none" w:sz="0" w:space="0" w:color="auto" w:frame="1"/>
          <w:lang w:eastAsia="es-CR"/>
        </w:rPr>
        <w:t xml:space="preserve"> importantes.</w:t>
      </w:r>
    </w:p>
    <w:p w14:paraId="3F85D13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B88001" w14:textId="7BCEC2E5" w:rsidR="007F764D" w:rsidRPr="00F24EC3" w:rsidDel="00DA6A29" w:rsidRDefault="007F764D" w:rsidP="00F24EC3">
      <w:pPr>
        <w:shd w:val="clear" w:color="auto" w:fill="FFFFFF"/>
        <w:spacing w:line="480" w:lineRule="auto"/>
        <w:jc w:val="both"/>
        <w:rPr>
          <w:del w:id="2119" w:author="Gabriela Fonseca Argüello" w:date="2024-12-09T10:48:00Z" w16du:dateUtc="2024-12-09T16:48:00Z"/>
          <w:rFonts w:ascii="Times New Roman" w:hAnsi="Times New Roman"/>
          <w:szCs w:val="24"/>
          <w:lang w:eastAsia="es-CR"/>
        </w:rPr>
      </w:pPr>
      <w:r w:rsidRPr="00F24EC3">
        <w:rPr>
          <w:rFonts w:ascii="Times New Roman" w:hAnsi="Times New Roman"/>
          <w:szCs w:val="24"/>
          <w:bdr w:val="none" w:sz="0" w:space="0" w:color="auto" w:frame="1"/>
          <w:lang w:eastAsia="es-CR"/>
        </w:rPr>
        <w:t xml:space="preserve">Platón se enfrenta a la crítica de un sofista griego, según el cual siempre sería más racional y exitoso no tener ninguna ética. </w:t>
      </w:r>
      <w:del w:id="2120" w:author="Gabriela Fonseca Argüello" w:date="2024-12-09T10:46:00Z" w16du:dateUtc="2024-12-09T16:46:00Z">
        <w:r w:rsidRPr="00F24EC3" w:rsidDel="00C637F2">
          <w:rPr>
            <w:rFonts w:ascii="Times New Roman" w:hAnsi="Times New Roman"/>
            <w:szCs w:val="24"/>
            <w:bdr w:val="none" w:sz="0" w:space="0" w:color="auto" w:frame="1"/>
            <w:lang w:eastAsia="es-CR"/>
          </w:rPr>
          <w:delText>Per</w:delText>
        </w:r>
      </w:del>
      <w:ins w:id="2121" w:author="Gabriela Fonseca Argüello" w:date="2024-12-09T10:46:00Z" w16du:dateUtc="2024-12-09T16:46:00Z">
        <w:r w:rsidR="00D50DC3">
          <w:rPr>
            <w:rFonts w:ascii="Times New Roman" w:hAnsi="Times New Roman"/>
            <w:szCs w:val="24"/>
            <w:bdr w:val="none" w:sz="0" w:space="0" w:color="auto" w:frame="1"/>
            <w:lang w:eastAsia="es-CR"/>
          </w:rPr>
          <w:t>No obstante,</w:t>
        </w:r>
      </w:ins>
      <w:del w:id="2122" w:author="Gabriela Fonseca Argüello" w:date="2024-12-09T10:46:00Z" w16du:dateUtc="2024-12-09T16:46:00Z">
        <w:r w:rsidRPr="00F24EC3" w:rsidDel="00C637F2">
          <w:rPr>
            <w:rFonts w:ascii="Times New Roman" w:hAnsi="Times New Roman"/>
            <w:szCs w:val="24"/>
            <w:bdr w:val="none" w:sz="0" w:space="0" w:color="auto" w:frame="1"/>
            <w:lang w:eastAsia="es-CR"/>
          </w:rPr>
          <w:delText xml:space="preserve">o </w:delText>
        </w:r>
      </w:del>
      <w:ins w:id="2123" w:author="Gabriela Fonseca Argüello" w:date="2024-12-09T10:46:00Z" w16du:dateUtc="2024-12-09T16:46:00Z">
        <w:r w:rsidR="00C637F2"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eso, replica Platón, sería falso porque</w:t>
      </w:r>
      <w:del w:id="2124" w:author="Gabriela Fonseca Argüello" w:date="2024-12-09T10:46:00Z" w16du:dateUtc="2024-12-09T16:46:00Z">
        <w:r w:rsidRPr="00F24EC3" w:rsidDel="00D50DC3">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lastRenderedPageBreak/>
        <w:t>contrariamente</w:t>
      </w:r>
      <w:del w:id="2125" w:author="Gabriela Fonseca Argüello" w:date="2024-12-09T10:46:00Z" w16du:dateUtc="2024-12-09T16:46:00Z">
        <w:r w:rsidRPr="00F24EC3" w:rsidDel="00D50DC3">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ya no se podría actuar </w:t>
      </w:r>
      <w:del w:id="2126" w:author="Gabriela Fonseca Argüello" w:date="2024-12-09T10:46:00Z" w16du:dateUtc="2024-12-09T16:46:00Z">
        <w:r w:rsidRPr="00F24EC3" w:rsidDel="00D50DC3">
          <w:rPr>
            <w:rFonts w:ascii="Times New Roman" w:hAnsi="Times New Roman"/>
            <w:szCs w:val="24"/>
            <w:bdr w:val="none" w:sz="0" w:space="0" w:color="auto" w:frame="1"/>
            <w:lang w:eastAsia="es-CR"/>
          </w:rPr>
          <w:delText>exitosamente</w:delText>
        </w:r>
      </w:del>
      <w:ins w:id="2127" w:author="Gabriela Fonseca Argüello" w:date="2024-12-09T10:46:00Z" w16du:dateUtc="2024-12-09T16:46:00Z">
        <w:r w:rsidR="00D50DC3">
          <w:rPr>
            <w:rFonts w:ascii="Times New Roman" w:hAnsi="Times New Roman"/>
            <w:szCs w:val="24"/>
            <w:bdr w:val="none" w:sz="0" w:space="0" w:color="auto" w:frame="1"/>
            <w:lang w:eastAsia="es-CR"/>
          </w:rPr>
          <w:t xml:space="preserve">de </w:t>
        </w:r>
      </w:ins>
      <w:ins w:id="2128" w:author="Gabriela Fonseca Argüello" w:date="2024-12-09T10:47:00Z" w16du:dateUtc="2024-12-09T16:47:00Z">
        <w:r w:rsidR="00D50DC3">
          <w:rPr>
            <w:rFonts w:ascii="Times New Roman" w:hAnsi="Times New Roman"/>
            <w:szCs w:val="24"/>
            <w:bdr w:val="none" w:sz="0" w:space="0" w:color="auto" w:frame="1"/>
            <w:lang w:eastAsia="es-CR"/>
          </w:rPr>
          <w:t>manera exitosa</w:t>
        </w:r>
      </w:ins>
      <w:r w:rsidRPr="00F24EC3">
        <w:rPr>
          <w:rFonts w:ascii="Times New Roman" w:hAnsi="Times New Roman"/>
          <w:szCs w:val="24"/>
          <w:bdr w:val="none" w:sz="0" w:space="0" w:color="auto" w:frame="1"/>
          <w:lang w:eastAsia="es-CR"/>
        </w:rPr>
        <w:t xml:space="preserve">. Platón responde </w:t>
      </w:r>
      <w:r w:rsidR="004370A3" w:rsidRPr="00F24EC3">
        <w:rPr>
          <w:rFonts w:ascii="Times New Roman" w:hAnsi="Times New Roman"/>
          <w:szCs w:val="24"/>
          <w:bdr w:val="none" w:sz="0" w:space="0" w:color="auto" w:frame="1"/>
          <w:lang w:eastAsia="es-CR"/>
        </w:rPr>
        <w:t>que,</w:t>
      </w:r>
      <w:r w:rsidRPr="00F24EC3">
        <w:rPr>
          <w:rFonts w:ascii="Times New Roman" w:hAnsi="Times New Roman"/>
          <w:szCs w:val="24"/>
          <w:bdr w:val="none" w:sz="0" w:space="0" w:color="auto" w:frame="1"/>
          <w:lang w:eastAsia="es-CR"/>
        </w:rPr>
        <w:t xml:space="preserve"> en caso de no tener ninguna ética, </w:t>
      </w:r>
      <w:ins w:id="2129" w:author="Gabriela Fonseca Argüello" w:date="2024-12-09T10:47:00Z" w16du:dateUtc="2024-12-09T16:47:00Z">
        <w:r w:rsidR="00D50DC3">
          <w:rPr>
            <w:rFonts w:ascii="Times New Roman" w:hAnsi="Times New Roman"/>
            <w:szCs w:val="24"/>
            <w:bdr w:val="none" w:sz="0" w:space="0" w:color="auto" w:frame="1"/>
            <w:lang w:eastAsia="es-CR"/>
          </w:rPr>
          <w:t xml:space="preserve">ni </w:t>
        </w:r>
      </w:ins>
      <w:del w:id="2130" w:author="Gabriela Fonseca Argüello" w:date="2024-12-09T10:47:00Z" w16du:dateUtc="2024-12-09T16:47:00Z">
        <w:r w:rsidRPr="00F24EC3" w:rsidDel="00D50DC3">
          <w:rPr>
            <w:rFonts w:ascii="Times New Roman" w:hAnsi="Times New Roman"/>
            <w:szCs w:val="24"/>
            <w:bdr w:val="none" w:sz="0" w:space="0" w:color="auto" w:frame="1"/>
            <w:lang w:eastAsia="es-CR"/>
          </w:rPr>
          <w:delText xml:space="preserve">no se podría actuar </w:delText>
        </w:r>
      </w:del>
      <w:r w:rsidRPr="00F24EC3">
        <w:rPr>
          <w:rFonts w:ascii="Times New Roman" w:hAnsi="Times New Roman"/>
          <w:szCs w:val="24"/>
          <w:bdr w:val="none" w:sz="0" w:space="0" w:color="auto" w:frame="1"/>
          <w:lang w:eastAsia="es-CR"/>
        </w:rPr>
        <w:t>siquiera</w:t>
      </w:r>
      <w:ins w:id="2131" w:author="Gabriela Fonseca Argüello" w:date="2024-12-09T10:47:00Z" w16du:dateUtc="2024-12-09T16:47:00Z">
        <w:r w:rsidR="00D50DC3">
          <w:rPr>
            <w:rFonts w:ascii="Times New Roman" w:hAnsi="Times New Roman"/>
            <w:szCs w:val="24"/>
            <w:bdr w:val="none" w:sz="0" w:space="0" w:color="auto" w:frame="1"/>
            <w:lang w:eastAsia="es-CR"/>
          </w:rPr>
          <w:t xml:space="preserve"> se podría actuar</w:t>
        </w:r>
      </w:ins>
      <w:r w:rsidRPr="00F24EC3">
        <w:rPr>
          <w:rFonts w:ascii="Times New Roman" w:hAnsi="Times New Roman"/>
          <w:szCs w:val="24"/>
          <w:bdr w:val="none" w:sz="0" w:space="0" w:color="auto" w:frame="1"/>
          <w:lang w:eastAsia="es-CR"/>
        </w:rPr>
        <w:t xml:space="preserve">. Hasta una banda de ladrones, dice Platón, necesita una ética, lo que es una exigencia muy normal, aunque los ladrones la apliquen </w:t>
      </w:r>
      <w:del w:id="2132" w:author="Gabriela Fonseca Argüello" w:date="2024-12-09T10:47:00Z" w16du:dateUtc="2024-12-09T16:47:00Z">
        <w:r w:rsidRPr="00F24EC3" w:rsidDel="00D50DC3">
          <w:rPr>
            <w:rFonts w:ascii="Times New Roman" w:hAnsi="Times New Roman"/>
            <w:szCs w:val="24"/>
            <w:bdr w:val="none" w:sz="0" w:space="0" w:color="auto" w:frame="1"/>
            <w:lang w:eastAsia="es-CR"/>
          </w:rPr>
          <w:delText xml:space="preserve">solamente </w:delText>
        </w:r>
      </w:del>
      <w:ins w:id="2133" w:author="Gabriela Fonseca Argüello" w:date="2024-12-09T10:47:00Z" w16du:dateUtc="2024-12-09T16:47:00Z">
        <w:r w:rsidR="00D50DC3">
          <w:rPr>
            <w:rFonts w:ascii="Times New Roman" w:hAnsi="Times New Roman"/>
            <w:szCs w:val="24"/>
            <w:bdr w:val="none" w:sz="0" w:space="0" w:color="auto" w:frame="1"/>
            <w:lang w:eastAsia="es-CR"/>
          </w:rPr>
          <w:t>solo</w:t>
        </w:r>
        <w:r w:rsidR="00D50DC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en sus propias relaciones internas, no hacia el exterior. </w:t>
      </w:r>
      <w:del w:id="2134" w:author="Gabriela Fonseca Argüello" w:date="2024-12-09T10:47:00Z" w16du:dateUtc="2024-12-09T16:47:00Z">
        <w:r w:rsidRPr="00F24EC3" w:rsidDel="00DA6A29">
          <w:rPr>
            <w:rFonts w:ascii="Times New Roman" w:hAnsi="Times New Roman"/>
            <w:szCs w:val="24"/>
            <w:bdr w:val="none" w:sz="0" w:space="0" w:color="auto" w:frame="1"/>
            <w:lang w:eastAsia="es-CR"/>
          </w:rPr>
          <w:delText xml:space="preserve">Solamente </w:delText>
        </w:r>
      </w:del>
      <w:ins w:id="2135" w:author="Gabriela Fonseca Argüello" w:date="2024-12-09T10:47:00Z" w16du:dateUtc="2024-12-09T16:47:00Z">
        <w:r w:rsidR="00DA6A29">
          <w:rPr>
            <w:rFonts w:ascii="Times New Roman" w:hAnsi="Times New Roman"/>
            <w:szCs w:val="24"/>
            <w:bdr w:val="none" w:sz="0" w:space="0" w:color="auto" w:frame="1"/>
            <w:lang w:eastAsia="es-CR"/>
          </w:rPr>
          <w:t>únicamente</w:t>
        </w:r>
        <w:r w:rsidR="00DA6A2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al cumplir de esta manera con la ética interna, la banda de ladrones puede tener éxito, </w:t>
      </w:r>
      <w:del w:id="2136" w:author="Gabriela Fonseca Argüello" w:date="2024-12-09T10:47:00Z" w16du:dateUtc="2024-12-09T16:47:00Z">
        <w:r w:rsidRPr="00F24EC3" w:rsidDel="00DA6A29">
          <w:rPr>
            <w:rFonts w:ascii="Times New Roman" w:hAnsi="Times New Roman"/>
            <w:szCs w:val="24"/>
            <w:bdr w:val="none" w:sz="0" w:space="0" w:color="auto" w:frame="1"/>
            <w:lang w:eastAsia="es-CR"/>
          </w:rPr>
          <w:delText>ya que</w:delText>
        </w:r>
      </w:del>
      <w:ins w:id="2137" w:author="Gabriela Fonseca Argüello" w:date="2024-12-09T10:47:00Z" w16du:dateUtc="2024-12-09T16:47:00Z">
        <w:r w:rsidR="00DA6A29">
          <w:rPr>
            <w:rFonts w:ascii="Times New Roman" w:hAnsi="Times New Roman"/>
            <w:szCs w:val="24"/>
            <w:bdr w:val="none" w:sz="0" w:space="0" w:color="auto" w:frame="1"/>
            <w:lang w:eastAsia="es-CR"/>
          </w:rPr>
          <w:t>pues</w:t>
        </w:r>
      </w:ins>
      <w:r w:rsidRPr="00F24EC3">
        <w:rPr>
          <w:rFonts w:ascii="Times New Roman" w:hAnsi="Times New Roman"/>
          <w:szCs w:val="24"/>
          <w:bdr w:val="none" w:sz="0" w:space="0" w:color="auto" w:frame="1"/>
          <w:lang w:eastAsia="es-CR"/>
        </w:rPr>
        <w:t xml:space="preserve"> </w:t>
      </w:r>
      <w:del w:id="2138" w:author="Gabriela Fonseca Argüello" w:date="2024-12-09T10:47:00Z" w16du:dateUtc="2024-12-09T16:47:00Z">
        <w:r w:rsidRPr="00F24EC3" w:rsidDel="00DA6A29">
          <w:rPr>
            <w:rFonts w:ascii="Times New Roman" w:hAnsi="Times New Roman"/>
            <w:szCs w:val="24"/>
            <w:bdr w:val="none" w:sz="0" w:space="0" w:color="auto" w:frame="1"/>
            <w:lang w:eastAsia="es-CR"/>
          </w:rPr>
          <w:delText>los ladrones de</w:delText>
        </w:r>
      </w:del>
      <w:ins w:id="2139" w:author="Gabriela Fonseca Argüello" w:date="2024-12-09T10:47:00Z" w16du:dateUtc="2024-12-09T16:47:00Z">
        <w:r w:rsidR="00DA6A29">
          <w:rPr>
            <w:rFonts w:ascii="Times New Roman" w:hAnsi="Times New Roman"/>
            <w:szCs w:val="24"/>
            <w:bdr w:val="none" w:sz="0" w:space="0" w:color="auto" w:frame="1"/>
            <w:lang w:eastAsia="es-CR"/>
          </w:rPr>
          <w:t>quienes pertenecen a</w:t>
        </w:r>
      </w:ins>
      <w:r w:rsidRPr="00F24EC3">
        <w:rPr>
          <w:rFonts w:ascii="Times New Roman" w:hAnsi="Times New Roman"/>
          <w:szCs w:val="24"/>
          <w:bdr w:val="none" w:sz="0" w:space="0" w:color="auto" w:frame="1"/>
          <w:lang w:eastAsia="es-CR"/>
        </w:rPr>
        <w:t xml:space="preserve"> una banda de ladrones no se deben robar ni matar entre sí</w:t>
      </w:r>
      <w:del w:id="2140" w:author="Gabriela Fonseca Argüello" w:date="2024-12-09T10:48:00Z" w16du:dateUtc="2024-12-09T16:48:00Z">
        <w:r w:rsidRPr="00F24EC3" w:rsidDel="00DA6A29">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para poder robar y matar exitosamente a sus víctimas.</w:t>
      </w:r>
      <w:ins w:id="2141" w:author="Gabriela Fonseca Argüello" w:date="2024-12-09T10:48:00Z" w16du:dateUtc="2024-12-09T16:48:00Z">
        <w:r w:rsidR="00DA6A29">
          <w:rPr>
            <w:rFonts w:ascii="Times New Roman" w:hAnsi="Times New Roman"/>
            <w:szCs w:val="24"/>
            <w:bdr w:val="none" w:sz="0" w:space="0" w:color="auto" w:frame="1"/>
            <w:lang w:eastAsia="es-CR"/>
          </w:rPr>
          <w:t xml:space="preserve"> </w:t>
        </w:r>
      </w:ins>
    </w:p>
    <w:p w14:paraId="40136959" w14:textId="77777777" w:rsidR="007F764D" w:rsidRPr="00F24EC3" w:rsidDel="00DA6A29" w:rsidRDefault="007F764D" w:rsidP="00F24EC3">
      <w:pPr>
        <w:shd w:val="clear" w:color="auto" w:fill="FFFFFF"/>
        <w:spacing w:line="480" w:lineRule="auto"/>
        <w:jc w:val="both"/>
        <w:rPr>
          <w:del w:id="2142" w:author="Gabriela Fonseca Argüello" w:date="2024-12-09T10:48:00Z" w16du:dateUtc="2024-12-09T16:48:00Z"/>
          <w:rFonts w:ascii="Times New Roman" w:hAnsi="Times New Roman"/>
          <w:szCs w:val="24"/>
          <w:bdr w:val="none" w:sz="0" w:space="0" w:color="auto" w:frame="1"/>
          <w:lang w:eastAsia="es-CR"/>
        </w:rPr>
      </w:pPr>
    </w:p>
    <w:p w14:paraId="43BD6402"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Lo mismo plantea Adam Smith, quien asume esta posición de Platón.</w:t>
      </w:r>
    </w:p>
    <w:p w14:paraId="53B2710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FA7CEC5" w14:textId="1F24461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Inclusive Kant </w:t>
      </w:r>
      <w:ins w:id="2143" w:author="Gabriela Fonseca Argüello" w:date="2024-12-09T10:48:00Z" w16du:dateUtc="2024-12-09T16:48:00Z">
        <w:r w:rsidR="009E2F7A">
          <w:rPr>
            <w:rFonts w:ascii="Times New Roman" w:hAnsi="Times New Roman"/>
            <w:szCs w:val="24"/>
            <w:bdr w:val="none" w:sz="0" w:space="0" w:color="auto" w:frame="1"/>
            <w:lang w:eastAsia="es-CR"/>
          </w:rPr>
          <w:t xml:space="preserve">plantea que </w:t>
        </w:r>
      </w:ins>
      <w:del w:id="2144" w:author="Gabriela Fonseca Argüello" w:date="2024-12-09T10:48:00Z" w16du:dateUtc="2024-12-09T16:48:00Z">
        <w:r w:rsidRPr="00F24EC3" w:rsidDel="009E2F7A">
          <w:rPr>
            <w:rFonts w:ascii="Times New Roman" w:hAnsi="Times New Roman"/>
            <w:szCs w:val="24"/>
            <w:bdr w:val="none" w:sz="0" w:space="0" w:color="auto" w:frame="1"/>
            <w:lang w:eastAsia="es-CR"/>
          </w:rPr>
          <w:delText xml:space="preserve">dice, que </w:delText>
        </w:r>
      </w:del>
      <w:r w:rsidRPr="00F24EC3">
        <w:rPr>
          <w:rFonts w:ascii="Times New Roman" w:hAnsi="Times New Roman"/>
          <w:szCs w:val="24"/>
          <w:bdr w:val="none" w:sz="0" w:space="0" w:color="auto" w:frame="1"/>
          <w:lang w:eastAsia="es-CR"/>
        </w:rPr>
        <w:t xml:space="preserve">su ética del imperativo categórico debería ser aplicada incluso por una “republica de diablos”. </w:t>
      </w:r>
      <w:del w:id="2145" w:author="Gabriela Fonseca Argüello" w:date="2024-12-09T10:48:00Z" w16du:dateUtc="2024-12-09T16:48:00Z">
        <w:r w:rsidRPr="00F24EC3" w:rsidDel="009E2F7A">
          <w:rPr>
            <w:rFonts w:ascii="Times New Roman" w:hAnsi="Times New Roman"/>
            <w:szCs w:val="24"/>
            <w:bdr w:val="none" w:sz="0" w:space="0" w:color="auto" w:frame="1"/>
            <w:lang w:eastAsia="es-CR"/>
          </w:rPr>
          <w:delText xml:space="preserve">Dice eso en </w:delText>
        </w:r>
      </w:del>
      <w:ins w:id="2146" w:author="Gabriela Fonseca Argüello" w:date="2024-12-09T10:48:00Z" w16du:dateUtc="2024-12-09T16:48:00Z">
        <w:r w:rsidR="009E2F7A">
          <w:rPr>
            <w:rFonts w:ascii="Times New Roman" w:hAnsi="Times New Roman"/>
            <w:szCs w:val="24"/>
            <w:bdr w:val="none" w:sz="0" w:space="0" w:color="auto" w:frame="1"/>
            <w:lang w:eastAsia="es-CR"/>
          </w:rPr>
          <w:t xml:space="preserve">En </w:t>
        </w:r>
      </w:ins>
      <w:r w:rsidRPr="00F24EC3">
        <w:rPr>
          <w:rFonts w:ascii="Times New Roman" w:hAnsi="Times New Roman"/>
          <w:szCs w:val="24"/>
          <w:bdr w:val="none" w:sz="0" w:space="0" w:color="auto" w:frame="1"/>
          <w:lang w:eastAsia="es-CR"/>
        </w:rPr>
        <w:t xml:space="preserve">su libro </w:t>
      </w:r>
      <w:r w:rsidRPr="00F24EC3">
        <w:rPr>
          <w:rFonts w:ascii="Times New Roman" w:hAnsi="Times New Roman"/>
          <w:i/>
          <w:iCs/>
          <w:szCs w:val="24"/>
          <w:bdr w:val="none" w:sz="0" w:space="0" w:color="auto" w:frame="1"/>
          <w:lang w:eastAsia="es-CR"/>
        </w:rPr>
        <w:t>Sobre la paz perpetua</w:t>
      </w:r>
      <w:ins w:id="2147" w:author="Gabriela Fonseca Argüello" w:date="2024-12-09T10:48:00Z" w16du:dateUtc="2024-12-09T16:48:00Z">
        <w:r w:rsidR="009E2F7A">
          <w:rPr>
            <w:rFonts w:ascii="Times New Roman" w:hAnsi="Times New Roman"/>
            <w:szCs w:val="24"/>
            <w:bdr w:val="none" w:sz="0" w:space="0" w:color="auto" w:frame="1"/>
            <w:lang w:eastAsia="es-CR"/>
          </w:rPr>
          <w:t xml:space="preserve">, </w:t>
        </w:r>
      </w:ins>
      <w:del w:id="2148" w:author="Gabriela Fonseca Argüello" w:date="2024-12-09T10:48:00Z" w16du:dateUtc="2024-12-09T16:48:00Z">
        <w:r w:rsidRPr="00F24EC3" w:rsidDel="009E2F7A">
          <w:rPr>
            <w:rFonts w:ascii="Times New Roman" w:hAnsi="Times New Roman"/>
            <w:szCs w:val="24"/>
            <w:bdr w:val="none" w:sz="0" w:space="0" w:color="auto" w:frame="1"/>
            <w:lang w:eastAsia="es-CR"/>
          </w:rPr>
          <w:delText xml:space="preserve">. Se trata de la manera de </w:delText>
        </w:r>
      </w:del>
      <w:r w:rsidRPr="00F24EC3">
        <w:rPr>
          <w:rFonts w:ascii="Times New Roman" w:hAnsi="Times New Roman"/>
          <w:szCs w:val="24"/>
          <w:bdr w:val="none" w:sz="0" w:space="0" w:color="auto" w:frame="1"/>
          <w:lang w:eastAsia="es-CR"/>
        </w:rPr>
        <w:t xml:space="preserve">Kant </w:t>
      </w:r>
      <w:ins w:id="2149" w:author="Gabriela Fonseca Argüello" w:date="2024-12-09T10:48:00Z" w16du:dateUtc="2024-12-09T16:48:00Z">
        <w:r w:rsidR="009E2F7A">
          <w:rPr>
            <w:rFonts w:ascii="Times New Roman" w:hAnsi="Times New Roman"/>
            <w:szCs w:val="24"/>
            <w:bdr w:val="none" w:sz="0" w:space="0" w:color="auto" w:frame="1"/>
            <w:lang w:eastAsia="es-CR"/>
          </w:rPr>
          <w:t>expone su m</w:t>
        </w:r>
      </w:ins>
      <w:ins w:id="2150" w:author="Gabriela Fonseca Argüello" w:date="2024-12-09T10:49:00Z" w16du:dateUtc="2024-12-09T16:49:00Z">
        <w:r w:rsidR="009E2F7A">
          <w:rPr>
            <w:rFonts w:ascii="Times New Roman" w:hAnsi="Times New Roman"/>
            <w:szCs w:val="24"/>
            <w:bdr w:val="none" w:sz="0" w:space="0" w:color="auto" w:frame="1"/>
            <w:lang w:eastAsia="es-CR"/>
          </w:rPr>
          <w:t xml:space="preserve">anera </w:t>
        </w:r>
      </w:ins>
      <w:r w:rsidRPr="00F24EC3">
        <w:rPr>
          <w:rFonts w:ascii="Times New Roman" w:hAnsi="Times New Roman"/>
          <w:szCs w:val="24"/>
          <w:bdr w:val="none" w:sz="0" w:space="0" w:color="auto" w:frame="1"/>
          <w:lang w:eastAsia="es-CR"/>
        </w:rPr>
        <w:t>de asumir el argumento de Platón sobre la ética de la banda de ladrone</w:t>
      </w:r>
      <w:ins w:id="2151" w:author="Gabriela Fonseca Argüello" w:date="2024-12-09T10:49:00Z" w16du:dateUtc="2024-12-09T16:49:00Z">
        <w:r w:rsidR="0093492B">
          <w:rPr>
            <w:rFonts w:ascii="Times New Roman" w:hAnsi="Times New Roman"/>
            <w:szCs w:val="24"/>
            <w:bdr w:val="none" w:sz="0" w:space="0" w:color="auto" w:frame="1"/>
            <w:lang w:eastAsia="es-CR"/>
          </w:rPr>
          <w:t>s, pero</w:t>
        </w:r>
      </w:ins>
      <w:del w:id="2152" w:author="Gabriela Fonseca Argüello" w:date="2024-12-09T10:49:00Z" w16du:dateUtc="2024-12-09T16:49:00Z">
        <w:r w:rsidRPr="00F24EC3" w:rsidDel="0093492B">
          <w:rPr>
            <w:rFonts w:ascii="Times New Roman" w:hAnsi="Times New Roman"/>
            <w:szCs w:val="24"/>
            <w:bdr w:val="none" w:sz="0" w:space="0" w:color="auto" w:frame="1"/>
            <w:lang w:eastAsia="es-CR"/>
          </w:rPr>
          <w:delText xml:space="preserve">s. </w:delText>
        </w:r>
        <w:r w:rsidRPr="00F24EC3" w:rsidDel="009E2F7A">
          <w:rPr>
            <w:rFonts w:ascii="Times New Roman" w:hAnsi="Times New Roman"/>
            <w:szCs w:val="24"/>
            <w:bdr w:val="none" w:sz="0" w:space="0" w:color="auto" w:frame="1"/>
            <w:lang w:eastAsia="es-CR"/>
          </w:rPr>
          <w:delText xml:space="preserve">Pero </w:delText>
        </w:r>
      </w:del>
      <w:ins w:id="2153" w:author="Gabriela Fonseca Argüello" w:date="2024-12-09T10:49:00Z" w16du:dateUtc="2024-12-09T16:49:00Z">
        <w:r w:rsidR="009E2F7A">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hay muchos más ejemplos. Sin embargo, Max Weber ni siquiera los toma en cuenta. </w:t>
      </w:r>
      <w:ins w:id="2154" w:author="Gabriela Fonseca Argüello" w:date="2024-12-09T10:49:00Z" w16du:dateUtc="2024-12-09T16:49:00Z">
        <w:r w:rsidR="0093492B">
          <w:rPr>
            <w:rFonts w:ascii="Times New Roman" w:hAnsi="Times New Roman"/>
            <w:szCs w:val="24"/>
            <w:bdr w:val="none" w:sz="0" w:space="0" w:color="auto" w:frame="1"/>
            <w:lang w:eastAsia="es-CR"/>
          </w:rPr>
          <w:t>C</w:t>
        </w:r>
      </w:ins>
      <w:del w:id="2155" w:author="Gabriela Fonseca Argüello" w:date="2024-12-09T10:49:00Z" w16du:dateUtc="2024-12-09T16:49:00Z">
        <w:r w:rsidRPr="00F24EC3" w:rsidDel="0093492B">
          <w:rPr>
            <w:rFonts w:ascii="Times New Roman" w:hAnsi="Times New Roman"/>
            <w:szCs w:val="24"/>
            <w:bdr w:val="none" w:sz="0" w:space="0" w:color="auto" w:frame="1"/>
            <w:lang w:eastAsia="es-CR"/>
          </w:rPr>
          <w:delText>Y c</w:delText>
        </w:r>
      </w:del>
      <w:r w:rsidRPr="00F24EC3">
        <w:rPr>
          <w:rFonts w:ascii="Times New Roman" w:hAnsi="Times New Roman"/>
          <w:szCs w:val="24"/>
          <w:bdr w:val="none" w:sz="0" w:space="0" w:color="auto" w:frame="1"/>
          <w:lang w:eastAsia="es-CR"/>
        </w:rPr>
        <w:t>uando, como lo mostramos, usa él mismo tales argumentos, no los discute y rápidamente elude el tema.</w:t>
      </w:r>
    </w:p>
    <w:p w14:paraId="63B44D9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7121EAF" w14:textId="032EFAB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Si queremos una teoría crítica, </w:t>
      </w:r>
      <w:del w:id="2156" w:author="Gabriela Fonseca Argüello" w:date="2024-12-09T10:49:00Z" w16du:dateUtc="2024-12-09T16:49:00Z">
        <w:r w:rsidRPr="00F24EC3" w:rsidDel="0093492B">
          <w:rPr>
            <w:rFonts w:ascii="Times New Roman" w:hAnsi="Times New Roman"/>
            <w:szCs w:val="24"/>
            <w:bdr w:val="none" w:sz="0" w:space="0" w:color="auto" w:frame="1"/>
            <w:lang w:eastAsia="es-CR"/>
          </w:rPr>
          <w:delText xml:space="preserve">tenemos que </w:delText>
        </w:r>
      </w:del>
      <w:ins w:id="2157" w:author="Gabriela Fonseca Argüello" w:date="2024-12-09T10:49:00Z" w16du:dateUtc="2024-12-09T16:49:00Z">
        <w:r w:rsidR="0093492B">
          <w:rPr>
            <w:rFonts w:ascii="Times New Roman" w:hAnsi="Times New Roman"/>
            <w:szCs w:val="24"/>
            <w:bdr w:val="none" w:sz="0" w:space="0" w:color="auto" w:frame="1"/>
            <w:lang w:eastAsia="es-CR"/>
          </w:rPr>
          <w:t xml:space="preserve">debemos </w:t>
        </w:r>
      </w:ins>
      <w:r w:rsidRPr="00F24EC3">
        <w:rPr>
          <w:rFonts w:ascii="Times New Roman" w:hAnsi="Times New Roman"/>
          <w:szCs w:val="24"/>
          <w:bdr w:val="none" w:sz="0" w:space="0" w:color="auto" w:frame="1"/>
          <w:lang w:eastAsia="es-CR"/>
        </w:rPr>
        <w:t>recuperar esta derivación de la ética a partir de juicios de hecho. Esto también es válido para el pensamiento marxista, como veremos en</w:t>
      </w:r>
      <w:del w:id="2158" w:author="Gabriela Fonseca Argüello" w:date="2024-12-09T10:49:00Z" w16du:dateUtc="2024-12-09T16:49:00Z">
        <w:r w:rsidRPr="00F24EC3" w:rsidDel="0093492B">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 xml:space="preserve">seguida. Conceptos como explotación, plusvalía y la </w:t>
      </w:r>
      <w:del w:id="2159" w:author="Gabriela Fonseca Argüello" w:date="2024-12-09T10:50:00Z" w16du:dateUtc="2024-12-09T16:50:00Z">
        <w:r w:rsidRPr="00F24EC3" w:rsidDel="0093492B">
          <w:rPr>
            <w:rFonts w:ascii="Times New Roman" w:hAnsi="Times New Roman"/>
            <w:szCs w:val="24"/>
            <w:bdr w:val="none" w:sz="0" w:space="0" w:color="auto" w:frame="1"/>
            <w:lang w:eastAsia="es-CR"/>
          </w:rPr>
          <w:delText xml:space="preserve">misma </w:delText>
        </w:r>
      </w:del>
      <w:r w:rsidRPr="00F24EC3">
        <w:rPr>
          <w:rFonts w:ascii="Times New Roman" w:hAnsi="Times New Roman"/>
          <w:szCs w:val="24"/>
          <w:bdr w:val="none" w:sz="0" w:space="0" w:color="auto" w:frame="1"/>
          <w:lang w:eastAsia="es-CR"/>
        </w:rPr>
        <w:t xml:space="preserve">teoría del valor-trabajo, de otra manera no tendrían sentido. Se han hecho incomprensibles por la nueva definición de las ciencias sociales </w:t>
      </w:r>
      <w:del w:id="2160" w:author="Gabriela Fonseca Argüello" w:date="2024-12-09T10:50:00Z" w16du:dateUtc="2024-12-09T16:50:00Z">
        <w:r w:rsidRPr="00F24EC3" w:rsidDel="0093492B">
          <w:rPr>
            <w:rFonts w:ascii="Times New Roman" w:hAnsi="Times New Roman"/>
            <w:szCs w:val="24"/>
            <w:bdr w:val="none" w:sz="0" w:space="0" w:color="auto" w:frame="1"/>
            <w:lang w:eastAsia="es-CR"/>
          </w:rPr>
          <w:delText>que se impuso a</w:delText>
        </w:r>
      </w:del>
      <w:ins w:id="2161" w:author="Gabriela Fonseca Argüello" w:date="2024-12-09T10:50:00Z" w16du:dateUtc="2024-12-09T16:50:00Z">
        <w:r w:rsidR="0093492B">
          <w:rPr>
            <w:rFonts w:ascii="Times New Roman" w:hAnsi="Times New Roman"/>
            <w:szCs w:val="24"/>
            <w:bdr w:val="none" w:sz="0" w:space="0" w:color="auto" w:frame="1"/>
            <w:lang w:eastAsia="es-CR"/>
          </w:rPr>
          <w:t>impuesta a</w:t>
        </w:r>
      </w:ins>
      <w:r w:rsidRPr="00F24EC3">
        <w:rPr>
          <w:rFonts w:ascii="Times New Roman" w:hAnsi="Times New Roman"/>
          <w:szCs w:val="24"/>
          <w:bdr w:val="none" w:sz="0" w:space="0" w:color="auto" w:frame="1"/>
          <w:lang w:eastAsia="es-CR"/>
        </w:rPr>
        <w:t xml:space="preserve"> partir de Max Weber. Como resultado, hasta los teóricos del marxismo muchas veces se distanciaron de Marx y de sus teorías.</w:t>
      </w:r>
    </w:p>
    <w:p w14:paraId="2D2FDE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06CB821" w14:textId="14239784" w:rsidR="007F764D" w:rsidRPr="00F24EC3" w:rsidRDefault="007F764D" w:rsidP="00F24EC3">
      <w:pPr>
        <w:shd w:val="clear" w:color="auto" w:fill="FFFFFF"/>
        <w:spacing w:line="480" w:lineRule="auto"/>
        <w:jc w:val="both"/>
        <w:rPr>
          <w:rFonts w:ascii="Times New Roman" w:hAnsi="Times New Roman"/>
          <w:szCs w:val="24"/>
          <w:lang w:eastAsia="es-CR"/>
        </w:rPr>
      </w:pPr>
      <w:del w:id="2162" w:author="Gabriela Fonseca Argüello" w:date="2024-12-09T10:50:00Z" w16du:dateUtc="2024-12-09T16:50:00Z">
        <w:r w:rsidRPr="00F24EC3" w:rsidDel="0093492B">
          <w:rPr>
            <w:rFonts w:ascii="Times New Roman" w:hAnsi="Times New Roman"/>
            <w:szCs w:val="24"/>
            <w:bdr w:val="none" w:sz="0" w:space="0" w:color="auto" w:frame="1"/>
            <w:lang w:eastAsia="es-CR"/>
          </w:rPr>
          <w:delText xml:space="preserve">Pero </w:delText>
        </w:r>
      </w:del>
      <w:ins w:id="2163" w:author="Gabriela Fonseca Argüello" w:date="2024-12-09T10:50:00Z" w16du:dateUtc="2024-12-09T16:50:00Z">
        <w:r w:rsidR="0093492B">
          <w:rPr>
            <w:rFonts w:ascii="Times New Roman" w:hAnsi="Times New Roman"/>
            <w:szCs w:val="24"/>
            <w:bdr w:val="none" w:sz="0" w:space="0" w:color="auto" w:frame="1"/>
            <w:lang w:eastAsia="es-CR"/>
          </w:rPr>
          <w:t>Si embargo,</w:t>
        </w:r>
        <w:r w:rsidR="0093492B" w:rsidRPr="00F24EC3">
          <w:rPr>
            <w:rFonts w:ascii="Times New Roman" w:hAnsi="Times New Roman"/>
            <w:szCs w:val="24"/>
            <w:bdr w:val="none" w:sz="0" w:space="0" w:color="auto" w:frame="1"/>
            <w:lang w:eastAsia="es-CR"/>
          </w:rPr>
          <w:t xml:space="preserve"> </w:t>
        </w:r>
      </w:ins>
      <w:del w:id="2164" w:author="Gabriela Fonseca Argüello" w:date="2024-12-09T10:50:00Z" w16du:dateUtc="2024-12-09T16:50:00Z">
        <w:r w:rsidRPr="00F24EC3" w:rsidDel="0093492B">
          <w:rPr>
            <w:rFonts w:ascii="Times New Roman" w:hAnsi="Times New Roman"/>
            <w:szCs w:val="24"/>
            <w:bdr w:val="none" w:sz="0" w:space="0" w:color="auto" w:frame="1"/>
            <w:lang w:eastAsia="es-CR"/>
          </w:rPr>
          <w:delText xml:space="preserve">de esta manera </w:delText>
        </w:r>
      </w:del>
      <w:r w:rsidRPr="00F24EC3">
        <w:rPr>
          <w:rFonts w:ascii="Times New Roman" w:hAnsi="Times New Roman"/>
          <w:szCs w:val="24"/>
          <w:bdr w:val="none" w:sz="0" w:space="0" w:color="auto" w:frame="1"/>
          <w:lang w:eastAsia="es-CR"/>
        </w:rPr>
        <w:t xml:space="preserve">se aclara que la discusión sobre la ética y los valores </w:t>
      </w:r>
      <w:del w:id="2165" w:author="Gabriela Fonseca Argüello" w:date="2024-12-09T10:50:00Z" w16du:dateUtc="2024-12-09T16:50:00Z">
        <w:r w:rsidRPr="00F24EC3" w:rsidDel="0093492B">
          <w:rPr>
            <w:rFonts w:ascii="Times New Roman" w:hAnsi="Times New Roman"/>
            <w:szCs w:val="24"/>
            <w:bdr w:val="none" w:sz="0" w:space="0" w:color="auto" w:frame="1"/>
            <w:lang w:eastAsia="es-CR"/>
          </w:rPr>
          <w:delText xml:space="preserve">es </w:delText>
        </w:r>
      </w:del>
      <w:ins w:id="2166" w:author="Gabriela Fonseca Argüello" w:date="2024-12-09T10:50:00Z" w16du:dateUtc="2024-12-09T16:50:00Z">
        <w:r w:rsidR="0093492B">
          <w:rPr>
            <w:rFonts w:ascii="Times New Roman" w:hAnsi="Times New Roman"/>
            <w:szCs w:val="24"/>
            <w:bdr w:val="none" w:sz="0" w:space="0" w:color="auto" w:frame="1"/>
            <w:lang w:eastAsia="es-CR"/>
          </w:rPr>
          <w:t>forma</w:t>
        </w:r>
        <w:r w:rsidR="0093492B"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parte de las ciencias sociales y forzosamente </w:t>
      </w:r>
      <w:del w:id="2167" w:author="Gabriela Fonseca Argüello" w:date="2024-12-09T10:50:00Z" w16du:dateUtc="2024-12-09T16:50:00Z">
        <w:r w:rsidRPr="00F24EC3" w:rsidDel="0093492B">
          <w:rPr>
            <w:rFonts w:ascii="Times New Roman" w:hAnsi="Times New Roman"/>
            <w:szCs w:val="24"/>
            <w:bdr w:val="none" w:sz="0" w:space="0" w:color="auto" w:frame="1"/>
            <w:lang w:eastAsia="es-CR"/>
          </w:rPr>
          <w:delText>tiene que</w:delText>
        </w:r>
      </w:del>
      <w:ins w:id="2168" w:author="Gabriela Fonseca Argüello" w:date="2024-12-09T10:50:00Z" w16du:dateUtc="2024-12-09T16:50:00Z">
        <w:r w:rsidR="0093492B">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serlo. Estas discusiones tienen que discernir sobre la validez de éticas y valores</w:t>
      </w:r>
      <w:ins w:id="2169" w:author="Gabriela Fonseca Argüello" w:date="2024-12-09T10:50:00Z" w16du:dateUtc="2024-12-09T16:50:00Z">
        <w:r w:rsidR="0093492B">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y no simplemente su observación, </w:t>
      </w:r>
      <w:del w:id="2170" w:author="Gabriela Fonseca Argüello" w:date="2024-12-09T10:50:00Z" w16du:dateUtc="2024-12-09T16:50:00Z">
        <w:r w:rsidRPr="00F24EC3" w:rsidDel="005932CA">
          <w:rPr>
            <w:rFonts w:ascii="Times New Roman" w:hAnsi="Times New Roman"/>
            <w:szCs w:val="24"/>
            <w:bdr w:val="none" w:sz="0" w:space="0" w:color="auto" w:frame="1"/>
            <w:lang w:eastAsia="es-CR"/>
          </w:rPr>
          <w:delText xml:space="preserve">que </w:delText>
        </w:r>
      </w:del>
      <w:ins w:id="2171" w:author="Gabriela Fonseca Argüello" w:date="2024-12-09T10:50:00Z" w16du:dateUtc="2024-12-09T16:50:00Z">
        <w:r w:rsidR="005932CA">
          <w:rPr>
            <w:rFonts w:ascii="Times New Roman" w:hAnsi="Times New Roman"/>
            <w:szCs w:val="24"/>
            <w:bdr w:val="none" w:sz="0" w:space="0" w:color="auto" w:frame="1"/>
            <w:lang w:eastAsia="es-CR"/>
          </w:rPr>
          <w:t>la cual</w:t>
        </w:r>
        <w:r w:rsidR="005932C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como simples observaciones no </w:t>
      </w:r>
      <w:r w:rsidRPr="00F24EC3">
        <w:rPr>
          <w:rFonts w:ascii="Times New Roman" w:hAnsi="Times New Roman"/>
          <w:szCs w:val="24"/>
          <w:bdr w:val="none" w:sz="0" w:space="0" w:color="auto" w:frame="1"/>
          <w:lang w:eastAsia="es-CR"/>
        </w:rPr>
        <w:lastRenderedPageBreak/>
        <w:t>podrían ser “evaluadas” (</w:t>
      </w:r>
      <w:r w:rsidRPr="005932CA">
        <w:rPr>
          <w:rFonts w:ascii="Times New Roman" w:hAnsi="Times New Roman"/>
          <w:i/>
          <w:iCs/>
          <w:szCs w:val="24"/>
          <w:bdr w:val="none" w:sz="0" w:space="0" w:color="auto" w:frame="1"/>
          <w:lang w:eastAsia="es-CR"/>
          <w:rPrChange w:id="2172" w:author="Gabriela Fonseca Argüello" w:date="2024-12-09T10:51:00Z" w16du:dateUtc="2024-12-09T16:51:00Z">
            <w:rPr>
              <w:rFonts w:ascii="Times New Roman" w:hAnsi="Times New Roman"/>
              <w:szCs w:val="24"/>
              <w:bdr w:val="none" w:sz="0" w:space="0" w:color="auto" w:frame="1"/>
              <w:lang w:eastAsia="es-CR"/>
            </w:rPr>
          </w:rPrChange>
        </w:rPr>
        <w:t>bewertet</w:t>
      </w:r>
      <w:r w:rsidRPr="00F24EC3">
        <w:rPr>
          <w:rFonts w:ascii="Times New Roman" w:hAnsi="Times New Roman"/>
          <w:szCs w:val="24"/>
          <w:bdr w:val="none" w:sz="0" w:space="0" w:color="auto" w:frame="1"/>
          <w:lang w:eastAsia="es-CR"/>
        </w:rPr>
        <w:t xml:space="preserve">) científicamente. Eso vale, aunque no todas las éticas ni todos los valores pueden ser </w:t>
      </w:r>
      <w:del w:id="2173" w:author="Gabriela Fonseca Argüello" w:date="2024-12-09T10:51:00Z" w16du:dateUtc="2024-12-09T16:51:00Z">
        <w:r w:rsidRPr="00F24EC3" w:rsidDel="005932CA">
          <w:rPr>
            <w:rFonts w:ascii="Times New Roman" w:hAnsi="Times New Roman"/>
            <w:szCs w:val="24"/>
            <w:bdr w:val="none" w:sz="0" w:space="0" w:color="auto" w:frame="1"/>
            <w:lang w:eastAsia="es-CR"/>
          </w:rPr>
          <w:delText xml:space="preserve">evaluados </w:delText>
        </w:r>
      </w:del>
      <w:ins w:id="2174" w:author="Gabriela Fonseca Argüello" w:date="2024-12-09T10:51:00Z" w16du:dateUtc="2024-12-09T16:51:00Z">
        <w:r w:rsidR="005932CA">
          <w:rPr>
            <w:rFonts w:ascii="Times New Roman" w:hAnsi="Times New Roman"/>
            <w:szCs w:val="24"/>
            <w:bdr w:val="none" w:sz="0" w:space="0" w:color="auto" w:frame="1"/>
            <w:lang w:eastAsia="es-CR"/>
          </w:rPr>
          <w:t>analizados</w:t>
        </w:r>
        <w:r w:rsidR="005932C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de esta manera. Hay éticas y valores necesari</w:t>
      </w:r>
      <w:ins w:id="2175" w:author="Gabriela Fonseca Argüello" w:date="2024-12-09T10:51:00Z" w16du:dateUtc="2024-12-09T16:51:00Z">
        <w:r w:rsidR="005932CA">
          <w:rPr>
            <w:rFonts w:ascii="Times New Roman" w:hAnsi="Times New Roman"/>
            <w:szCs w:val="24"/>
            <w:bdr w:val="none" w:sz="0" w:space="0" w:color="auto" w:frame="1"/>
            <w:lang w:eastAsia="es-CR"/>
          </w:rPr>
          <w:t>o</w:t>
        </w:r>
      </w:ins>
      <w:del w:id="2176" w:author="Gabriela Fonseca Argüello" w:date="2024-12-09T10:51:00Z" w16du:dateUtc="2024-12-09T16:51:00Z">
        <w:r w:rsidRPr="00F24EC3" w:rsidDel="005932CA">
          <w:rPr>
            <w:rFonts w:ascii="Times New Roman" w:hAnsi="Times New Roman"/>
            <w:szCs w:val="24"/>
            <w:bdr w:val="none" w:sz="0" w:space="0" w:color="auto" w:frame="1"/>
            <w:lang w:eastAsia="es-CR"/>
          </w:rPr>
          <w:delText>a</w:delText>
        </w:r>
      </w:del>
      <w:r w:rsidRPr="00F24EC3">
        <w:rPr>
          <w:rFonts w:ascii="Times New Roman" w:hAnsi="Times New Roman"/>
          <w:szCs w:val="24"/>
          <w:bdr w:val="none" w:sz="0" w:space="0" w:color="auto" w:frame="1"/>
          <w:lang w:eastAsia="es-CR"/>
        </w:rPr>
        <w:t>s</w:t>
      </w:r>
      <w:del w:id="2177" w:author="Gabriela Fonseca Argüello" w:date="2024-12-09T10:51:00Z" w16du:dateUtc="2024-12-09T16:51:00Z">
        <w:r w:rsidRPr="00F24EC3" w:rsidDel="005932CA">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que pueden y deben ser evaluad</w:t>
      </w:r>
      <w:ins w:id="2178" w:author="Gabriela Fonseca Argüello" w:date="2024-12-09T10:51:00Z" w16du:dateUtc="2024-12-09T16:51:00Z">
        <w:r w:rsidR="005932CA">
          <w:rPr>
            <w:rFonts w:ascii="Times New Roman" w:hAnsi="Times New Roman"/>
            <w:szCs w:val="24"/>
            <w:bdr w:val="none" w:sz="0" w:space="0" w:color="auto" w:frame="1"/>
            <w:lang w:eastAsia="es-CR"/>
          </w:rPr>
          <w:t>o</w:t>
        </w:r>
      </w:ins>
      <w:del w:id="2179" w:author="Gabriela Fonseca Argüello" w:date="2024-12-09T10:51:00Z" w16du:dateUtc="2024-12-09T16:51:00Z">
        <w:r w:rsidRPr="00F24EC3" w:rsidDel="005932CA">
          <w:rPr>
            <w:rFonts w:ascii="Times New Roman" w:hAnsi="Times New Roman"/>
            <w:szCs w:val="24"/>
            <w:bdr w:val="none" w:sz="0" w:space="0" w:color="auto" w:frame="1"/>
            <w:lang w:eastAsia="es-CR"/>
          </w:rPr>
          <w:delText>a</w:delText>
        </w:r>
      </w:del>
      <w:r w:rsidRPr="00F24EC3">
        <w:rPr>
          <w:rFonts w:ascii="Times New Roman" w:hAnsi="Times New Roman"/>
          <w:szCs w:val="24"/>
          <w:bdr w:val="none" w:sz="0" w:space="0" w:color="auto" w:frame="1"/>
          <w:lang w:eastAsia="es-CR"/>
        </w:rPr>
        <w:t xml:space="preserve">s por argumentos científicamente válidos y </w:t>
      </w:r>
      <w:del w:id="2180" w:author="Gabriela Fonseca Argüello" w:date="2024-12-09T10:51:00Z" w16du:dateUtc="2024-12-09T16:51:00Z">
        <w:r w:rsidRPr="00F24EC3" w:rsidDel="005932CA">
          <w:rPr>
            <w:rFonts w:ascii="Times New Roman" w:hAnsi="Times New Roman"/>
            <w:szCs w:val="24"/>
            <w:bdr w:val="none" w:sz="0" w:space="0" w:color="auto" w:frame="1"/>
            <w:lang w:eastAsia="es-CR"/>
          </w:rPr>
          <w:delText xml:space="preserve">hay </w:delText>
        </w:r>
      </w:del>
      <w:r w:rsidRPr="00F24EC3">
        <w:rPr>
          <w:rFonts w:ascii="Times New Roman" w:hAnsi="Times New Roman"/>
          <w:szCs w:val="24"/>
          <w:bdr w:val="none" w:sz="0" w:space="0" w:color="auto" w:frame="1"/>
          <w:lang w:eastAsia="es-CR"/>
        </w:rPr>
        <w:t xml:space="preserve">otros </w:t>
      </w:r>
      <w:del w:id="2181" w:author="Gabriela Fonseca Argüello" w:date="2024-12-09T10:51:00Z" w16du:dateUtc="2024-12-09T16:51:00Z">
        <w:r w:rsidRPr="00F24EC3" w:rsidDel="005932CA">
          <w:rPr>
            <w:rFonts w:ascii="Times New Roman" w:hAnsi="Times New Roman"/>
            <w:szCs w:val="24"/>
            <w:bdr w:val="none" w:sz="0" w:space="0" w:color="auto" w:frame="1"/>
            <w:lang w:eastAsia="es-CR"/>
          </w:rPr>
          <w:delText xml:space="preserve">que </w:delText>
        </w:r>
      </w:del>
      <w:r w:rsidRPr="00F24EC3">
        <w:rPr>
          <w:rFonts w:ascii="Times New Roman" w:hAnsi="Times New Roman"/>
          <w:szCs w:val="24"/>
          <w:bdr w:val="none" w:sz="0" w:space="0" w:color="auto" w:frame="1"/>
          <w:lang w:eastAsia="es-CR"/>
        </w:rPr>
        <w:t>no son intrínsicamente necesarios para vivir. Estos últimos no pueden ser afirmados en su validez por argumentos científicos. Eso vale, por ejemplo, para la prohibición</w:t>
      </w:r>
      <w:ins w:id="2182" w:author="Gabriela Fonseca Argüello" w:date="2024-12-09T10:52:00Z" w16du:dateUtc="2024-12-09T16:52:00Z">
        <w:r w:rsidR="005932CA" w:rsidRPr="00F24EC3">
          <w:rPr>
            <w:rFonts w:ascii="Times New Roman" w:hAnsi="Times New Roman"/>
            <w:szCs w:val="24"/>
            <w:bdr w:val="none" w:sz="0" w:space="0" w:color="auto" w:frame="1"/>
            <w:lang w:eastAsia="es-CR"/>
          </w:rPr>
          <w:t xml:space="preserve"> </w:t>
        </w:r>
        <w:r w:rsidR="005932CA">
          <w:rPr>
            <w:rFonts w:ascii="Times New Roman" w:hAnsi="Times New Roman"/>
            <w:szCs w:val="24"/>
            <w:bdr w:val="none" w:sz="0" w:space="0" w:color="auto" w:frame="1"/>
            <w:lang w:eastAsia="es-CR"/>
          </w:rPr>
          <w:t xml:space="preserve">en </w:t>
        </w:r>
        <w:r w:rsidR="005932CA" w:rsidRPr="00F24EC3">
          <w:rPr>
            <w:rFonts w:ascii="Times New Roman" w:hAnsi="Times New Roman"/>
            <w:szCs w:val="24"/>
            <w:bdr w:val="none" w:sz="0" w:space="0" w:color="auto" w:frame="1"/>
            <w:lang w:eastAsia="es-CR"/>
          </w:rPr>
          <w:t>varias culturas humanas</w:t>
        </w:r>
      </w:ins>
      <w:r w:rsidRPr="00F24EC3">
        <w:rPr>
          <w:rFonts w:ascii="Times New Roman" w:hAnsi="Times New Roman"/>
          <w:szCs w:val="24"/>
          <w:bdr w:val="none" w:sz="0" w:space="0" w:color="auto" w:frame="1"/>
          <w:lang w:eastAsia="es-CR"/>
        </w:rPr>
        <w:t xml:space="preserve"> de comer carne de cerdo</w:t>
      </w:r>
      <w:del w:id="2183" w:author="Gabriela Fonseca Argüello" w:date="2024-12-09T10:52:00Z" w16du:dateUtc="2024-12-09T16:52:00Z">
        <w:r w:rsidRPr="00F24EC3" w:rsidDel="005932CA">
          <w:rPr>
            <w:rFonts w:ascii="Times New Roman" w:hAnsi="Times New Roman"/>
            <w:szCs w:val="24"/>
            <w:bdr w:val="none" w:sz="0" w:space="0" w:color="auto" w:frame="1"/>
            <w:lang w:eastAsia="es-CR"/>
          </w:rPr>
          <w:delText xml:space="preserve"> </w:delText>
        </w:r>
      </w:del>
      <w:del w:id="2184" w:author="Gabriela Fonseca Argüello" w:date="2024-12-09T10:51:00Z" w16du:dateUtc="2024-12-09T16:51:00Z">
        <w:r w:rsidRPr="00F24EC3" w:rsidDel="005932CA">
          <w:rPr>
            <w:rFonts w:ascii="Times New Roman" w:hAnsi="Times New Roman"/>
            <w:szCs w:val="24"/>
            <w:bdr w:val="none" w:sz="0" w:space="0" w:color="auto" w:frame="1"/>
            <w:lang w:eastAsia="es-CR"/>
          </w:rPr>
          <w:delText xml:space="preserve">que establecen </w:delText>
        </w:r>
      </w:del>
      <w:del w:id="2185" w:author="Gabriela Fonseca Argüello" w:date="2024-12-09T10:52:00Z" w16du:dateUtc="2024-12-09T16:52:00Z">
        <w:r w:rsidRPr="00F24EC3" w:rsidDel="005932CA">
          <w:rPr>
            <w:rFonts w:ascii="Times New Roman" w:hAnsi="Times New Roman"/>
            <w:szCs w:val="24"/>
            <w:bdr w:val="none" w:sz="0" w:space="0" w:color="auto" w:frame="1"/>
            <w:lang w:eastAsia="es-CR"/>
          </w:rPr>
          <w:delText>varias culturas humanas</w:delText>
        </w:r>
      </w:del>
      <w:r w:rsidRPr="00F24EC3">
        <w:rPr>
          <w:rFonts w:ascii="Times New Roman" w:hAnsi="Times New Roman"/>
          <w:szCs w:val="24"/>
          <w:bdr w:val="none" w:sz="0" w:space="0" w:color="auto" w:frame="1"/>
          <w:lang w:eastAsia="es-CR"/>
        </w:rPr>
        <w:t xml:space="preserve">. </w:t>
      </w:r>
      <w:del w:id="2186" w:author="Gabriela Fonseca Argüello" w:date="2024-12-09T10:52:00Z" w16du:dateUtc="2024-12-09T16:52:00Z">
        <w:r w:rsidRPr="00F24EC3" w:rsidDel="005932CA">
          <w:rPr>
            <w:rFonts w:ascii="Times New Roman" w:hAnsi="Times New Roman"/>
            <w:szCs w:val="24"/>
            <w:bdr w:val="none" w:sz="0" w:space="0" w:color="auto" w:frame="1"/>
            <w:lang w:eastAsia="es-CR"/>
          </w:rPr>
          <w:delText xml:space="preserve">Pero </w:delText>
        </w:r>
      </w:del>
      <w:ins w:id="2187" w:author="Gabriela Fonseca Argüello" w:date="2024-12-09T10:52:00Z" w16du:dateUtc="2024-12-09T16:52:00Z">
        <w:r w:rsidR="005932CA">
          <w:rPr>
            <w:rFonts w:ascii="Times New Roman" w:hAnsi="Times New Roman"/>
            <w:szCs w:val="24"/>
            <w:bdr w:val="none" w:sz="0" w:space="0" w:color="auto" w:frame="1"/>
            <w:lang w:eastAsia="es-CR"/>
          </w:rPr>
          <w:t>No obstante,</w:t>
        </w:r>
        <w:r w:rsidR="005932C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 interesante que el mismo Kant llega a un resultado en esta línea, como ya hemos mencionado. Eso es muy importante frente a un pensador como Max Weber, que se considera un neokantiano.</w:t>
      </w:r>
    </w:p>
    <w:p w14:paraId="05E07CC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10203112" w14:textId="06490392" w:rsidR="007F764D" w:rsidRPr="00F24EC3" w:rsidRDefault="007F764D" w:rsidP="00F24EC3">
      <w:pPr>
        <w:pStyle w:val="Ttulo2"/>
        <w:numPr>
          <w:ilvl w:val="0"/>
          <w:numId w:val="23"/>
        </w:numPr>
        <w:spacing w:line="480" w:lineRule="auto"/>
        <w:jc w:val="both"/>
        <w:rPr>
          <w:sz w:val="24"/>
          <w:szCs w:val="24"/>
        </w:rPr>
      </w:pPr>
      <w:bookmarkStart w:id="2188" w:name="_Toc163480847"/>
      <w:r w:rsidRPr="00F24EC3">
        <w:rPr>
          <w:sz w:val="24"/>
          <w:szCs w:val="24"/>
          <w:bdr w:val="none" w:sz="0" w:space="0" w:color="auto" w:frame="1"/>
        </w:rPr>
        <w:t>La crítica del capitalismo de parte de Marx y los juicios vida-muerte</w:t>
      </w:r>
      <w:bookmarkEnd w:id="2188"/>
    </w:p>
    <w:p w14:paraId="3E07314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4FAD51A" w14:textId="0D974636" w:rsidR="007F764D" w:rsidRPr="00F24EC3" w:rsidDel="00D113C0" w:rsidRDefault="007F764D" w:rsidP="00F24EC3">
      <w:pPr>
        <w:shd w:val="clear" w:color="auto" w:fill="FFFFFF"/>
        <w:spacing w:line="480" w:lineRule="auto"/>
        <w:jc w:val="both"/>
        <w:rPr>
          <w:del w:id="2189" w:author="Gabriela Fonseca Argüello" w:date="2024-12-09T10:52:00Z" w16du:dateUtc="2024-12-09T16:52:00Z"/>
          <w:rFonts w:ascii="Times New Roman" w:hAnsi="Times New Roman"/>
          <w:szCs w:val="24"/>
          <w:lang w:eastAsia="es-CR"/>
        </w:rPr>
      </w:pPr>
      <w:r w:rsidRPr="00F24EC3">
        <w:rPr>
          <w:rFonts w:ascii="Times New Roman" w:hAnsi="Times New Roman"/>
          <w:szCs w:val="24"/>
          <w:bdr w:val="none" w:sz="0" w:space="0" w:color="auto" w:frame="1"/>
          <w:lang w:eastAsia="es-CR"/>
        </w:rPr>
        <w:t xml:space="preserve">Marx opera muchas veces con juicios vida-muerte. Quiero </w:t>
      </w:r>
      <w:del w:id="2190" w:author="Gabriela Fonseca Argüello" w:date="2024-12-09T10:52:00Z" w16du:dateUtc="2024-12-09T16:52:00Z">
        <w:r w:rsidRPr="00F24EC3" w:rsidDel="00D113C0">
          <w:rPr>
            <w:rFonts w:ascii="Times New Roman" w:hAnsi="Times New Roman"/>
            <w:szCs w:val="24"/>
            <w:bdr w:val="none" w:sz="0" w:space="0" w:color="auto" w:frame="1"/>
            <w:lang w:eastAsia="es-CR"/>
          </w:rPr>
          <w:delText xml:space="preserve">solamente </w:delText>
        </w:r>
      </w:del>
      <w:ins w:id="2191" w:author="Gabriela Fonseca Argüello" w:date="2024-12-09T10:52:00Z" w16du:dateUtc="2024-12-09T16:52:00Z">
        <w:r w:rsidR="00D113C0">
          <w:rPr>
            <w:rFonts w:ascii="Times New Roman" w:hAnsi="Times New Roman"/>
            <w:szCs w:val="24"/>
            <w:bdr w:val="none" w:sz="0" w:space="0" w:color="auto" w:frame="1"/>
            <w:lang w:eastAsia="es-CR"/>
          </w:rPr>
          <w:t>solo</w:t>
        </w:r>
        <w:r w:rsidR="00D113C0"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mencionar un ejemplo. Se trata del siguiente juicio de Marx:</w:t>
      </w:r>
      <w:ins w:id="2192" w:author="Gabriela Fonseca Argüello" w:date="2024-12-09T10:52:00Z" w16du:dateUtc="2024-12-09T16:52:00Z">
        <w:r w:rsidR="00D113C0">
          <w:rPr>
            <w:rFonts w:ascii="Times New Roman" w:hAnsi="Times New Roman"/>
            <w:szCs w:val="24"/>
            <w:bdr w:val="none" w:sz="0" w:space="0" w:color="auto" w:frame="1"/>
            <w:lang w:eastAsia="es-CR"/>
          </w:rPr>
          <w:t xml:space="preserve"> </w:t>
        </w:r>
      </w:ins>
    </w:p>
    <w:p w14:paraId="15CE0B88" w14:textId="77777777" w:rsidR="007F764D" w:rsidRPr="00F24EC3" w:rsidDel="00D113C0" w:rsidRDefault="007F764D" w:rsidP="00F24EC3">
      <w:pPr>
        <w:shd w:val="clear" w:color="auto" w:fill="FFFFFF"/>
        <w:spacing w:line="480" w:lineRule="auto"/>
        <w:jc w:val="both"/>
        <w:rPr>
          <w:del w:id="2193" w:author="Gabriela Fonseca Argüello" w:date="2024-12-09T10:52:00Z" w16du:dateUtc="2024-12-09T16:52:00Z"/>
          <w:rFonts w:ascii="Times New Roman" w:hAnsi="Times New Roman"/>
          <w:szCs w:val="24"/>
          <w:bdr w:val="none" w:sz="0" w:space="0" w:color="auto" w:frame="1"/>
          <w:lang w:eastAsia="es-CR"/>
        </w:rPr>
      </w:pPr>
    </w:p>
    <w:p w14:paraId="1C9D2604" w14:textId="7627C893" w:rsidR="007F764D" w:rsidRPr="00F24EC3" w:rsidDel="00D113C0" w:rsidRDefault="007F764D" w:rsidP="00F24EC3">
      <w:pPr>
        <w:shd w:val="clear" w:color="auto" w:fill="FFFFFF"/>
        <w:spacing w:line="480" w:lineRule="auto"/>
        <w:jc w:val="both"/>
        <w:rPr>
          <w:del w:id="2194" w:author="Gabriela Fonseca Argüello" w:date="2024-12-09T10:52:00Z" w16du:dateUtc="2024-12-09T16:52:00Z"/>
          <w:rFonts w:ascii="Times New Roman" w:hAnsi="Times New Roman"/>
          <w:szCs w:val="24"/>
          <w:lang w:eastAsia="es-CR"/>
        </w:rPr>
      </w:pPr>
      <w:r w:rsidRPr="00F24EC3">
        <w:rPr>
          <w:rFonts w:ascii="Times New Roman" w:hAnsi="Times New Roman"/>
          <w:szCs w:val="24"/>
          <w:bdr w:val="none" w:sz="0" w:space="0" w:color="auto" w:frame="1"/>
          <w:lang w:eastAsia="es-CR"/>
        </w:rPr>
        <w:t xml:space="preserve">“Por tanto, la producción capitalista </w:t>
      </w:r>
      <w:ins w:id="2195" w:author="Gabriela Fonseca Argüello" w:date="2024-12-07T14:41:00Z" w16du:dateUtc="2024-12-07T20:41:00Z">
        <w:r w:rsidR="00430E71">
          <w:rPr>
            <w:rFonts w:ascii="Times New Roman" w:hAnsi="Times New Roman"/>
            <w:szCs w:val="24"/>
            <w:bdr w:val="none" w:sz="0" w:space="0" w:color="auto" w:frame="1"/>
            <w:lang w:eastAsia="es-CR"/>
          </w:rPr>
          <w:t>solo</w:t>
        </w:r>
      </w:ins>
      <w:del w:id="2196" w:author="Gabriela Fonseca Argüello" w:date="2024-12-07T14:41:00Z" w16du:dateUtc="2024-12-07T20:41:00Z">
        <w:r w:rsidRPr="00F24EC3" w:rsidDel="00430E71">
          <w:rPr>
            <w:rFonts w:ascii="Times New Roman" w:hAnsi="Times New Roman"/>
            <w:szCs w:val="24"/>
            <w:bdr w:val="none" w:sz="0" w:space="0" w:color="auto" w:frame="1"/>
            <w:lang w:eastAsia="es-CR"/>
          </w:rPr>
          <w:delText>sólo</w:delText>
        </w:r>
      </w:del>
      <w:r w:rsidRPr="00F24EC3">
        <w:rPr>
          <w:rFonts w:ascii="Times New Roman" w:hAnsi="Times New Roman"/>
          <w:szCs w:val="24"/>
          <w:bdr w:val="none" w:sz="0" w:space="0" w:color="auto" w:frame="1"/>
          <w:lang w:eastAsia="es-CR"/>
        </w:rPr>
        <w:t xml:space="preserve"> sabe desarrollar la técnica y la combinación del proceso social de producción socavando al mismo tiempo las dos fuentes originales de toda riqueza: la tierra y el trabajador</w:t>
      </w:r>
      <w:ins w:id="2197" w:author="Gabriela Fonseca Argüello" w:date="2024-12-09T10:52:00Z" w16du:dateUtc="2024-12-09T16:52:00Z">
        <w:r w:rsidR="00D113C0">
          <w:rPr>
            <w:rFonts w:ascii="Times New Roman" w:hAnsi="Times New Roman"/>
            <w:szCs w:val="24"/>
            <w:bdr w:val="none" w:sz="0" w:space="0" w:color="auto" w:frame="1"/>
            <w:lang w:eastAsia="es-CR"/>
          </w:rPr>
          <w:t>”</w:t>
        </w:r>
      </w:ins>
      <w:del w:id="2198" w:author="Gabriela Fonseca Argüello" w:date="2024-12-09T10:52:00Z" w16du:dateUtc="2024-12-09T16:52:00Z">
        <w:r w:rsidRPr="00F24EC3" w:rsidDel="00D113C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(Marx, </w:t>
      </w:r>
      <w:r w:rsidR="00154BCC" w:rsidRPr="00F24EC3">
        <w:rPr>
          <w:rFonts w:ascii="Times New Roman" w:hAnsi="Times New Roman"/>
          <w:szCs w:val="24"/>
          <w:bdr w:val="none" w:sz="0" w:space="0" w:color="auto" w:frame="1"/>
          <w:lang w:eastAsia="es-CR"/>
        </w:rPr>
        <w:t>1</w:t>
      </w:r>
      <w:r w:rsidRPr="00F24EC3">
        <w:rPr>
          <w:rFonts w:ascii="Times New Roman" w:hAnsi="Times New Roman"/>
          <w:szCs w:val="24"/>
          <w:bdr w:val="none" w:sz="0" w:space="0" w:color="auto" w:frame="1"/>
          <w:lang w:eastAsia="es-CR"/>
        </w:rPr>
        <w:t>9</w:t>
      </w:r>
      <w:r w:rsidR="002B24F3" w:rsidRPr="00F24EC3">
        <w:rPr>
          <w:rFonts w:ascii="Times New Roman" w:hAnsi="Times New Roman"/>
          <w:szCs w:val="24"/>
          <w:bdr w:val="none" w:sz="0" w:space="0" w:color="auto" w:frame="1"/>
          <w:lang w:eastAsia="es-CR"/>
        </w:rPr>
        <w:t>6</w:t>
      </w:r>
      <w:r w:rsidRPr="00F24EC3">
        <w:rPr>
          <w:rFonts w:ascii="Times New Roman" w:hAnsi="Times New Roman"/>
          <w:szCs w:val="24"/>
          <w:bdr w:val="none" w:sz="0" w:space="0" w:color="auto" w:frame="1"/>
          <w:lang w:eastAsia="es-CR"/>
        </w:rPr>
        <w:t>6, tomo I, pp. 423</w:t>
      </w:r>
      <w:ins w:id="2199" w:author="Gabriela Fonseca Argüello" w:date="2024-12-09T10:52:00Z" w16du:dateUtc="2024-12-09T16:52:00Z">
        <w:r w:rsidR="00D113C0">
          <w:rPr>
            <w:rFonts w:ascii="Times New Roman" w:hAnsi="Times New Roman"/>
            <w:szCs w:val="24"/>
            <w:bdr w:val="none" w:sz="0" w:space="0" w:color="auto" w:frame="1"/>
            <w:lang w:eastAsia="es-CR"/>
          </w:rPr>
          <w:t>-</w:t>
        </w:r>
      </w:ins>
      <w:del w:id="2200" w:author="Gabriela Fonseca Argüello" w:date="2024-12-09T10:52:00Z" w16du:dateUtc="2024-12-09T16:52:00Z">
        <w:r w:rsidRPr="00F24EC3" w:rsidDel="00D113C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424).</w:t>
      </w:r>
      <w:ins w:id="2201" w:author="Gabriela Fonseca Argüello" w:date="2024-12-09T10:52:00Z" w16du:dateUtc="2024-12-09T16:52:00Z">
        <w:r w:rsidR="00D113C0">
          <w:rPr>
            <w:rFonts w:ascii="Times New Roman" w:hAnsi="Times New Roman"/>
            <w:szCs w:val="24"/>
            <w:bdr w:val="none" w:sz="0" w:space="0" w:color="auto" w:frame="1"/>
            <w:lang w:eastAsia="es-CR"/>
          </w:rPr>
          <w:t xml:space="preserve"> </w:t>
        </w:r>
      </w:ins>
    </w:p>
    <w:p w14:paraId="53C8377A" w14:textId="77777777" w:rsidR="007F764D" w:rsidRPr="00F24EC3" w:rsidDel="00D113C0" w:rsidRDefault="007F764D" w:rsidP="00F24EC3">
      <w:pPr>
        <w:shd w:val="clear" w:color="auto" w:fill="FFFFFF"/>
        <w:spacing w:line="480" w:lineRule="auto"/>
        <w:jc w:val="both"/>
        <w:rPr>
          <w:del w:id="2202" w:author="Gabriela Fonseca Argüello" w:date="2024-12-09T10:52:00Z" w16du:dateUtc="2024-12-09T16:52:00Z"/>
          <w:rFonts w:ascii="Times New Roman" w:hAnsi="Times New Roman"/>
          <w:szCs w:val="24"/>
          <w:bdr w:val="none" w:sz="0" w:space="0" w:color="auto" w:frame="1"/>
          <w:lang w:eastAsia="es-CR"/>
        </w:rPr>
      </w:pPr>
    </w:p>
    <w:p w14:paraId="43051CDC"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 cita de Marx es del año 1867, fecha de publicación de la primera edición del tomo I de El capital.</w:t>
      </w:r>
    </w:p>
    <w:p w14:paraId="3631001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0DD0F81" w14:textId="08B2A9F0" w:rsidR="007F764D" w:rsidRPr="00F24EC3" w:rsidRDefault="007F764D" w:rsidP="00F24EC3">
      <w:pPr>
        <w:shd w:val="clear" w:color="auto" w:fill="FFFFFF"/>
        <w:spacing w:line="480" w:lineRule="auto"/>
        <w:jc w:val="both"/>
        <w:rPr>
          <w:rFonts w:ascii="Times New Roman" w:hAnsi="Times New Roman"/>
          <w:szCs w:val="24"/>
          <w:lang w:eastAsia="es-CR"/>
        </w:rPr>
      </w:pPr>
      <w:del w:id="2203" w:author="Gabriela Fonseca Argüello" w:date="2024-12-09T10:52:00Z" w16du:dateUtc="2024-12-09T16:52:00Z">
        <w:r w:rsidRPr="00F24EC3" w:rsidDel="00D113C0">
          <w:rPr>
            <w:rFonts w:ascii="Times New Roman" w:hAnsi="Times New Roman"/>
            <w:szCs w:val="24"/>
            <w:bdr w:val="none" w:sz="0" w:space="0" w:color="auto" w:frame="1"/>
            <w:lang w:eastAsia="es-CR"/>
          </w:rPr>
          <w:delText>Lo que</w:delText>
        </w:r>
      </w:del>
      <w:ins w:id="2204" w:author="Gabriela Fonseca Argüello" w:date="2024-12-09T10:52:00Z" w16du:dateUtc="2024-12-09T16:52:00Z">
        <w:r w:rsidR="00D113C0">
          <w:rPr>
            <w:rFonts w:ascii="Times New Roman" w:hAnsi="Times New Roman"/>
            <w:szCs w:val="24"/>
            <w:bdr w:val="none" w:sz="0" w:space="0" w:color="auto" w:frame="1"/>
            <w:lang w:eastAsia="es-CR"/>
          </w:rPr>
          <w:t>En</w:t>
        </w:r>
      </w:ins>
      <w:ins w:id="2205" w:author="Gabriela Fonseca Argüello" w:date="2024-12-09T10:53:00Z" w16du:dateUtc="2024-12-09T16:53:00Z">
        <w:r w:rsidR="00D113C0">
          <w:rPr>
            <w:rFonts w:ascii="Times New Roman" w:hAnsi="Times New Roman"/>
            <w:szCs w:val="24"/>
            <w:bdr w:val="none" w:sz="0" w:space="0" w:color="auto" w:frame="1"/>
            <w:lang w:eastAsia="es-CR"/>
          </w:rPr>
          <w:t xml:space="preserve"> las líneas anteriores,</w:t>
        </w:r>
      </w:ins>
      <w:r w:rsidRPr="00F24EC3">
        <w:rPr>
          <w:rFonts w:ascii="Times New Roman" w:hAnsi="Times New Roman"/>
          <w:szCs w:val="24"/>
          <w:bdr w:val="none" w:sz="0" w:space="0" w:color="auto" w:frame="1"/>
          <w:lang w:eastAsia="es-CR"/>
        </w:rPr>
        <w:t xml:space="preserve"> Marx dice </w:t>
      </w:r>
      <w:del w:id="2206" w:author="Gabriela Fonseca Argüello" w:date="2024-12-09T10:53:00Z" w16du:dateUtc="2024-12-09T16:53:00Z">
        <w:r w:rsidRPr="00F24EC3" w:rsidDel="00D113C0">
          <w:rPr>
            <w:rFonts w:ascii="Times New Roman" w:hAnsi="Times New Roman"/>
            <w:szCs w:val="24"/>
            <w:bdr w:val="none" w:sz="0" w:space="0" w:color="auto" w:frame="1"/>
            <w:lang w:eastAsia="es-CR"/>
          </w:rPr>
          <w:delText xml:space="preserve">aquí, es </w:delText>
        </w:r>
      </w:del>
      <w:r w:rsidRPr="00F24EC3">
        <w:rPr>
          <w:rFonts w:ascii="Times New Roman" w:hAnsi="Times New Roman"/>
          <w:szCs w:val="24"/>
          <w:bdr w:val="none" w:sz="0" w:space="0" w:color="auto" w:frame="1"/>
          <w:lang w:eastAsia="es-CR"/>
        </w:rPr>
        <w:t>que</w:t>
      </w:r>
      <w:ins w:id="2207" w:author="Gabriela Fonseca Argüello" w:date="2024-12-09T10:53:00Z" w16du:dateUtc="2024-12-09T16:53:00Z">
        <w:r w:rsidR="00D113C0">
          <w:rPr>
            <w:rFonts w:ascii="Times New Roman" w:hAnsi="Times New Roman"/>
            <w:szCs w:val="24"/>
            <w:bdr w:val="none" w:sz="0" w:space="0" w:color="auto" w:frame="1"/>
            <w:lang w:eastAsia="es-CR"/>
          </w:rPr>
          <w:t xml:space="preserve"> debido a </w:t>
        </w:r>
      </w:ins>
      <w:del w:id="2208" w:author="Gabriela Fonseca Argüello" w:date="2024-12-09T10:53:00Z" w16du:dateUtc="2024-12-09T16:53:00Z">
        <w:r w:rsidRPr="00F24EC3" w:rsidDel="00D113C0">
          <w:rPr>
            <w:rFonts w:ascii="Times New Roman" w:hAnsi="Times New Roman"/>
            <w:szCs w:val="24"/>
            <w:bdr w:val="none" w:sz="0" w:space="0" w:color="auto" w:frame="1"/>
            <w:lang w:eastAsia="es-CR"/>
          </w:rPr>
          <w:delText xml:space="preserve">, por razón de </w:delText>
        </w:r>
      </w:del>
      <w:r w:rsidRPr="00F24EC3">
        <w:rPr>
          <w:rFonts w:ascii="Times New Roman" w:hAnsi="Times New Roman"/>
          <w:szCs w:val="24"/>
          <w:bdr w:val="none" w:sz="0" w:space="0" w:color="auto" w:frame="1"/>
          <w:lang w:eastAsia="es-CR"/>
        </w:rPr>
        <w:t xml:space="preserve">una gran arbitrariedad vigente en una economía capitalista descontrolada, este régimen de producción lleva al suicidio de la humanidad. Hoy estamos volviendo a esta arbitrariedad capitalista y nos enfrentamos a una tendencia mortal, como lo atestiguan las actuales crisis ecológicas y de las relaciones humanas. Por supuesto, este suicidio, del cual se trata, es un acto no intencional y no </w:t>
      </w:r>
      <w:del w:id="2209" w:author="Gabriela Fonseca Argüello" w:date="2024-12-09T11:03:00Z" w16du:dateUtc="2024-12-09T17:03:00Z">
        <w:r w:rsidRPr="00F24EC3" w:rsidDel="00F84294">
          <w:rPr>
            <w:rFonts w:ascii="Times New Roman" w:hAnsi="Times New Roman"/>
            <w:szCs w:val="24"/>
            <w:bdr w:val="none" w:sz="0" w:space="0" w:color="auto" w:frame="1"/>
            <w:lang w:eastAsia="es-CR"/>
          </w:rPr>
          <w:delText xml:space="preserve">es </w:delText>
        </w:r>
      </w:del>
      <w:r w:rsidRPr="00F24EC3">
        <w:rPr>
          <w:rFonts w:ascii="Times New Roman" w:hAnsi="Times New Roman"/>
          <w:szCs w:val="24"/>
          <w:bdr w:val="none" w:sz="0" w:space="0" w:color="auto" w:frame="1"/>
          <w:lang w:eastAsia="es-CR"/>
        </w:rPr>
        <w:t xml:space="preserve">una </w:t>
      </w:r>
      <w:r w:rsidRPr="00F24EC3">
        <w:rPr>
          <w:rFonts w:ascii="Times New Roman" w:hAnsi="Times New Roman"/>
          <w:szCs w:val="24"/>
          <w:bdr w:val="none" w:sz="0" w:space="0" w:color="auto" w:frame="1"/>
          <w:lang w:eastAsia="es-CR"/>
        </w:rPr>
        <w:lastRenderedPageBreak/>
        <w:t>meta. Al promoverlo de manera no intencional, se imagina que quizá</w:t>
      </w:r>
      <w:del w:id="2210" w:author="Gabriela Fonseca Argüello" w:date="2024-12-09T11:03:00Z" w16du:dateUtc="2024-12-09T17:03:00Z">
        <w:r w:rsidRPr="00F24EC3" w:rsidDel="00F84294">
          <w:rPr>
            <w:rFonts w:ascii="Times New Roman" w:hAnsi="Times New Roman"/>
            <w:szCs w:val="24"/>
            <w:bdr w:val="none" w:sz="0" w:space="0" w:color="auto" w:frame="1"/>
            <w:lang w:eastAsia="es-CR"/>
          </w:rPr>
          <w:delText>s</w:delText>
        </w:r>
      </w:del>
      <w:r w:rsidRPr="00F24EC3">
        <w:rPr>
          <w:rFonts w:ascii="Times New Roman" w:hAnsi="Times New Roman"/>
          <w:szCs w:val="24"/>
          <w:bdr w:val="none" w:sz="0" w:space="0" w:color="auto" w:frame="1"/>
          <w:lang w:eastAsia="es-CR"/>
        </w:rPr>
        <w:t xml:space="preserve"> las cosas pueden salir bien a pesar de todo</w:t>
      </w:r>
      <w:ins w:id="2211" w:author="Gabriela Fonseca Argüello" w:date="2024-12-09T11:04:00Z" w16du:dateUtc="2024-12-09T17:04:00Z">
        <w:r w:rsidR="002764CD">
          <w:rPr>
            <w:rFonts w:ascii="Times New Roman" w:hAnsi="Times New Roman"/>
            <w:szCs w:val="24"/>
            <w:bdr w:val="none" w:sz="0" w:space="0" w:color="auto" w:frame="1"/>
            <w:lang w:eastAsia="es-CR"/>
          </w:rPr>
          <w:t xml:space="preserve">, pero </w:t>
        </w:r>
      </w:ins>
      <w:del w:id="2212" w:author="Gabriela Fonseca Argüello" w:date="2024-12-09T11:04:00Z" w16du:dateUtc="2024-12-09T17:04:00Z">
        <w:r w:rsidRPr="00F24EC3" w:rsidDel="002764CD">
          <w:rPr>
            <w:rFonts w:ascii="Times New Roman" w:hAnsi="Times New Roman"/>
            <w:szCs w:val="24"/>
            <w:bdr w:val="none" w:sz="0" w:space="0" w:color="auto" w:frame="1"/>
            <w:lang w:eastAsia="es-CR"/>
          </w:rPr>
          <w:delText xml:space="preserve">. Pero </w:delText>
        </w:r>
      </w:del>
      <w:r w:rsidRPr="00F24EC3">
        <w:rPr>
          <w:rFonts w:ascii="Times New Roman" w:hAnsi="Times New Roman"/>
          <w:szCs w:val="24"/>
          <w:bdr w:val="none" w:sz="0" w:space="0" w:color="auto" w:frame="1"/>
          <w:lang w:eastAsia="es-CR"/>
        </w:rPr>
        <w:t xml:space="preserve">salta a la vista la posibilidad y la amenaza de este suicidio, aunque directamente no es buscado. </w:t>
      </w:r>
      <w:del w:id="2213" w:author="Gabriela Fonseca Argüello" w:date="2024-12-09T11:04:00Z" w16du:dateUtc="2024-12-09T17:04:00Z">
        <w:r w:rsidRPr="00F24EC3" w:rsidDel="002764CD">
          <w:rPr>
            <w:rFonts w:ascii="Times New Roman" w:hAnsi="Times New Roman"/>
            <w:szCs w:val="24"/>
            <w:bdr w:val="none" w:sz="0" w:space="0" w:color="auto" w:frame="1"/>
            <w:lang w:eastAsia="es-CR"/>
          </w:rPr>
          <w:delText xml:space="preserve">Pero </w:delText>
        </w:r>
      </w:del>
      <w:ins w:id="2214" w:author="Gabriela Fonseca Argüello" w:date="2024-12-09T11:04:00Z" w16du:dateUtc="2024-12-09T17:04:00Z">
        <w:r w:rsidR="002764CD">
          <w:rPr>
            <w:rFonts w:ascii="Times New Roman" w:hAnsi="Times New Roman"/>
            <w:szCs w:val="24"/>
            <w:bdr w:val="none" w:sz="0" w:space="0" w:color="auto" w:frame="1"/>
            <w:lang w:eastAsia="es-CR"/>
          </w:rPr>
          <w:t>Sin embargo,</w:t>
        </w:r>
        <w:r w:rsidR="002764CD"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se </w:t>
      </w:r>
      <w:del w:id="2215" w:author="Gabriela Fonseca Argüello" w:date="2024-12-09T11:04:00Z" w16du:dateUtc="2024-12-09T17:04:00Z">
        <w:r w:rsidRPr="00F24EC3" w:rsidDel="002764CD">
          <w:rPr>
            <w:rFonts w:ascii="Times New Roman" w:hAnsi="Times New Roman"/>
            <w:szCs w:val="24"/>
            <w:bdr w:val="none" w:sz="0" w:space="0" w:color="auto" w:frame="1"/>
            <w:lang w:eastAsia="es-CR"/>
          </w:rPr>
          <w:delText xml:space="preserve">lo </w:delText>
        </w:r>
      </w:del>
      <w:r w:rsidRPr="00F24EC3">
        <w:rPr>
          <w:rFonts w:ascii="Times New Roman" w:hAnsi="Times New Roman"/>
          <w:szCs w:val="24"/>
          <w:bdr w:val="none" w:sz="0" w:space="0" w:color="auto" w:frame="1"/>
          <w:lang w:eastAsia="es-CR"/>
        </w:rPr>
        <w:t>promueve y</w:t>
      </w:r>
      <w:ins w:id="2216" w:author="Gabriela Fonseca Argüello" w:date="2024-12-09T11:04:00Z" w16du:dateUtc="2024-12-09T17:04:00Z">
        <w:r w:rsidR="002764CD">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lo menos</w:t>
      </w:r>
      <w:ins w:id="2217" w:author="Gabriela Fonseca Argüello" w:date="2024-12-09T11:04:00Z" w16du:dateUtc="2024-12-09T17:04:00Z">
        <w:r w:rsidR="002764CD">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se sospecha</w:t>
      </w:r>
      <w:del w:id="2218" w:author="Gabriela Fonseca Argüello" w:date="2024-12-09T11:04:00Z" w16du:dateUtc="2024-12-09T17:04:00Z">
        <w:r w:rsidRPr="00F24EC3" w:rsidDel="002764CD">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que el </w:t>
      </w:r>
      <w:del w:id="2219" w:author="Gabriela Fonseca Argüello" w:date="2024-12-09T11:04:00Z" w16du:dateUtc="2024-12-09T17:04:00Z">
        <w:r w:rsidRPr="00F24EC3" w:rsidDel="002764CD">
          <w:rPr>
            <w:rFonts w:ascii="Times New Roman" w:hAnsi="Times New Roman"/>
            <w:szCs w:val="24"/>
            <w:bdr w:val="none" w:sz="0" w:space="0" w:color="auto" w:frame="1"/>
            <w:lang w:eastAsia="es-CR"/>
          </w:rPr>
          <w:delText xml:space="preserve">mismo </w:delText>
        </w:r>
      </w:del>
      <w:r w:rsidRPr="00F24EC3">
        <w:rPr>
          <w:rFonts w:ascii="Times New Roman" w:hAnsi="Times New Roman"/>
          <w:szCs w:val="24"/>
          <w:bdr w:val="none" w:sz="0" w:space="0" w:color="auto" w:frame="1"/>
          <w:lang w:eastAsia="es-CR"/>
        </w:rPr>
        <w:t xml:space="preserve">ser humano lo está promoviendo. </w:t>
      </w:r>
      <w:del w:id="2220" w:author="Gabriela Fonseca Argüello" w:date="2024-12-09T11:04:00Z" w16du:dateUtc="2024-12-09T17:04:00Z">
        <w:r w:rsidRPr="00F24EC3" w:rsidDel="002764CD">
          <w:rPr>
            <w:rFonts w:ascii="Times New Roman" w:hAnsi="Times New Roman"/>
            <w:szCs w:val="24"/>
            <w:bdr w:val="none" w:sz="0" w:space="0" w:color="auto" w:frame="1"/>
            <w:lang w:eastAsia="es-CR"/>
          </w:rPr>
          <w:delText>Sin embargo</w:delText>
        </w:r>
      </w:del>
      <w:ins w:id="2221" w:author="Gabriela Fonseca Argüello" w:date="2024-12-09T11:04:00Z" w16du:dateUtc="2024-12-09T17:04:00Z">
        <w:r w:rsidR="002764CD">
          <w:rPr>
            <w:rFonts w:ascii="Times New Roman" w:hAnsi="Times New Roman"/>
            <w:szCs w:val="24"/>
            <w:bdr w:val="none" w:sz="0" w:space="0" w:color="auto" w:frame="1"/>
            <w:lang w:eastAsia="es-CR"/>
          </w:rPr>
          <w:t>No</w:t>
        </w:r>
      </w:ins>
      <w:ins w:id="2222" w:author="Gabriela Fonseca Argüello" w:date="2024-12-09T11:05:00Z" w16du:dateUtc="2024-12-09T17:05:00Z">
        <w:r w:rsidR="002764CD">
          <w:rPr>
            <w:rFonts w:ascii="Times New Roman" w:hAnsi="Times New Roman"/>
            <w:szCs w:val="24"/>
            <w:bdr w:val="none" w:sz="0" w:space="0" w:color="auto" w:frame="1"/>
            <w:lang w:eastAsia="es-CR"/>
          </w:rPr>
          <w:t xml:space="preserve"> </w:t>
        </w:r>
      </w:ins>
      <w:ins w:id="2223" w:author="Gabriela Fonseca Argüello" w:date="2024-12-09T11:04:00Z" w16du:dateUtc="2024-12-09T17:04:00Z">
        <w:r w:rsidR="002764CD">
          <w:rPr>
            <w:rFonts w:ascii="Times New Roman" w:hAnsi="Times New Roman"/>
            <w:szCs w:val="24"/>
            <w:bdr w:val="none" w:sz="0" w:space="0" w:color="auto" w:frame="1"/>
            <w:lang w:eastAsia="es-CR"/>
          </w:rPr>
          <w:t>obstante</w:t>
        </w:r>
      </w:ins>
      <w:r w:rsidRPr="00F24EC3">
        <w:rPr>
          <w:rFonts w:ascii="Times New Roman" w:hAnsi="Times New Roman"/>
          <w:szCs w:val="24"/>
          <w:bdr w:val="none" w:sz="0" w:space="0" w:color="auto" w:frame="1"/>
          <w:lang w:eastAsia="es-CR"/>
        </w:rPr>
        <w:t xml:space="preserve">, no se trata de una meta consciente, sino de una inevitable consecuencia de lo que se está o no </w:t>
      </w:r>
      <w:del w:id="2224" w:author="Gabriela Fonseca Argüello" w:date="2024-12-09T11:05:00Z" w16du:dateUtc="2024-12-09T17:05:00Z">
        <w:r w:rsidRPr="00F24EC3" w:rsidDel="002764CD">
          <w:rPr>
            <w:rFonts w:ascii="Times New Roman" w:hAnsi="Times New Roman"/>
            <w:szCs w:val="24"/>
            <w:bdr w:val="none" w:sz="0" w:space="0" w:color="auto" w:frame="1"/>
            <w:lang w:eastAsia="es-CR"/>
          </w:rPr>
          <w:delText xml:space="preserve">se está </w:delText>
        </w:r>
      </w:del>
      <w:r w:rsidRPr="00F24EC3">
        <w:rPr>
          <w:rFonts w:ascii="Times New Roman" w:hAnsi="Times New Roman"/>
          <w:szCs w:val="24"/>
          <w:bdr w:val="none" w:sz="0" w:space="0" w:color="auto" w:frame="1"/>
          <w:lang w:eastAsia="es-CR"/>
        </w:rPr>
        <w:t>haciendo.</w:t>
      </w:r>
    </w:p>
    <w:p w14:paraId="0BA89498"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D593EB1" w14:textId="564933C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Sin embargo, esto puede llevar a una mística de la muerte, que durante todo el siglo XX se hizo presente. Empezó con Nietzsche y su</w:t>
      </w:r>
      <w:del w:id="2225" w:author="Gabriela Fonseca Argüello" w:date="2024-12-09T11:05:00Z" w16du:dateUtc="2024-12-09T17:05:00Z">
        <w:r w:rsidRPr="00F24EC3" w:rsidDel="00845747">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“dios está muerto”. En realidad, </w:t>
      </w:r>
      <w:ins w:id="2226" w:author="Gabriela Fonseca Argüello" w:date="2024-12-09T11:05:00Z" w16du:dateUtc="2024-12-09T17:05:00Z">
        <w:r w:rsidR="00845747">
          <w:rPr>
            <w:rFonts w:ascii="Times New Roman" w:hAnsi="Times New Roman"/>
            <w:szCs w:val="24"/>
            <w:bdr w:val="none" w:sz="0" w:space="0" w:color="auto" w:frame="1"/>
            <w:lang w:eastAsia="es-CR"/>
          </w:rPr>
          <w:t xml:space="preserve">no </w:t>
        </w:r>
      </w:ins>
      <w:r w:rsidRPr="00F24EC3">
        <w:rPr>
          <w:rFonts w:ascii="Times New Roman" w:hAnsi="Times New Roman"/>
          <w:szCs w:val="24"/>
          <w:bdr w:val="none" w:sz="0" w:space="0" w:color="auto" w:frame="1"/>
          <w:lang w:eastAsia="es-CR"/>
        </w:rPr>
        <w:t>significaba</w:t>
      </w:r>
      <w:ins w:id="2227" w:author="Gabriela Fonseca Argüello" w:date="2024-12-09T11:05:00Z" w16du:dateUtc="2024-12-09T17:05:00Z">
        <w:r w:rsidR="00845747">
          <w:rPr>
            <w:rFonts w:ascii="Times New Roman" w:hAnsi="Times New Roman"/>
            <w:szCs w:val="24"/>
            <w:bdr w:val="none" w:sz="0" w:space="0" w:color="auto" w:frame="1"/>
            <w:lang w:eastAsia="es-CR"/>
          </w:rPr>
          <w:t xml:space="preserve"> la muerte de dios</w:t>
        </w:r>
      </w:ins>
      <w:del w:id="2228" w:author="Gabriela Fonseca Argüello" w:date="2024-12-09T11:05:00Z" w16du:dateUtc="2024-12-09T17:05:00Z">
        <w:r w:rsidRPr="00F24EC3" w:rsidDel="00845747">
          <w:rPr>
            <w:rFonts w:ascii="Times New Roman" w:hAnsi="Times New Roman"/>
            <w:szCs w:val="24"/>
            <w:bdr w:val="none" w:sz="0" w:space="0" w:color="auto" w:frame="1"/>
            <w:lang w:eastAsia="es-CR"/>
          </w:rPr>
          <w:delText>, no que dios está muerto</w:delText>
        </w:r>
      </w:del>
      <w:r w:rsidRPr="00F24EC3">
        <w:rPr>
          <w:rFonts w:ascii="Times New Roman" w:hAnsi="Times New Roman"/>
          <w:szCs w:val="24"/>
          <w:bdr w:val="none" w:sz="0" w:space="0" w:color="auto" w:frame="1"/>
          <w:lang w:eastAsia="es-CR"/>
        </w:rPr>
        <w:t>, sino que ahora la muerte llegó a ser dios. Los fascistas españoles lo gritaron</w:t>
      </w:r>
      <w:del w:id="2229" w:author="Gabriela Fonseca Argüello" w:date="2024-12-09T11:05:00Z" w16du:dateUtc="2024-12-09T17:05:00Z">
        <w:r w:rsidRPr="00F24EC3" w:rsidDel="00845747">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ins w:id="2230" w:author="Gabriela Fonseca Argüello" w:date="2024-12-09T11:05:00Z" w16du:dateUtc="2024-12-09T17:05:00Z">
        <w:r w:rsidR="0084574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¡Viva la muerte!</w:t>
      </w:r>
      <w:ins w:id="2231" w:author="Gabriela Fonseca Argüello" w:date="2024-12-09T11:05:00Z" w16du:dateUtc="2024-12-09T17:05:00Z">
        <w:r w:rsidR="0084574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Y Heidegger definió </w:t>
      </w:r>
      <w:del w:id="2232" w:author="Gabriela Fonseca Argüello" w:date="2024-12-09T11:06:00Z" w16du:dateUtc="2024-12-09T17:06:00Z">
        <w:r w:rsidRPr="00F24EC3" w:rsidDel="00845747">
          <w:rPr>
            <w:rFonts w:ascii="Times New Roman" w:hAnsi="Times New Roman"/>
            <w:szCs w:val="24"/>
            <w:bdr w:val="none" w:sz="0" w:space="0" w:color="auto" w:frame="1"/>
            <w:lang w:eastAsia="es-CR"/>
          </w:rPr>
          <w:delText xml:space="preserve">el </w:delText>
        </w:r>
      </w:del>
      <w:ins w:id="2233" w:author="Gabriela Fonseca Argüello" w:date="2024-12-09T11:06:00Z" w16du:dateUtc="2024-12-09T17:06:00Z">
        <w:r w:rsidR="00845747">
          <w:rPr>
            <w:rFonts w:ascii="Times New Roman" w:hAnsi="Times New Roman"/>
            <w:szCs w:val="24"/>
            <w:bdr w:val="none" w:sz="0" w:space="0" w:color="auto" w:frame="1"/>
            <w:lang w:eastAsia="es-CR"/>
          </w:rPr>
          <w:t>al</w:t>
        </w:r>
        <w:r w:rsidR="0084574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ser humano como un “ser para la muerte”. Una posición muy parecida la asumen hoy los fundamentalistas cristianos apocalípticos y las sectas del evangelio de la prosperidad, </w:t>
      </w:r>
      <w:del w:id="2234" w:author="Gabriela Fonseca Argüello" w:date="2024-12-09T11:06:00Z" w16du:dateUtc="2024-12-09T17:06:00Z">
        <w:r w:rsidRPr="00F24EC3" w:rsidDel="00845747">
          <w:rPr>
            <w:rFonts w:ascii="Times New Roman" w:hAnsi="Times New Roman"/>
            <w:szCs w:val="24"/>
            <w:bdr w:val="none" w:sz="0" w:space="0" w:color="auto" w:frame="1"/>
            <w:lang w:eastAsia="es-CR"/>
          </w:rPr>
          <w:delText xml:space="preserve">que </w:delText>
        </w:r>
      </w:del>
      <w:ins w:id="2235" w:author="Gabriela Fonseca Argüello" w:date="2024-12-09T11:06:00Z" w16du:dateUtc="2024-12-09T17:06:00Z">
        <w:r w:rsidR="00845747">
          <w:rPr>
            <w:rFonts w:ascii="Times New Roman" w:hAnsi="Times New Roman"/>
            <w:szCs w:val="24"/>
            <w:bdr w:val="none" w:sz="0" w:space="0" w:color="auto" w:frame="1"/>
            <w:lang w:eastAsia="es-CR"/>
          </w:rPr>
          <w:t>las cuales</w:t>
        </w:r>
        <w:r w:rsidR="0084574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se desarrollaron en EE. UU. y </w:t>
      </w:r>
      <w:del w:id="2236" w:author="Gabriela Fonseca Argüello" w:date="2024-12-09T11:06:00Z" w16du:dateUtc="2024-12-09T17:06:00Z">
        <w:r w:rsidRPr="00F24EC3" w:rsidDel="00845747">
          <w:rPr>
            <w:rFonts w:ascii="Times New Roman" w:hAnsi="Times New Roman"/>
            <w:szCs w:val="24"/>
            <w:bdr w:val="none" w:sz="0" w:space="0" w:color="auto" w:frame="1"/>
            <w:lang w:eastAsia="es-CR"/>
          </w:rPr>
          <w:delText xml:space="preserve">después </w:delText>
        </w:r>
      </w:del>
      <w:ins w:id="2237" w:author="Gabriela Fonseca Argüello" w:date="2024-12-09T11:06:00Z" w16du:dateUtc="2024-12-09T17:06:00Z">
        <w:r w:rsidR="00845747">
          <w:rPr>
            <w:rFonts w:ascii="Times New Roman" w:hAnsi="Times New Roman"/>
            <w:szCs w:val="24"/>
            <w:bdr w:val="none" w:sz="0" w:space="0" w:color="auto" w:frame="1"/>
            <w:lang w:eastAsia="es-CR"/>
          </w:rPr>
          <w:t>se han extendido por</w:t>
        </w:r>
        <w:r w:rsidR="00845747" w:rsidRPr="00F24EC3">
          <w:rPr>
            <w:rFonts w:ascii="Times New Roman" w:hAnsi="Times New Roman"/>
            <w:szCs w:val="24"/>
            <w:bdr w:val="none" w:sz="0" w:space="0" w:color="auto" w:frame="1"/>
            <w:lang w:eastAsia="es-CR"/>
          </w:rPr>
          <w:t xml:space="preserve"> </w:t>
        </w:r>
      </w:ins>
      <w:del w:id="2238" w:author="Gabriela Fonseca Argüello" w:date="2024-12-09T11:06:00Z" w16du:dateUtc="2024-12-09T17:06:00Z">
        <w:r w:rsidRPr="00F24EC3" w:rsidDel="00845747">
          <w:rPr>
            <w:rFonts w:ascii="Times New Roman" w:hAnsi="Times New Roman"/>
            <w:szCs w:val="24"/>
            <w:bdr w:val="none" w:sz="0" w:space="0" w:color="auto" w:frame="1"/>
            <w:lang w:eastAsia="es-CR"/>
          </w:rPr>
          <w:delText xml:space="preserve">se extendieron por </w:delText>
        </w:r>
      </w:del>
      <w:r w:rsidRPr="00F24EC3">
        <w:rPr>
          <w:rFonts w:ascii="Times New Roman" w:hAnsi="Times New Roman"/>
          <w:szCs w:val="24"/>
          <w:bdr w:val="none" w:sz="0" w:space="0" w:color="auto" w:frame="1"/>
          <w:lang w:eastAsia="es-CR"/>
        </w:rPr>
        <w:t xml:space="preserve">el mundo. </w:t>
      </w:r>
      <w:del w:id="2239" w:author="Gabriela Fonseca Argüello" w:date="2024-12-09T11:06:00Z" w16du:dateUtc="2024-12-09T17:06:00Z">
        <w:r w:rsidRPr="00F24EC3" w:rsidDel="00845747">
          <w:rPr>
            <w:rFonts w:ascii="Times New Roman" w:hAnsi="Times New Roman"/>
            <w:szCs w:val="24"/>
            <w:bdr w:val="none" w:sz="0" w:space="0" w:color="auto" w:frame="1"/>
            <w:lang w:eastAsia="es-CR"/>
          </w:rPr>
          <w:delText xml:space="preserve">Pero </w:delText>
        </w:r>
      </w:del>
      <w:ins w:id="2240" w:author="Gabriela Fonseca Argüello" w:date="2024-12-09T11:06:00Z" w16du:dateUtc="2024-12-09T17:06:00Z">
        <w:r w:rsidR="00845747">
          <w:rPr>
            <w:rFonts w:ascii="Times New Roman" w:hAnsi="Times New Roman"/>
            <w:szCs w:val="24"/>
            <w:bdr w:val="none" w:sz="0" w:space="0" w:color="auto" w:frame="1"/>
            <w:lang w:eastAsia="es-CR"/>
          </w:rPr>
          <w:t>Sin embargo,</w:t>
        </w:r>
        <w:r w:rsidR="0084574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esta posición la asume, hasta cierto grado, el actual neoliberalismo con su negación absoluta de los derechos humanos</w:t>
      </w:r>
      <w:ins w:id="2241" w:author="Gabriela Fonseca Argüello" w:date="2024-12-09T11:06:00Z" w16du:dateUtc="2024-12-09T17:06:00Z">
        <w:r w:rsidR="00845747">
          <w:rPr>
            <w:rFonts w:ascii="Times New Roman" w:hAnsi="Times New Roman"/>
            <w:szCs w:val="24"/>
            <w:bdr w:val="none" w:sz="0" w:space="0" w:color="auto" w:frame="1"/>
            <w:lang w:eastAsia="es-CR"/>
          </w:rPr>
          <w:t>.</w:t>
        </w:r>
      </w:ins>
      <w:r w:rsidRPr="00F24EC3">
        <w:rPr>
          <w:rStyle w:val="Refdenotaalpie"/>
          <w:rFonts w:ascii="Times New Roman" w:hAnsi="Times New Roman"/>
          <w:szCs w:val="24"/>
          <w:bdr w:val="none" w:sz="0" w:space="0" w:color="auto" w:frame="1"/>
          <w:lang w:eastAsia="es-CR"/>
        </w:rPr>
        <w:footnoteReference w:id="47"/>
      </w:r>
      <w:del w:id="2264" w:author="Gabriela Fonseca Argüello" w:date="2024-12-09T11:06:00Z" w16du:dateUtc="2024-12-09T17:06:00Z">
        <w:r w:rsidRPr="00F24EC3" w:rsidDel="00845747">
          <w:rPr>
            <w:rFonts w:ascii="Times New Roman" w:hAnsi="Times New Roman"/>
            <w:szCs w:val="24"/>
            <w:bdr w:val="none" w:sz="0" w:space="0" w:color="auto" w:frame="1"/>
            <w:lang w:eastAsia="es-CR"/>
          </w:rPr>
          <w:delText>.</w:delText>
        </w:r>
      </w:del>
    </w:p>
    <w:p w14:paraId="43C70456"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3BADD35F" w14:textId="77777777" w:rsidR="00A501B2" w:rsidRPr="00F24EC3" w:rsidRDefault="00A501B2" w:rsidP="00F24EC3">
      <w:pPr>
        <w:shd w:val="clear" w:color="auto" w:fill="FFFFFF"/>
        <w:spacing w:line="480" w:lineRule="auto"/>
        <w:jc w:val="both"/>
        <w:rPr>
          <w:rFonts w:ascii="Times New Roman" w:hAnsi="Times New Roman"/>
          <w:b/>
          <w:bCs/>
          <w:szCs w:val="24"/>
          <w:bdr w:val="none" w:sz="0" w:space="0" w:color="auto" w:frame="1"/>
          <w:lang w:eastAsia="es-CR"/>
        </w:rPr>
      </w:pPr>
    </w:p>
    <w:p w14:paraId="14D34A40" w14:textId="77777777" w:rsidR="00A501B2" w:rsidRPr="00F24EC3" w:rsidRDefault="00A501B2" w:rsidP="00F24EC3">
      <w:pPr>
        <w:shd w:val="clear" w:color="auto" w:fill="FFFFFF"/>
        <w:spacing w:line="480" w:lineRule="auto"/>
        <w:jc w:val="both"/>
        <w:rPr>
          <w:rFonts w:ascii="Times New Roman" w:hAnsi="Times New Roman"/>
          <w:b/>
          <w:bCs/>
          <w:szCs w:val="24"/>
          <w:bdr w:val="none" w:sz="0" w:space="0" w:color="auto" w:frame="1"/>
          <w:lang w:eastAsia="es-CR"/>
        </w:rPr>
      </w:pPr>
    </w:p>
    <w:p w14:paraId="0A408595" w14:textId="77777777" w:rsidR="00344A95" w:rsidRPr="00F24EC3" w:rsidRDefault="00344A95" w:rsidP="00F24EC3">
      <w:pPr>
        <w:shd w:val="clear" w:color="auto" w:fill="FFFFFF"/>
        <w:spacing w:line="480" w:lineRule="auto"/>
        <w:jc w:val="both"/>
        <w:rPr>
          <w:rFonts w:ascii="Times New Roman" w:hAnsi="Times New Roman"/>
          <w:b/>
          <w:bCs/>
          <w:szCs w:val="24"/>
          <w:bdr w:val="none" w:sz="0" w:space="0" w:color="auto" w:frame="1"/>
          <w:lang w:eastAsia="es-CR"/>
        </w:rPr>
      </w:pPr>
    </w:p>
    <w:p w14:paraId="1564B11A" w14:textId="77777777" w:rsidR="00344A95" w:rsidRPr="00F24EC3" w:rsidRDefault="00344A95" w:rsidP="00F24EC3">
      <w:pPr>
        <w:shd w:val="clear" w:color="auto" w:fill="FFFFFF"/>
        <w:spacing w:line="480" w:lineRule="auto"/>
        <w:jc w:val="both"/>
        <w:rPr>
          <w:rFonts w:ascii="Times New Roman" w:hAnsi="Times New Roman"/>
          <w:b/>
          <w:bCs/>
          <w:szCs w:val="24"/>
          <w:bdr w:val="none" w:sz="0" w:space="0" w:color="auto" w:frame="1"/>
          <w:lang w:eastAsia="es-CR"/>
        </w:rPr>
      </w:pPr>
    </w:p>
    <w:p w14:paraId="44FE30A2" w14:textId="0A2AA66A" w:rsidR="007F764D" w:rsidRPr="00F24EC3" w:rsidRDefault="007F764D" w:rsidP="00F24EC3">
      <w:pPr>
        <w:pStyle w:val="Ttulo2"/>
        <w:numPr>
          <w:ilvl w:val="0"/>
          <w:numId w:val="23"/>
        </w:numPr>
        <w:spacing w:line="480" w:lineRule="auto"/>
        <w:jc w:val="both"/>
        <w:rPr>
          <w:sz w:val="24"/>
          <w:szCs w:val="24"/>
        </w:rPr>
      </w:pPr>
      <w:bookmarkStart w:id="2265" w:name="_Toc163480848"/>
      <w:r w:rsidRPr="00F24EC3">
        <w:rPr>
          <w:sz w:val="24"/>
          <w:szCs w:val="24"/>
          <w:bdr w:val="none" w:sz="0" w:space="0" w:color="auto" w:frame="1"/>
        </w:rPr>
        <w:lastRenderedPageBreak/>
        <w:t>La cultura de la muerte</w:t>
      </w:r>
      <w:bookmarkEnd w:id="2265"/>
    </w:p>
    <w:p w14:paraId="669C851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201B7CC" w14:textId="6A7F4E45"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En efecto, se trata de toda una cultura de la muerte</w:t>
      </w:r>
      <w:del w:id="2266" w:author="Gabriela Fonseca Argüello" w:date="2024-12-09T11:07:00Z" w16du:dateUtc="2024-12-09T17:07:00Z">
        <w:r w:rsidRPr="00F24EC3" w:rsidDel="00F0106A">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que aparece a partir de la segunda mitad del siglo XIX</w:t>
      </w:r>
      <w:del w:id="2267" w:author="Gabriela Fonseca Argüello" w:date="2024-12-09T11:07:00Z" w16du:dateUtc="2024-12-09T17:07:00Z">
        <w:r w:rsidRPr="00F24EC3" w:rsidDel="00F0106A">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para transformarse</w:t>
      </w:r>
      <w:ins w:id="2268" w:author="Gabriela Fonseca Argüello" w:date="2024-12-09T11:07:00Z" w16du:dateUtc="2024-12-09T17:07:00Z">
        <w:r w:rsidR="00F0106A">
          <w:rPr>
            <w:rFonts w:ascii="Times New Roman" w:hAnsi="Times New Roman"/>
            <w:szCs w:val="24"/>
            <w:bdr w:val="none" w:sz="0" w:space="0" w:color="auto" w:frame="1"/>
            <w:lang w:eastAsia="es-CR"/>
          </w:rPr>
          <w:t xml:space="preserve">, </w:t>
        </w:r>
      </w:ins>
      <w:del w:id="2269" w:author="Gabriela Fonseca Argüello" w:date="2024-12-09T11:07:00Z" w16du:dateUtc="2024-12-09T17:07:00Z">
        <w:r w:rsidRPr="00F24EC3" w:rsidDel="00F0106A">
          <w:rPr>
            <w:rFonts w:ascii="Times New Roman" w:hAnsi="Times New Roman"/>
            <w:szCs w:val="24"/>
            <w:bdr w:val="none" w:sz="0" w:space="0" w:color="auto" w:frame="1"/>
            <w:lang w:eastAsia="es-CR"/>
          </w:rPr>
          <w:delText xml:space="preserve"> ya </w:delText>
        </w:r>
      </w:del>
      <w:r w:rsidRPr="00F24EC3">
        <w:rPr>
          <w:rFonts w:ascii="Times New Roman" w:hAnsi="Times New Roman"/>
          <w:szCs w:val="24"/>
          <w:bdr w:val="none" w:sz="0" w:space="0" w:color="auto" w:frame="1"/>
          <w:lang w:eastAsia="es-CR"/>
        </w:rPr>
        <w:t>en el siglo XX</w:t>
      </w:r>
      <w:ins w:id="2270" w:author="Gabriela Fonseca Argüello" w:date="2024-12-09T11:07:00Z" w16du:dateUtc="2024-12-09T17:07:00Z">
        <w:r w:rsidR="00F0106A">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en una de las grandes culturas presentes.</w:t>
      </w:r>
    </w:p>
    <w:p w14:paraId="36F4C7A1" w14:textId="3B7252A8" w:rsidR="007F764D" w:rsidRPr="00F24EC3" w:rsidDel="00F0106A" w:rsidRDefault="007F764D" w:rsidP="00F24EC3">
      <w:pPr>
        <w:shd w:val="clear" w:color="auto" w:fill="FFFFFF"/>
        <w:spacing w:line="480" w:lineRule="auto"/>
        <w:jc w:val="both"/>
        <w:rPr>
          <w:del w:id="2271" w:author="Gabriela Fonseca Argüello" w:date="2024-12-09T11:07:00Z" w16du:dateUtc="2024-12-09T17:07:00Z"/>
          <w:rFonts w:ascii="Times New Roman" w:hAnsi="Times New Roman"/>
          <w:szCs w:val="24"/>
          <w:lang w:eastAsia="es-CR"/>
        </w:rPr>
      </w:pPr>
      <w:r w:rsidRPr="00F24EC3">
        <w:rPr>
          <w:rFonts w:ascii="Times New Roman" w:hAnsi="Times New Roman"/>
          <w:szCs w:val="24"/>
          <w:bdr w:val="none" w:sz="0" w:space="0" w:color="auto" w:frame="1"/>
          <w:lang w:eastAsia="es-CR"/>
        </w:rPr>
        <w:t>El filósofo italiano Agamben decía en una entrevista en el año 2012:</w:t>
      </w:r>
      <w:ins w:id="2272" w:author="Gabriela Fonseca Argüello" w:date="2024-12-09T11:07:00Z" w16du:dateUtc="2024-12-09T17:07:00Z">
        <w:r w:rsidR="00F0106A">
          <w:rPr>
            <w:rFonts w:ascii="Times New Roman" w:hAnsi="Times New Roman"/>
            <w:szCs w:val="24"/>
            <w:bdr w:val="none" w:sz="0" w:space="0" w:color="auto" w:frame="1"/>
            <w:lang w:eastAsia="es-CR"/>
          </w:rPr>
          <w:t xml:space="preserve"> </w:t>
        </w:r>
      </w:ins>
    </w:p>
    <w:p w14:paraId="679B4001" w14:textId="77777777" w:rsidR="007F764D" w:rsidRPr="00F24EC3" w:rsidDel="00F0106A" w:rsidRDefault="007F764D" w:rsidP="00F24EC3">
      <w:pPr>
        <w:shd w:val="clear" w:color="auto" w:fill="FFFFFF"/>
        <w:spacing w:line="480" w:lineRule="auto"/>
        <w:jc w:val="both"/>
        <w:rPr>
          <w:del w:id="2273" w:author="Gabriela Fonseca Argüello" w:date="2024-12-09T11:07:00Z" w16du:dateUtc="2024-12-09T17:07:00Z"/>
          <w:rFonts w:ascii="Times New Roman" w:hAnsi="Times New Roman"/>
          <w:szCs w:val="24"/>
          <w:bdr w:val="none" w:sz="0" w:space="0" w:color="auto" w:frame="1"/>
          <w:lang w:eastAsia="es-CR"/>
        </w:rPr>
      </w:pPr>
    </w:p>
    <w:p w14:paraId="49F3625F" w14:textId="1FF9D4E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“Dios no ha muerto, Dios se transformó en dinero”</w:t>
      </w:r>
      <w:ins w:id="2274" w:author="Gabriela Fonseca Argüello" w:date="2024-12-09T11:07:00Z" w16du:dateUtc="2024-12-09T17:07:00Z">
        <w:r w:rsidR="00F0106A">
          <w:rPr>
            <w:rFonts w:ascii="Times New Roman" w:hAnsi="Times New Roman"/>
            <w:szCs w:val="24"/>
            <w:bdr w:val="none" w:sz="0" w:space="0" w:color="auto" w:frame="1"/>
            <w:lang w:eastAsia="es-CR"/>
          </w:rPr>
          <w:t>.</w:t>
        </w:r>
      </w:ins>
      <w:r w:rsidRPr="00F24EC3">
        <w:rPr>
          <w:rStyle w:val="Refdenotaalpie"/>
          <w:rFonts w:ascii="Times New Roman" w:hAnsi="Times New Roman"/>
          <w:szCs w:val="24"/>
          <w:bdr w:val="none" w:sz="0" w:space="0" w:color="auto" w:frame="1"/>
          <w:lang w:eastAsia="es-CR"/>
        </w:rPr>
        <w:footnoteReference w:id="48"/>
      </w:r>
    </w:p>
    <w:p w14:paraId="1911A198"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470F7D8" w14:textId="71321085" w:rsidR="007F764D" w:rsidRPr="00F24EC3" w:rsidDel="00F0106A" w:rsidRDefault="007F764D" w:rsidP="00F24EC3">
      <w:pPr>
        <w:shd w:val="clear" w:color="auto" w:fill="FFFFFF"/>
        <w:spacing w:line="480" w:lineRule="auto"/>
        <w:jc w:val="both"/>
        <w:rPr>
          <w:del w:id="2280" w:author="Gabriela Fonseca Argüello" w:date="2024-12-09T11:08:00Z" w16du:dateUtc="2024-12-09T17:08:00Z"/>
          <w:rFonts w:ascii="Times New Roman" w:hAnsi="Times New Roman"/>
          <w:szCs w:val="24"/>
          <w:lang w:eastAsia="es-CR"/>
        </w:rPr>
      </w:pPr>
      <w:r w:rsidRPr="00F24EC3">
        <w:rPr>
          <w:rFonts w:ascii="Times New Roman" w:hAnsi="Times New Roman"/>
          <w:szCs w:val="24"/>
          <w:bdr w:val="none" w:sz="0" w:space="0" w:color="auto" w:frame="1"/>
          <w:lang w:eastAsia="es-CR"/>
        </w:rPr>
        <w:t xml:space="preserve">Me parece muy acertado, aunque creo que </w:t>
      </w:r>
      <w:del w:id="2281" w:author="Gabriela Fonseca Argüello" w:date="2024-12-09T11:08:00Z" w16du:dateUtc="2024-12-09T17:08:00Z">
        <w:r w:rsidRPr="00F24EC3" w:rsidDel="00F0106A">
          <w:rPr>
            <w:rFonts w:ascii="Times New Roman" w:hAnsi="Times New Roman"/>
            <w:szCs w:val="24"/>
            <w:bdr w:val="none" w:sz="0" w:space="0" w:color="auto" w:frame="1"/>
            <w:lang w:eastAsia="es-CR"/>
          </w:rPr>
          <w:delText>tenemos que</w:delText>
        </w:r>
      </w:del>
      <w:ins w:id="2282" w:author="Gabriela Fonseca Argüello" w:date="2024-12-09T11:08:00Z" w16du:dateUtc="2024-12-09T17:08:00Z">
        <w:r w:rsidR="00F0106A">
          <w:rPr>
            <w:rFonts w:ascii="Times New Roman" w:hAnsi="Times New Roman"/>
            <w:szCs w:val="24"/>
            <w:bdr w:val="none" w:sz="0" w:space="0" w:color="auto" w:frame="1"/>
            <w:lang w:eastAsia="es-CR"/>
          </w:rPr>
          <w:t>debemos</w:t>
        </w:r>
      </w:ins>
      <w:r w:rsidRPr="00F24EC3">
        <w:rPr>
          <w:rFonts w:ascii="Times New Roman" w:hAnsi="Times New Roman"/>
          <w:szCs w:val="24"/>
          <w:bdr w:val="none" w:sz="0" w:space="0" w:color="auto" w:frame="1"/>
          <w:lang w:eastAsia="es-CR"/>
        </w:rPr>
        <w:t xml:space="preserve"> ir más allá de eso. Si el dinero se transformó en dios, la primera reacción será lo que tanto Hegel como después Nietzsche han dicho: “Dios ha muerto”. </w:t>
      </w:r>
      <w:del w:id="2283" w:author="Gabriela Fonseca Argüello" w:date="2024-12-09T11:08:00Z" w16du:dateUtc="2024-12-09T17:08:00Z">
        <w:r w:rsidRPr="00F24EC3" w:rsidDel="00F0106A">
          <w:rPr>
            <w:rFonts w:ascii="Times New Roman" w:hAnsi="Times New Roman"/>
            <w:szCs w:val="24"/>
            <w:bdr w:val="none" w:sz="0" w:space="0" w:color="auto" w:frame="1"/>
            <w:lang w:eastAsia="es-CR"/>
          </w:rPr>
          <w:delText xml:space="preserve">Pero </w:delText>
        </w:r>
      </w:del>
      <w:ins w:id="2284" w:author="Gabriela Fonseca Argüello" w:date="2024-12-09T11:08:00Z" w16du:dateUtc="2024-12-09T17:08:00Z">
        <w:r w:rsidR="00F0106A">
          <w:rPr>
            <w:rFonts w:ascii="Times New Roman" w:hAnsi="Times New Roman"/>
            <w:szCs w:val="24"/>
            <w:bdr w:val="none" w:sz="0" w:space="0" w:color="auto" w:frame="1"/>
            <w:lang w:eastAsia="es-CR"/>
          </w:rPr>
          <w:t>No obstante,</w:t>
        </w:r>
        <w:r w:rsidR="00F0106A" w:rsidRPr="00F24EC3">
          <w:rPr>
            <w:rFonts w:ascii="Times New Roman" w:hAnsi="Times New Roman"/>
            <w:szCs w:val="24"/>
            <w:bdr w:val="none" w:sz="0" w:space="0" w:color="auto" w:frame="1"/>
            <w:lang w:eastAsia="es-CR"/>
          </w:rPr>
          <w:t xml:space="preserve"> </w:t>
        </w:r>
      </w:ins>
      <w:del w:id="2285" w:author="Gabriela Fonseca Argüello" w:date="2024-12-09T11:08:00Z" w16du:dateUtc="2024-12-09T17:08:00Z">
        <w:r w:rsidRPr="00F24EC3" w:rsidDel="00F0106A">
          <w:rPr>
            <w:rFonts w:ascii="Times New Roman" w:hAnsi="Times New Roman"/>
            <w:szCs w:val="24"/>
            <w:bdr w:val="none" w:sz="0" w:space="0" w:color="auto" w:frame="1"/>
            <w:lang w:eastAsia="es-CR"/>
          </w:rPr>
          <w:delText xml:space="preserve">ya </w:delText>
        </w:r>
      </w:del>
      <w:r w:rsidRPr="00F24EC3">
        <w:rPr>
          <w:rFonts w:ascii="Times New Roman" w:hAnsi="Times New Roman"/>
          <w:szCs w:val="24"/>
          <w:bdr w:val="none" w:sz="0" w:space="0" w:color="auto" w:frame="1"/>
          <w:lang w:eastAsia="es-CR"/>
        </w:rPr>
        <w:t>Nietzsche insiste mucho en que el dios que ha muerto es el dios moral. En nombre de la moral se suele enfrentar a la voluntad de poder irrestricta. Por tanto, Nietzsche</w:t>
      </w:r>
      <w:ins w:id="2286" w:author="Gabriela Fonseca Argüello" w:date="2024-12-09T11:08:00Z" w16du:dateUtc="2024-12-09T17:08:00Z">
        <w:r w:rsidR="00F0106A">
          <w:rPr>
            <w:rFonts w:ascii="Times New Roman" w:hAnsi="Times New Roman"/>
            <w:szCs w:val="24"/>
            <w:bdr w:val="none" w:sz="0" w:space="0" w:color="auto" w:frame="1"/>
            <w:lang w:eastAsia="es-CR"/>
          </w:rPr>
          <w:t xml:space="preserve"> debe</w:t>
        </w:r>
      </w:ins>
      <w:del w:id="2287" w:author="Gabriela Fonseca Argüello" w:date="2024-12-09T11:08:00Z" w16du:dateUtc="2024-12-09T17:08:00Z">
        <w:r w:rsidRPr="00F24EC3" w:rsidDel="00F0106A">
          <w:rPr>
            <w:rFonts w:ascii="Times New Roman" w:hAnsi="Times New Roman"/>
            <w:szCs w:val="24"/>
            <w:bdr w:val="none" w:sz="0" w:space="0" w:color="auto" w:frame="1"/>
            <w:lang w:eastAsia="es-CR"/>
          </w:rPr>
          <w:delText xml:space="preserve"> tiene que</w:delText>
        </w:r>
      </w:del>
      <w:r w:rsidRPr="00F24EC3">
        <w:rPr>
          <w:rFonts w:ascii="Times New Roman" w:hAnsi="Times New Roman"/>
          <w:szCs w:val="24"/>
          <w:bdr w:val="none" w:sz="0" w:space="0" w:color="auto" w:frame="1"/>
          <w:lang w:eastAsia="es-CR"/>
        </w:rPr>
        <w:t xml:space="preserve"> enfrentarse a la misma validez de la moral, y no </w:t>
      </w:r>
      <w:del w:id="2288" w:author="Gabriela Fonseca Argüello" w:date="2024-12-09T11:08:00Z" w16du:dateUtc="2024-12-09T17:08:00Z">
        <w:r w:rsidRPr="00F24EC3" w:rsidDel="00F0106A">
          <w:rPr>
            <w:rFonts w:ascii="Times New Roman" w:hAnsi="Times New Roman"/>
            <w:szCs w:val="24"/>
            <w:bdr w:val="none" w:sz="0" w:space="0" w:color="auto" w:frame="1"/>
            <w:lang w:eastAsia="es-CR"/>
          </w:rPr>
          <w:delText xml:space="preserve">solamente </w:delText>
        </w:r>
      </w:del>
      <w:ins w:id="2289" w:author="Gabriela Fonseca Argüello" w:date="2024-12-09T11:08:00Z" w16du:dateUtc="2024-12-09T17:08:00Z">
        <w:r w:rsidR="00F0106A">
          <w:rPr>
            <w:rFonts w:ascii="Times New Roman" w:hAnsi="Times New Roman"/>
            <w:szCs w:val="24"/>
            <w:bdr w:val="none" w:sz="0" w:space="0" w:color="auto" w:frame="1"/>
            <w:lang w:eastAsia="es-CR"/>
          </w:rPr>
          <w:t>solo</w:t>
        </w:r>
        <w:r w:rsidR="00F0106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a una de sus formas.</w:t>
      </w:r>
      <w:ins w:id="2290" w:author="Gabriela Fonseca Argüello" w:date="2024-12-09T11:08:00Z" w16du:dateUtc="2024-12-09T17:08:00Z">
        <w:r w:rsidR="00F0106A">
          <w:rPr>
            <w:rFonts w:ascii="Times New Roman" w:hAnsi="Times New Roman"/>
            <w:szCs w:val="24"/>
            <w:bdr w:val="none" w:sz="0" w:space="0" w:color="auto" w:frame="1"/>
            <w:lang w:eastAsia="es-CR"/>
          </w:rPr>
          <w:t xml:space="preserve"> </w:t>
        </w:r>
      </w:ins>
    </w:p>
    <w:p w14:paraId="0CE0F915" w14:textId="6F20A34D" w:rsidR="007F764D" w:rsidRPr="00F24EC3" w:rsidDel="00F0106A" w:rsidRDefault="007F764D" w:rsidP="00F24EC3">
      <w:pPr>
        <w:shd w:val="clear" w:color="auto" w:fill="FFFFFF"/>
        <w:spacing w:line="480" w:lineRule="auto"/>
        <w:jc w:val="both"/>
        <w:rPr>
          <w:del w:id="2291" w:author="Gabriela Fonseca Argüello" w:date="2024-12-09T11:08:00Z" w16du:dateUtc="2024-12-09T17:08:00Z"/>
          <w:rFonts w:ascii="Times New Roman" w:hAnsi="Times New Roman"/>
          <w:szCs w:val="24"/>
          <w:lang w:eastAsia="es-CR"/>
        </w:rPr>
      </w:pPr>
      <w:r w:rsidRPr="00F24EC3">
        <w:rPr>
          <w:rFonts w:ascii="Times New Roman" w:hAnsi="Times New Roman"/>
          <w:szCs w:val="24"/>
          <w:bdr w:val="none" w:sz="0" w:space="0" w:color="auto" w:frame="1"/>
          <w:lang w:eastAsia="es-CR"/>
        </w:rPr>
        <w:t>Así</w:t>
      </w:r>
      <w:ins w:id="2292" w:author="Gabriela Fonseca Argüello" w:date="2024-12-09T11:08:00Z" w16du:dateUtc="2024-12-09T17:08:00Z">
        <w:r w:rsidR="00F0106A">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Nietzsche lo puede decir:</w:t>
      </w:r>
      <w:ins w:id="2293" w:author="Gabriela Fonseca Argüello" w:date="2024-12-09T11:08:00Z" w16du:dateUtc="2024-12-09T17:08:00Z">
        <w:r w:rsidR="00F0106A">
          <w:rPr>
            <w:rFonts w:ascii="Times New Roman" w:hAnsi="Times New Roman"/>
            <w:szCs w:val="24"/>
            <w:bdr w:val="none" w:sz="0" w:space="0" w:color="auto" w:frame="1"/>
            <w:lang w:eastAsia="es-CR"/>
          </w:rPr>
          <w:t xml:space="preserve"> </w:t>
        </w:r>
      </w:ins>
    </w:p>
    <w:p w14:paraId="2DC0456A" w14:textId="77777777" w:rsidR="007F764D" w:rsidRPr="00F24EC3" w:rsidDel="00F0106A" w:rsidRDefault="007F764D" w:rsidP="00F24EC3">
      <w:pPr>
        <w:shd w:val="clear" w:color="auto" w:fill="FFFFFF"/>
        <w:spacing w:line="480" w:lineRule="auto"/>
        <w:jc w:val="both"/>
        <w:rPr>
          <w:del w:id="2294" w:author="Gabriela Fonseca Argüello" w:date="2024-12-09T11:08:00Z" w16du:dateUtc="2024-12-09T17:08:00Z"/>
          <w:rFonts w:ascii="Times New Roman" w:hAnsi="Times New Roman"/>
          <w:szCs w:val="24"/>
          <w:bdr w:val="none" w:sz="0" w:space="0" w:color="auto" w:frame="1"/>
          <w:lang w:eastAsia="es-CR"/>
        </w:rPr>
      </w:pPr>
    </w:p>
    <w:p w14:paraId="4433C27B" w14:textId="0711C1B7" w:rsidR="007F764D" w:rsidRPr="00F24EC3" w:rsidRDefault="00F0106A" w:rsidP="00F24EC3">
      <w:pPr>
        <w:shd w:val="clear" w:color="auto" w:fill="FFFFFF"/>
        <w:spacing w:line="480" w:lineRule="auto"/>
        <w:jc w:val="both"/>
        <w:rPr>
          <w:rFonts w:ascii="Times New Roman" w:hAnsi="Times New Roman"/>
          <w:szCs w:val="24"/>
          <w:lang w:eastAsia="es-CR"/>
        </w:rPr>
      </w:pPr>
      <w:ins w:id="2295" w:author="Gabriela Fonseca Argüello" w:date="2024-12-09T11:08:00Z" w16du:dateUtc="2024-12-09T17:08:00Z">
        <w:r>
          <w:rPr>
            <w:rFonts w:ascii="Times New Roman" w:hAnsi="Times New Roman"/>
            <w:szCs w:val="24"/>
            <w:bdr w:val="none" w:sz="0" w:space="0" w:color="auto" w:frame="1"/>
            <w:lang w:eastAsia="es-CR"/>
          </w:rPr>
          <w:t>“</w:t>
        </w:r>
      </w:ins>
      <w:del w:id="2296" w:author="Gabriela Fonseca Argüello" w:date="2024-12-09T11:08:00Z" w16du:dateUtc="2024-12-09T17:08:00Z">
        <w:r w:rsidR="007F764D" w:rsidRPr="00F24EC3" w:rsidDel="00F0106A">
          <w:rPr>
            <w:rFonts w:ascii="Times New Roman" w:hAnsi="Times New Roman"/>
            <w:szCs w:val="24"/>
            <w:bdr w:val="none" w:sz="0" w:space="0" w:color="auto" w:frame="1"/>
            <w:lang w:eastAsia="es-CR"/>
          </w:rPr>
          <w:delText>"</w:delText>
        </w:r>
      </w:del>
      <w:r w:rsidR="007F764D" w:rsidRPr="00F24EC3">
        <w:rPr>
          <w:rFonts w:ascii="Times New Roman" w:hAnsi="Times New Roman"/>
          <w:szCs w:val="24"/>
          <w:bdr w:val="none" w:sz="0" w:space="0" w:color="auto" w:frame="1"/>
          <w:lang w:eastAsia="es-CR"/>
        </w:rPr>
        <w:t xml:space="preserve">En el fondo lo que se ha superado es </w:t>
      </w:r>
      <w:ins w:id="2297" w:author="Gabriela Fonseca Argüello" w:date="2024-12-07T14:41:00Z" w16du:dateUtc="2024-12-07T20:41:00Z">
        <w:r w:rsidR="00430E71">
          <w:rPr>
            <w:rFonts w:ascii="Times New Roman" w:hAnsi="Times New Roman"/>
            <w:szCs w:val="24"/>
            <w:bdr w:val="none" w:sz="0" w:space="0" w:color="auto" w:frame="1"/>
            <w:lang w:eastAsia="es-CR"/>
          </w:rPr>
          <w:t>solo</w:t>
        </w:r>
      </w:ins>
      <w:del w:id="2298" w:author="Gabriela Fonseca Argüello" w:date="2024-12-07T14:41:00Z" w16du:dateUtc="2024-12-07T20:41:00Z">
        <w:r w:rsidR="007F764D" w:rsidRPr="00F24EC3" w:rsidDel="00430E71">
          <w:rPr>
            <w:rFonts w:ascii="Times New Roman" w:hAnsi="Times New Roman"/>
            <w:szCs w:val="24"/>
            <w:bdr w:val="none" w:sz="0" w:space="0" w:color="auto" w:frame="1"/>
            <w:lang w:eastAsia="es-CR"/>
          </w:rPr>
          <w:delText>sólo</w:delText>
        </w:r>
      </w:del>
      <w:r w:rsidR="007F764D" w:rsidRPr="00F24EC3">
        <w:rPr>
          <w:rFonts w:ascii="Times New Roman" w:hAnsi="Times New Roman"/>
          <w:szCs w:val="24"/>
          <w:bdr w:val="none" w:sz="0" w:space="0" w:color="auto" w:frame="1"/>
          <w:lang w:eastAsia="es-CR"/>
        </w:rPr>
        <w:t xml:space="preserve"> el Dios moral</w:t>
      </w:r>
      <w:del w:id="2299" w:author="Gabriela Fonseca Argüello" w:date="2024-12-09T11:08:00Z" w16du:dateUtc="2024-12-09T17:08:00Z">
        <w:r w:rsidR="007F764D" w:rsidRPr="00F24EC3" w:rsidDel="00F0106A">
          <w:rPr>
            <w:rFonts w:ascii="Times New Roman" w:hAnsi="Times New Roman"/>
            <w:szCs w:val="24"/>
            <w:bdr w:val="none" w:sz="0" w:space="0" w:color="auto" w:frame="1"/>
            <w:lang w:eastAsia="es-CR"/>
          </w:rPr>
          <w:delText>.</w:delText>
        </w:r>
      </w:del>
      <w:r w:rsidR="007F764D" w:rsidRPr="00F24EC3">
        <w:rPr>
          <w:rFonts w:ascii="Times New Roman" w:hAnsi="Times New Roman"/>
          <w:szCs w:val="24"/>
          <w:bdr w:val="none" w:sz="0" w:space="0" w:color="auto" w:frame="1"/>
          <w:lang w:eastAsia="es-CR"/>
        </w:rPr>
        <w:t>” (</w:t>
      </w:r>
      <w:r w:rsidR="00154BCC" w:rsidRPr="00F24EC3">
        <w:rPr>
          <w:rFonts w:ascii="Times New Roman" w:hAnsi="Times New Roman"/>
          <w:szCs w:val="24"/>
          <w:bdr w:val="none" w:sz="0" w:space="0" w:color="auto" w:frame="1"/>
          <w:lang w:eastAsia="es-CR"/>
        </w:rPr>
        <w:t xml:space="preserve">Nietzsche, 1981, </w:t>
      </w:r>
      <w:r w:rsidR="007F764D" w:rsidRPr="00F24EC3">
        <w:rPr>
          <w:rFonts w:ascii="Times New Roman" w:hAnsi="Times New Roman"/>
          <w:szCs w:val="24"/>
          <w:bdr w:val="none" w:sz="0" w:space="0" w:color="auto" w:frame="1"/>
          <w:lang w:eastAsia="es-CR"/>
        </w:rPr>
        <w:t>p.</w:t>
      </w:r>
      <w:ins w:id="2300" w:author="Gabriela Fonseca Argüello" w:date="2024-12-09T11:09:00Z" w16du:dateUtc="2024-12-09T17:09:00Z">
        <w:r>
          <w:rPr>
            <w:rFonts w:ascii="Times New Roman" w:hAnsi="Times New Roman"/>
            <w:szCs w:val="24"/>
            <w:bdr w:val="none" w:sz="0" w:space="0" w:color="auto" w:frame="1"/>
            <w:lang w:eastAsia="es-CR"/>
          </w:rPr>
          <w:t xml:space="preserve"> </w:t>
        </w:r>
      </w:ins>
      <w:r w:rsidR="007F764D" w:rsidRPr="00F24EC3">
        <w:rPr>
          <w:rFonts w:ascii="Times New Roman" w:hAnsi="Times New Roman"/>
          <w:szCs w:val="24"/>
          <w:bdr w:val="none" w:sz="0" w:space="0" w:color="auto" w:frame="1"/>
          <w:lang w:eastAsia="es-CR"/>
        </w:rPr>
        <w:t>59).</w:t>
      </w:r>
    </w:p>
    <w:p w14:paraId="10B8D3C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DA0829C" w14:textId="51F426A8" w:rsidR="007F764D" w:rsidRPr="00F24EC3" w:rsidRDefault="007F764D" w:rsidP="00F24EC3">
      <w:pPr>
        <w:shd w:val="clear" w:color="auto" w:fill="FFFFFF"/>
        <w:spacing w:line="480" w:lineRule="auto"/>
        <w:jc w:val="both"/>
        <w:rPr>
          <w:rFonts w:ascii="Times New Roman" w:hAnsi="Times New Roman"/>
          <w:szCs w:val="24"/>
          <w:lang w:eastAsia="es-CR"/>
        </w:rPr>
      </w:pPr>
      <w:del w:id="2301" w:author="Gabriela Fonseca Argüello" w:date="2024-12-09T11:09:00Z" w16du:dateUtc="2024-12-09T17:09:00Z">
        <w:r w:rsidRPr="00F24EC3" w:rsidDel="00F0106A">
          <w:rPr>
            <w:rFonts w:ascii="Times New Roman" w:hAnsi="Times New Roman"/>
            <w:szCs w:val="24"/>
            <w:bdr w:val="none" w:sz="0" w:space="0" w:color="auto" w:frame="1"/>
            <w:lang w:eastAsia="es-CR"/>
          </w:rPr>
          <w:delText xml:space="preserve">Pero </w:delText>
        </w:r>
      </w:del>
      <w:ins w:id="2302" w:author="Gabriela Fonseca Argüello" w:date="2024-12-09T11:09:00Z" w16du:dateUtc="2024-12-09T17:09:00Z">
        <w:r w:rsidR="00F0106A">
          <w:rPr>
            <w:rFonts w:ascii="Times New Roman" w:hAnsi="Times New Roman"/>
            <w:szCs w:val="24"/>
            <w:bdr w:val="none" w:sz="0" w:space="0" w:color="auto" w:frame="1"/>
            <w:lang w:eastAsia="es-CR"/>
          </w:rPr>
          <w:t>Sin embargo,</w:t>
        </w:r>
        <w:r w:rsidR="00F0106A"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este es el dios en cuyo nombre es negada la voluntad de poder</w:t>
      </w:r>
      <w:ins w:id="2303" w:author="Gabriela Fonseca Argüello" w:date="2024-12-09T11:09:00Z" w16du:dateUtc="2024-12-09T17:09:00Z">
        <w:r w:rsidR="00F0106A">
          <w:rPr>
            <w:rFonts w:ascii="Times New Roman" w:hAnsi="Times New Roman"/>
            <w:szCs w:val="24"/>
            <w:bdr w:val="none" w:sz="0" w:space="0" w:color="auto" w:frame="1"/>
            <w:lang w:eastAsia="es-CR"/>
          </w:rPr>
          <w:t>, p</w:t>
        </w:r>
      </w:ins>
      <w:del w:id="2304" w:author="Gabriela Fonseca Argüello" w:date="2024-12-09T11:09:00Z" w16du:dateUtc="2024-12-09T17:09:00Z">
        <w:r w:rsidRPr="00F24EC3" w:rsidDel="00F0106A">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 xml:space="preserve">orque en nombre de la moral (de dios) </w:t>
      </w:r>
      <w:del w:id="2305" w:author="Gabriela Fonseca Argüello" w:date="2024-12-09T11:09:00Z" w16du:dateUtc="2024-12-09T17:09:00Z">
        <w:r w:rsidRPr="00F24EC3" w:rsidDel="00F0106A">
          <w:rPr>
            <w:rFonts w:ascii="Times New Roman" w:hAnsi="Times New Roman"/>
            <w:szCs w:val="24"/>
            <w:bdr w:val="none" w:sz="0" w:space="0" w:color="auto" w:frame="1"/>
            <w:lang w:eastAsia="es-CR"/>
          </w:rPr>
          <w:delText xml:space="preserve">hay que </w:delText>
        </w:r>
      </w:del>
      <w:ins w:id="2306" w:author="Gabriela Fonseca Argüello" w:date="2024-12-09T11:09:00Z" w16du:dateUtc="2024-12-09T17:09:00Z">
        <w:r w:rsidR="00F0106A">
          <w:rPr>
            <w:rFonts w:ascii="Times New Roman" w:hAnsi="Times New Roman"/>
            <w:szCs w:val="24"/>
            <w:bdr w:val="none" w:sz="0" w:space="0" w:color="auto" w:frame="1"/>
            <w:lang w:eastAsia="es-CR"/>
          </w:rPr>
          <w:t xml:space="preserve">se debe </w:t>
        </w:r>
      </w:ins>
      <w:r w:rsidRPr="00F24EC3">
        <w:rPr>
          <w:rFonts w:ascii="Times New Roman" w:hAnsi="Times New Roman"/>
          <w:szCs w:val="24"/>
          <w:bdr w:val="none" w:sz="0" w:space="0" w:color="auto" w:frame="1"/>
          <w:lang w:eastAsia="es-CR"/>
        </w:rPr>
        <w:t xml:space="preserve">limitar y canalizar la voluntad del poder, si la humanidad quiere sobrevivir. Esta limitación tiene como su punto de partida poner la vida por encima de la voluntad de poder, </w:t>
      </w:r>
      <w:del w:id="2307" w:author="Gabriela Fonseca Argüello" w:date="2024-12-09T11:09:00Z" w16du:dateUtc="2024-12-09T17:09:00Z">
        <w:r w:rsidRPr="00F24EC3" w:rsidDel="004A2D63">
          <w:rPr>
            <w:rFonts w:ascii="Times New Roman" w:hAnsi="Times New Roman"/>
            <w:szCs w:val="24"/>
            <w:bdr w:val="none" w:sz="0" w:space="0" w:color="auto" w:frame="1"/>
            <w:lang w:eastAsia="es-CR"/>
          </w:rPr>
          <w:delText>para que</w:delText>
        </w:r>
      </w:del>
      <w:ins w:id="2308" w:author="Gabriela Fonseca Argüello" w:date="2024-12-09T11:09:00Z" w16du:dateUtc="2024-12-09T17:09:00Z">
        <w:r w:rsidR="004A2D63">
          <w:rPr>
            <w:rFonts w:ascii="Times New Roman" w:hAnsi="Times New Roman"/>
            <w:szCs w:val="24"/>
            <w:bdr w:val="none" w:sz="0" w:space="0" w:color="auto" w:frame="1"/>
            <w:lang w:eastAsia="es-CR"/>
          </w:rPr>
          <w:t>con el fin de que</w:t>
        </w:r>
      </w:ins>
      <w:r w:rsidRPr="00F24EC3">
        <w:rPr>
          <w:rFonts w:ascii="Times New Roman" w:hAnsi="Times New Roman"/>
          <w:szCs w:val="24"/>
          <w:bdr w:val="none" w:sz="0" w:space="0" w:color="auto" w:frame="1"/>
          <w:lang w:eastAsia="es-CR"/>
        </w:rPr>
        <w:t xml:space="preserve"> la vida sea el criterio de la propia voluntad de poder. Siendo el mercado y el dinero los ámbitos principales de la voluntad de poder, la </w:t>
      </w:r>
      <w:r w:rsidRPr="00F24EC3">
        <w:rPr>
          <w:rFonts w:ascii="Times New Roman" w:hAnsi="Times New Roman"/>
          <w:szCs w:val="24"/>
          <w:bdr w:val="none" w:sz="0" w:space="0" w:color="auto" w:frame="1"/>
          <w:lang w:eastAsia="es-CR"/>
        </w:rPr>
        <w:lastRenderedPageBreak/>
        <w:t>diosificación del dinero choca con la propia posibilidad de la vida humana. En cuanto el dinero es dios, el cálculo del dinero (</w:t>
      </w:r>
      <w:del w:id="2309"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que es cálculo </w:delText>
        </w:r>
      </w:del>
      <w:r w:rsidRPr="00F24EC3">
        <w:rPr>
          <w:rFonts w:ascii="Times New Roman" w:hAnsi="Times New Roman"/>
          <w:szCs w:val="24"/>
          <w:bdr w:val="none" w:sz="0" w:space="0" w:color="auto" w:frame="1"/>
          <w:lang w:eastAsia="es-CR"/>
        </w:rPr>
        <w:t>de la voluntad de poder) es el camino seguro al suicidio colectivo de la humanidad. El camino a este suicidio lo vemos en la destrucción de la naturaleza, del trabajador explotado y empobrecido</w:t>
      </w:r>
      <w:ins w:id="2310" w:author="Gabriela Fonseca Argüello" w:date="2024-12-09T11:10:00Z" w16du:dateUtc="2024-12-09T17:10:00Z">
        <w:r w:rsidR="004A2D63">
          <w:rPr>
            <w:rFonts w:ascii="Times New Roman" w:hAnsi="Times New Roman"/>
            <w:szCs w:val="24"/>
            <w:bdr w:val="none" w:sz="0" w:space="0" w:color="auto" w:frame="1"/>
            <w:lang w:eastAsia="es-CR"/>
          </w:rPr>
          <w:t>, así como</w:t>
        </w:r>
      </w:ins>
      <w:del w:id="2311"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 y</w:delText>
        </w:r>
      </w:del>
      <w:r w:rsidRPr="00F24EC3">
        <w:rPr>
          <w:rFonts w:ascii="Times New Roman" w:hAnsi="Times New Roman"/>
          <w:szCs w:val="24"/>
          <w:bdr w:val="none" w:sz="0" w:space="0" w:color="auto" w:frame="1"/>
          <w:lang w:eastAsia="es-CR"/>
        </w:rPr>
        <w:t xml:space="preserve"> de las relaciones humanas subvertidas. De hecho, es la consecuencia inevitable de la reducción, hoy casi general, de la actividad humana a una actividad del “capital humano”.</w:t>
      </w:r>
    </w:p>
    <w:p w14:paraId="31BF58F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0368F8A" w14:textId="1612344D"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Nietzsche tiene muchas veces conciencia de esta consecuencia, aunque </w:t>
      </w:r>
      <w:del w:id="2312"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todavía </w:delText>
        </w:r>
      </w:del>
      <w:r w:rsidRPr="00F24EC3">
        <w:rPr>
          <w:rFonts w:ascii="Times New Roman" w:hAnsi="Times New Roman"/>
          <w:szCs w:val="24"/>
          <w:bdr w:val="none" w:sz="0" w:space="0" w:color="auto" w:frame="1"/>
          <w:lang w:eastAsia="es-CR"/>
        </w:rPr>
        <w:t xml:space="preserve">no </w:t>
      </w:r>
      <w:del w:id="2313"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tiene conciencia </w:delText>
        </w:r>
      </w:del>
      <w:r w:rsidRPr="00F24EC3">
        <w:rPr>
          <w:rFonts w:ascii="Times New Roman" w:hAnsi="Times New Roman"/>
          <w:szCs w:val="24"/>
          <w:bdr w:val="none" w:sz="0" w:space="0" w:color="auto" w:frame="1"/>
          <w:lang w:eastAsia="es-CR"/>
        </w:rPr>
        <w:t xml:space="preserve">de que ahora se trata del suicidio colectivo de la humanidad. Cree que se </w:t>
      </w:r>
      <w:del w:id="2314"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trata </w:delText>
        </w:r>
      </w:del>
      <w:ins w:id="2315" w:author="Gabriela Fonseca Argüello" w:date="2024-12-09T11:10:00Z" w16du:dateUtc="2024-12-09T17:10:00Z">
        <w:r w:rsidR="004A2D63">
          <w:rPr>
            <w:rFonts w:ascii="Times New Roman" w:hAnsi="Times New Roman"/>
            <w:szCs w:val="24"/>
            <w:bdr w:val="none" w:sz="0" w:space="0" w:color="auto" w:frame="1"/>
            <w:lang w:eastAsia="es-CR"/>
          </w:rPr>
          <w:t>refiere</w:t>
        </w:r>
        <w:r w:rsidR="004A2D6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más bien </w:t>
      </w:r>
      <w:del w:id="2316" w:author="Gabriela Fonseca Argüello" w:date="2024-12-09T11:10:00Z" w16du:dateUtc="2024-12-09T17:10:00Z">
        <w:r w:rsidRPr="00F24EC3" w:rsidDel="004A2D63">
          <w:rPr>
            <w:rFonts w:ascii="Times New Roman" w:hAnsi="Times New Roman"/>
            <w:szCs w:val="24"/>
            <w:bdr w:val="none" w:sz="0" w:space="0" w:color="auto" w:frame="1"/>
            <w:lang w:eastAsia="es-CR"/>
          </w:rPr>
          <w:delText xml:space="preserve">del </w:delText>
        </w:r>
      </w:del>
      <w:ins w:id="2317" w:author="Gabriela Fonseca Argüello" w:date="2024-12-09T11:10:00Z" w16du:dateUtc="2024-12-09T17:10:00Z">
        <w:r w:rsidR="004A2D63">
          <w:rPr>
            <w:rFonts w:ascii="Times New Roman" w:hAnsi="Times New Roman"/>
            <w:szCs w:val="24"/>
            <w:bdr w:val="none" w:sz="0" w:space="0" w:color="auto" w:frame="1"/>
            <w:lang w:eastAsia="es-CR"/>
          </w:rPr>
          <w:t>al</w:t>
        </w:r>
        <w:r w:rsidR="004A2D6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suicidio de los “malparados”, lo </w:t>
      </w:r>
      <w:del w:id="2318" w:author="Gabriela Fonseca Argüello" w:date="2024-12-09T11:11:00Z" w16du:dateUtc="2024-12-09T17:11:00Z">
        <w:r w:rsidRPr="00F24EC3" w:rsidDel="004A2D63">
          <w:rPr>
            <w:rFonts w:ascii="Times New Roman" w:hAnsi="Times New Roman"/>
            <w:szCs w:val="24"/>
            <w:bdr w:val="none" w:sz="0" w:space="0" w:color="auto" w:frame="1"/>
            <w:lang w:eastAsia="es-CR"/>
          </w:rPr>
          <w:delText xml:space="preserve">que </w:delText>
        </w:r>
      </w:del>
      <w:ins w:id="2319" w:author="Gabriela Fonseca Argüello" w:date="2024-12-09T11:11:00Z" w16du:dateUtc="2024-12-09T17:11:00Z">
        <w:r w:rsidR="004A2D63">
          <w:rPr>
            <w:rFonts w:ascii="Times New Roman" w:hAnsi="Times New Roman"/>
            <w:szCs w:val="24"/>
            <w:bdr w:val="none" w:sz="0" w:space="0" w:color="auto" w:frame="1"/>
            <w:lang w:eastAsia="es-CR"/>
          </w:rPr>
          <w:t>cual</w:t>
        </w:r>
        <w:r w:rsidR="004A2D6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Nietzsche apoya </w:t>
      </w:r>
      <w:del w:id="2320" w:author="Gabriela Fonseca Argüello" w:date="2024-12-09T11:11:00Z" w16du:dateUtc="2024-12-09T17:11:00Z">
        <w:r w:rsidRPr="00F24EC3" w:rsidDel="004A2D63">
          <w:rPr>
            <w:rFonts w:ascii="Times New Roman" w:hAnsi="Times New Roman"/>
            <w:szCs w:val="24"/>
            <w:bdr w:val="none" w:sz="0" w:space="0" w:color="auto" w:frame="1"/>
            <w:lang w:eastAsia="es-CR"/>
          </w:rPr>
          <w:delText xml:space="preserve">muy </w:delText>
        </w:r>
      </w:del>
      <w:r w:rsidRPr="00F24EC3">
        <w:rPr>
          <w:rFonts w:ascii="Times New Roman" w:hAnsi="Times New Roman"/>
          <w:szCs w:val="24"/>
          <w:bdr w:val="none" w:sz="0" w:space="0" w:color="auto" w:frame="1"/>
          <w:lang w:eastAsia="es-CR"/>
        </w:rPr>
        <w:t>abiertamente:</w:t>
      </w:r>
      <w:ins w:id="2321" w:author="MARIA ARTAVIA  JIMENEZ" w:date="2023-12-06T15:18:00Z">
        <w:r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“Admitiendo que la creencia en esta moral se destruya, los malparados ya no hallarían en ella su consuelo y perecerían</w:t>
      </w:r>
      <w:ins w:id="2322" w:author="Gabriela Fonseca Argüello" w:date="2024-12-09T11:11:00Z" w16du:dateUtc="2024-12-09T17:11:00Z">
        <w:r w:rsidR="004A2D63">
          <w:rPr>
            <w:rFonts w:ascii="Times New Roman" w:hAnsi="Times New Roman"/>
            <w:szCs w:val="24"/>
            <w:bdr w:val="none" w:sz="0" w:space="0" w:color="auto" w:frame="1"/>
            <w:lang w:eastAsia="es-CR"/>
          </w:rPr>
          <w:t>”</w:t>
        </w:r>
      </w:ins>
      <w:del w:id="2323" w:author="Gabriela Fonseca Argüello" w:date="2024-12-09T11:11:00Z" w16du:dateUtc="2024-12-09T17:11:00Z">
        <w:r w:rsidRPr="00F24EC3" w:rsidDel="004A2D63">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w:t>
      </w:r>
      <w:r w:rsidR="008E6084" w:rsidRPr="00F24EC3">
        <w:rPr>
          <w:rFonts w:ascii="Times New Roman" w:hAnsi="Times New Roman"/>
          <w:szCs w:val="24"/>
          <w:bdr w:val="none" w:sz="0" w:space="0" w:color="auto" w:frame="1"/>
          <w:lang w:eastAsia="es-CR"/>
        </w:rPr>
        <w:t>Nietzsche, 1981, p</w:t>
      </w:r>
      <w:ins w:id="2324" w:author="Gabriela Fonseca Argüello" w:date="2024-12-09T11:11:00Z" w16du:dateUtc="2024-12-09T17:11:00Z">
        <w:r w:rsidR="004A2D63">
          <w:rPr>
            <w:rFonts w:ascii="Times New Roman" w:hAnsi="Times New Roman"/>
            <w:szCs w:val="24"/>
            <w:bdr w:val="none" w:sz="0" w:space="0" w:color="auto" w:frame="1"/>
            <w:lang w:eastAsia="es-CR"/>
          </w:rPr>
          <w:t>.</w:t>
        </w:r>
      </w:ins>
      <w:del w:id="2325" w:author="Gabriela Fonseca Argüello" w:date="2024-12-09T11:11:00Z" w16du:dateUtc="2024-12-09T17:11:00Z">
        <w:r w:rsidR="008E6084" w:rsidRPr="00F24EC3" w:rsidDel="004A2D63">
          <w:rPr>
            <w:rFonts w:ascii="Times New Roman" w:hAnsi="Times New Roman"/>
            <w:szCs w:val="24"/>
            <w:bdr w:val="none" w:sz="0" w:space="0" w:color="auto" w:frame="1"/>
            <w:lang w:eastAsia="es-CR"/>
          </w:rPr>
          <w:delText>,</w:delText>
        </w:r>
      </w:del>
      <w:r w:rsidR="008E6084" w:rsidRPr="00F24EC3">
        <w:rPr>
          <w:rFonts w:ascii="Times New Roman" w:hAnsi="Times New Roman"/>
          <w:szCs w:val="24"/>
          <w:bdr w:val="none" w:sz="0" w:space="0" w:color="auto" w:frame="1"/>
          <w:lang w:eastAsia="es-CR"/>
        </w:rPr>
        <w:t xml:space="preserve"> 60</w:t>
      </w:r>
      <w:r w:rsidRPr="00F24EC3">
        <w:rPr>
          <w:rFonts w:ascii="Times New Roman" w:hAnsi="Times New Roman"/>
          <w:szCs w:val="24"/>
          <w:bdr w:val="none" w:sz="0" w:space="0" w:color="auto" w:frame="1"/>
          <w:lang w:eastAsia="es-CR"/>
        </w:rPr>
        <w:t>).</w:t>
      </w:r>
    </w:p>
    <w:p w14:paraId="582D8AD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6634D8B6" w14:textId="130863B2"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De eso sigue que, al transformar</w:t>
      </w:r>
      <w:del w:id="2326" w:author="Gabriela Fonseca Argüello" w:date="2024-12-09T11:11:00Z" w16du:dateUtc="2024-12-09T17:11:00Z">
        <w:r w:rsidRPr="00F24EC3" w:rsidDel="004A2D63">
          <w:rPr>
            <w:rFonts w:ascii="Times New Roman" w:hAnsi="Times New Roman"/>
            <w:szCs w:val="24"/>
            <w:bdr w:val="none" w:sz="0" w:space="0" w:color="auto" w:frame="1"/>
            <w:lang w:eastAsia="es-CR"/>
          </w:rPr>
          <w:delText>se</w:delText>
        </w:r>
      </w:del>
      <w:r w:rsidRPr="00F24EC3">
        <w:rPr>
          <w:rFonts w:ascii="Times New Roman" w:hAnsi="Times New Roman"/>
          <w:szCs w:val="24"/>
          <w:bdr w:val="none" w:sz="0" w:space="0" w:color="auto" w:frame="1"/>
          <w:lang w:eastAsia="es-CR"/>
        </w:rPr>
        <w:t xml:space="preserve"> el dios en dinero, el dinero se </w:t>
      </w:r>
      <w:del w:id="2327" w:author="Gabriela Fonseca Argüello" w:date="2024-12-09T11:11:00Z" w16du:dateUtc="2024-12-09T17:11:00Z">
        <w:r w:rsidRPr="00F24EC3" w:rsidDel="004A2D63">
          <w:rPr>
            <w:rFonts w:ascii="Times New Roman" w:hAnsi="Times New Roman"/>
            <w:szCs w:val="24"/>
            <w:bdr w:val="none" w:sz="0" w:space="0" w:color="auto" w:frame="1"/>
            <w:lang w:eastAsia="es-CR"/>
          </w:rPr>
          <w:delText xml:space="preserve">transforma </w:delText>
        </w:r>
      </w:del>
      <w:ins w:id="2328" w:author="Gabriela Fonseca Argüello" w:date="2024-12-09T11:11:00Z" w16du:dateUtc="2024-12-09T17:11:00Z">
        <w:r w:rsidR="004A2D63">
          <w:rPr>
            <w:rFonts w:ascii="Times New Roman" w:hAnsi="Times New Roman"/>
            <w:szCs w:val="24"/>
            <w:bdr w:val="none" w:sz="0" w:space="0" w:color="auto" w:frame="1"/>
            <w:lang w:eastAsia="es-CR"/>
          </w:rPr>
          <w:t>convierte</w:t>
        </w:r>
        <w:r w:rsidR="004A2D6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en portador de la muerte. Sigue</w:t>
      </w:r>
      <w:ins w:id="2329" w:author="Gabriela Fonseca Argüello" w:date="2024-12-09T11:11:00Z" w16du:dateUtc="2024-12-09T17:11:00Z">
        <w:r w:rsidR="004A2D63">
          <w:rPr>
            <w:rFonts w:ascii="Times New Roman" w:hAnsi="Times New Roman"/>
            <w:szCs w:val="24"/>
            <w:bdr w:val="none" w:sz="0" w:space="0" w:color="auto" w:frame="1"/>
            <w:lang w:eastAsia="es-CR"/>
          </w:rPr>
          <w:t xml:space="preserve"> así la idea</w:t>
        </w:r>
      </w:ins>
      <w:del w:id="2330" w:author="Gabriela Fonseca Argüello" w:date="2024-12-09T11:11:00Z" w16du:dateUtc="2024-12-09T17:11:00Z">
        <w:r w:rsidRPr="00F24EC3" w:rsidDel="004A2D63">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ins w:id="2331" w:author="Gabriela Fonseca Argüello" w:date="2024-12-09T11:11:00Z" w16du:dateUtc="2024-12-09T17:11:00Z">
        <w:r w:rsidR="004A2D63">
          <w:rPr>
            <w:rFonts w:ascii="Times New Roman" w:hAnsi="Times New Roman"/>
            <w:szCs w:val="24"/>
            <w:bdr w:val="none" w:sz="0" w:space="0" w:color="auto" w:frame="1"/>
            <w:lang w:eastAsia="es-CR"/>
          </w:rPr>
          <w:t>de que l</w:t>
        </w:r>
      </w:ins>
      <w:del w:id="2332" w:author="Gabriela Fonseca Argüello" w:date="2024-12-09T11:11:00Z" w16du:dateUtc="2024-12-09T17:11:00Z">
        <w:r w:rsidRPr="00F24EC3" w:rsidDel="004A2D63">
          <w:rPr>
            <w:rFonts w:ascii="Times New Roman" w:hAnsi="Times New Roman"/>
            <w:szCs w:val="24"/>
            <w:bdr w:val="none" w:sz="0" w:space="0" w:color="auto" w:frame="1"/>
            <w:lang w:eastAsia="es-CR"/>
          </w:rPr>
          <w:delText>L</w:delText>
        </w:r>
      </w:del>
      <w:r w:rsidRPr="00F24EC3">
        <w:rPr>
          <w:rFonts w:ascii="Times New Roman" w:hAnsi="Times New Roman"/>
          <w:szCs w:val="24"/>
          <w:bdr w:val="none" w:sz="0" w:space="0" w:color="auto" w:frame="1"/>
          <w:lang w:eastAsia="es-CR"/>
        </w:rPr>
        <w:t xml:space="preserve">a muerte es dios. En realidad, resulta: </w:t>
      </w:r>
      <w:ins w:id="2333" w:author="Gabriela Fonseca Argüello" w:date="2024-12-09T11:12:00Z" w16du:dateUtc="2024-12-09T17:12:00Z">
        <w:r w:rsidR="0073111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Dios no ha muerto. ¡La muerte se transformó en dios!</w:t>
      </w:r>
      <w:ins w:id="2334" w:author="Gabriela Fonseca Argüello" w:date="2024-12-09T11:12:00Z" w16du:dateUtc="2024-12-09T17:12:00Z">
        <w:r w:rsidR="00731117">
          <w:rPr>
            <w:rFonts w:ascii="Times New Roman" w:hAnsi="Times New Roman"/>
            <w:szCs w:val="24"/>
            <w:bdr w:val="none" w:sz="0" w:space="0" w:color="auto" w:frame="1"/>
            <w:lang w:eastAsia="es-CR"/>
          </w:rPr>
          <w:t>”.</w:t>
        </w:r>
      </w:ins>
    </w:p>
    <w:p w14:paraId="146AA034"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990957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Para Nietzsche, los “malparados” descubren lo atractivo de la muerte y asumen su propia destrucción como el sentido de su autorrealización, que ahora obliga a los poderosos a ser sus verdugos. Los “malparados” dejan de ser problema porque ya no sobreviven:</w:t>
      </w:r>
    </w:p>
    <w:p w14:paraId="1AC23D3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8B311B1" w14:textId="3B224FB9" w:rsidR="007F764D" w:rsidRPr="00731117" w:rsidRDefault="007F764D">
      <w:pPr>
        <w:shd w:val="clear" w:color="auto" w:fill="FFFFFF"/>
        <w:spacing w:line="480" w:lineRule="auto"/>
        <w:ind w:left="708"/>
        <w:jc w:val="both"/>
        <w:rPr>
          <w:rFonts w:ascii="Times New Roman" w:hAnsi="Times New Roman"/>
          <w:sz w:val="22"/>
          <w:szCs w:val="22"/>
          <w:lang w:eastAsia="es-CR"/>
          <w:rPrChange w:id="2335" w:author="Gabriela Fonseca Argüello" w:date="2024-12-09T11:12:00Z" w16du:dateUtc="2024-12-09T17:12:00Z">
            <w:rPr>
              <w:rFonts w:ascii="Times New Roman" w:hAnsi="Times New Roman"/>
              <w:szCs w:val="24"/>
              <w:lang w:eastAsia="es-CR"/>
            </w:rPr>
          </w:rPrChange>
        </w:rPr>
        <w:pPrChange w:id="2336" w:author="Gabriela Fonseca Argüello" w:date="2024-12-09T11:12:00Z" w16du:dateUtc="2024-12-09T17:12:00Z">
          <w:pPr>
            <w:shd w:val="clear" w:color="auto" w:fill="FFFFFF"/>
            <w:spacing w:line="480" w:lineRule="auto"/>
            <w:jc w:val="both"/>
          </w:pPr>
        </w:pPrChange>
      </w:pPr>
      <w:del w:id="2337" w:author="Gabriela Fonseca Argüello" w:date="2024-12-09T11:12:00Z" w16du:dateUtc="2024-12-09T17:12:00Z">
        <w:r w:rsidRPr="00731117" w:rsidDel="00731117">
          <w:rPr>
            <w:rFonts w:ascii="Times New Roman" w:hAnsi="Times New Roman"/>
            <w:sz w:val="22"/>
            <w:szCs w:val="22"/>
            <w:bdr w:val="none" w:sz="0" w:space="0" w:color="auto" w:frame="1"/>
            <w:lang w:eastAsia="es-CR"/>
            <w:rPrChange w:id="2338" w:author="Gabriela Fonseca Argüello" w:date="2024-12-09T11:12:00Z" w16du:dateUtc="2024-12-09T17:12:00Z">
              <w:rPr>
                <w:rFonts w:ascii="Times New Roman" w:hAnsi="Times New Roman"/>
                <w:szCs w:val="24"/>
                <w:bdr w:val="none" w:sz="0" w:space="0" w:color="auto" w:frame="1"/>
                <w:lang w:eastAsia="es-CR"/>
              </w:rPr>
            </w:rPrChange>
          </w:rPr>
          <w:delText>"</w:delText>
        </w:r>
      </w:del>
      <w:r w:rsidRPr="00731117">
        <w:rPr>
          <w:rFonts w:ascii="Times New Roman" w:hAnsi="Times New Roman"/>
          <w:sz w:val="22"/>
          <w:szCs w:val="22"/>
          <w:bdr w:val="none" w:sz="0" w:space="0" w:color="auto" w:frame="1"/>
          <w:lang w:eastAsia="es-CR"/>
          <w:rPrChange w:id="2339" w:author="Gabriela Fonseca Argüello" w:date="2024-12-09T11:12:00Z" w16du:dateUtc="2024-12-09T17:12:00Z">
            <w:rPr>
              <w:rFonts w:ascii="Times New Roman" w:hAnsi="Times New Roman"/>
              <w:szCs w:val="24"/>
              <w:bdr w:val="none" w:sz="0" w:space="0" w:color="auto" w:frame="1"/>
              <w:lang w:eastAsia="es-CR"/>
            </w:rPr>
          </w:rPrChange>
        </w:rPr>
        <w:t xml:space="preserve">El nihilismo como síntoma de ello, indica que los desheredados ya no tienen ningún consuelo, que destruyen para ser destruidos: que privados de la moral ya no tienen ninguna razón para </w:t>
      </w:r>
      <w:r w:rsidRPr="00731117">
        <w:rPr>
          <w:rFonts w:ascii="Times New Roman" w:hAnsi="Times New Roman"/>
          <w:sz w:val="22"/>
          <w:szCs w:val="22"/>
          <w:bdr w:val="none" w:sz="0" w:space="0" w:color="auto" w:frame="1"/>
          <w:lang w:eastAsia="es-CR"/>
          <w:rPrChange w:id="2340" w:author="Gabriela Fonseca Argüello" w:date="2024-12-09T11:12:00Z" w16du:dateUtc="2024-12-09T17:12:00Z">
            <w:rPr>
              <w:rFonts w:ascii="Times New Roman" w:hAnsi="Times New Roman"/>
              <w:szCs w:val="24"/>
              <w:bdr w:val="none" w:sz="0" w:space="0" w:color="auto" w:frame="1"/>
              <w:lang w:eastAsia="es-CR"/>
            </w:rPr>
          </w:rPrChange>
        </w:rPr>
        <w:lastRenderedPageBreak/>
        <w:t>'entregarse', que están afincados en el terreno del principio opuesto y también quieren poderío por su parte forzando a los poderosos a ser sus verdugos</w:t>
      </w:r>
      <w:del w:id="2341" w:author="Gabriela Fonseca Argüello" w:date="2024-12-09T11:12:00Z" w16du:dateUtc="2024-12-09T17:12:00Z">
        <w:r w:rsidRPr="00731117" w:rsidDel="00731117">
          <w:rPr>
            <w:rFonts w:ascii="Times New Roman" w:hAnsi="Times New Roman"/>
            <w:sz w:val="22"/>
            <w:szCs w:val="22"/>
            <w:bdr w:val="none" w:sz="0" w:space="0" w:color="auto" w:frame="1"/>
            <w:lang w:eastAsia="es-CR"/>
            <w:rPrChange w:id="2342" w:author="Gabriela Fonseca Argüello" w:date="2024-12-09T11:12:00Z" w16du:dateUtc="2024-12-09T17:12:00Z">
              <w:rPr>
                <w:rFonts w:ascii="Times New Roman" w:hAnsi="Times New Roman"/>
                <w:szCs w:val="24"/>
                <w:bdr w:val="none" w:sz="0" w:space="0" w:color="auto" w:frame="1"/>
                <w:lang w:eastAsia="es-CR"/>
              </w:rPr>
            </w:rPrChange>
          </w:rPr>
          <w:delText>".</w:delText>
        </w:r>
      </w:del>
      <w:r w:rsidRPr="00731117">
        <w:rPr>
          <w:rFonts w:ascii="Times New Roman" w:hAnsi="Times New Roman"/>
          <w:sz w:val="22"/>
          <w:szCs w:val="22"/>
          <w:bdr w:val="none" w:sz="0" w:space="0" w:color="auto" w:frame="1"/>
          <w:lang w:eastAsia="es-CR"/>
          <w:rPrChange w:id="2343" w:author="Gabriela Fonseca Argüello" w:date="2024-12-09T11:12:00Z" w16du:dateUtc="2024-12-09T17:12:00Z">
            <w:rPr>
              <w:rFonts w:ascii="Times New Roman" w:hAnsi="Times New Roman"/>
              <w:szCs w:val="24"/>
              <w:bdr w:val="none" w:sz="0" w:space="0" w:color="auto" w:frame="1"/>
              <w:lang w:eastAsia="es-CR"/>
            </w:rPr>
          </w:rPrChange>
        </w:rPr>
        <w:t xml:space="preserve"> (</w:t>
      </w:r>
      <w:r w:rsidR="008E6084" w:rsidRPr="00731117">
        <w:rPr>
          <w:rFonts w:ascii="Times New Roman" w:hAnsi="Times New Roman"/>
          <w:sz w:val="22"/>
          <w:szCs w:val="22"/>
          <w:bdr w:val="none" w:sz="0" w:space="0" w:color="auto" w:frame="1"/>
          <w:lang w:eastAsia="es-CR"/>
          <w:rPrChange w:id="2344" w:author="Gabriela Fonseca Argüello" w:date="2024-12-09T11:12:00Z" w16du:dateUtc="2024-12-09T17:12:00Z">
            <w:rPr>
              <w:rFonts w:ascii="Times New Roman" w:hAnsi="Times New Roman"/>
              <w:szCs w:val="24"/>
              <w:bdr w:val="none" w:sz="0" w:space="0" w:color="auto" w:frame="1"/>
              <w:lang w:eastAsia="es-CR"/>
            </w:rPr>
          </w:rPrChange>
        </w:rPr>
        <w:t>Niezsche, 1981, p. 61).</w:t>
      </w:r>
    </w:p>
    <w:p w14:paraId="78BA7B4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5194E88" w14:textId="3E6F092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Lo que Nietzsche todavía no percibe, es</w:t>
      </w:r>
      <w:del w:id="2345" w:author="Gabriela Fonseca Argüello" w:date="2024-12-09T11:13:00Z" w16du:dateUtc="2024-12-09T17:13:00Z">
        <w:r w:rsidRPr="00F24EC3" w:rsidDel="00731117">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que, al convertirse los poderosos en los verdugos (tanto de los desheredados como de la naturaleza) están </w:t>
      </w:r>
      <w:del w:id="2346" w:author="Gabriela Fonseca Argüello" w:date="2024-12-09T11:13:00Z" w16du:dateUtc="2024-12-09T17:13:00Z">
        <w:r w:rsidRPr="00F24EC3" w:rsidDel="00731117">
          <w:rPr>
            <w:rFonts w:ascii="Times New Roman" w:hAnsi="Times New Roman"/>
            <w:szCs w:val="24"/>
            <w:bdr w:val="none" w:sz="0" w:space="0" w:color="auto" w:frame="1"/>
            <w:lang w:eastAsia="es-CR"/>
          </w:rPr>
          <w:delText xml:space="preserve">igualmente </w:delText>
        </w:r>
      </w:del>
      <w:r w:rsidRPr="00F24EC3">
        <w:rPr>
          <w:rFonts w:ascii="Times New Roman" w:hAnsi="Times New Roman"/>
          <w:szCs w:val="24"/>
          <w:bdr w:val="none" w:sz="0" w:space="0" w:color="auto" w:frame="1"/>
          <w:lang w:eastAsia="es-CR"/>
        </w:rPr>
        <w:t>preparando</w:t>
      </w:r>
      <w:ins w:id="2347" w:author="Gabriela Fonseca Argüello" w:date="2024-12-09T11:13:00Z" w16du:dateUtc="2024-12-09T17:13:00Z">
        <w:r w:rsidR="00731117" w:rsidRPr="00731117">
          <w:rPr>
            <w:rFonts w:ascii="Times New Roman" w:hAnsi="Times New Roman"/>
            <w:szCs w:val="24"/>
            <w:bdr w:val="none" w:sz="0" w:space="0" w:color="auto" w:frame="1"/>
            <w:lang w:eastAsia="es-CR"/>
          </w:rPr>
          <w:t xml:space="preserve"> </w:t>
        </w:r>
        <w:r w:rsidR="00731117" w:rsidRPr="00F24EC3">
          <w:rPr>
            <w:rFonts w:ascii="Times New Roman" w:hAnsi="Times New Roman"/>
            <w:szCs w:val="24"/>
            <w:bdr w:val="none" w:sz="0" w:space="0" w:color="auto" w:frame="1"/>
            <w:lang w:eastAsia="es-CR"/>
          </w:rPr>
          <w:t>igualmente</w:t>
        </w:r>
      </w:ins>
      <w:r w:rsidRPr="00F24EC3">
        <w:rPr>
          <w:rFonts w:ascii="Times New Roman" w:hAnsi="Times New Roman"/>
          <w:szCs w:val="24"/>
          <w:bdr w:val="none" w:sz="0" w:space="0" w:color="auto" w:frame="1"/>
          <w:lang w:eastAsia="es-CR"/>
        </w:rPr>
        <w:t xml:space="preserve"> su propio suicidio, el </w:t>
      </w:r>
      <w:del w:id="2348" w:author="Gabriela Fonseca Argüello" w:date="2024-12-09T11:13:00Z" w16du:dateUtc="2024-12-09T17:13:00Z">
        <w:r w:rsidRPr="00F24EC3" w:rsidDel="00731117">
          <w:rPr>
            <w:rFonts w:ascii="Times New Roman" w:hAnsi="Times New Roman"/>
            <w:szCs w:val="24"/>
            <w:bdr w:val="none" w:sz="0" w:space="0" w:color="auto" w:frame="1"/>
            <w:lang w:eastAsia="es-CR"/>
          </w:rPr>
          <w:delText xml:space="preserve">suicidio </w:delText>
        </w:r>
      </w:del>
      <w:r w:rsidRPr="00F24EC3">
        <w:rPr>
          <w:rFonts w:ascii="Times New Roman" w:hAnsi="Times New Roman"/>
          <w:szCs w:val="24"/>
          <w:bdr w:val="none" w:sz="0" w:space="0" w:color="auto" w:frame="1"/>
          <w:lang w:eastAsia="es-CR"/>
        </w:rPr>
        <w:t xml:space="preserve">de la humanidad. Eso es lo que vivimos hoy. Es como aparece con el emperador romano Calígula, </w:t>
      </w:r>
      <w:del w:id="2349" w:author="Gabriela Fonseca Argüello" w:date="2024-12-09T11:13:00Z" w16du:dateUtc="2024-12-09T17:13:00Z">
        <w:r w:rsidRPr="00F24EC3" w:rsidDel="00731117">
          <w:rPr>
            <w:rFonts w:ascii="Times New Roman" w:hAnsi="Times New Roman"/>
            <w:szCs w:val="24"/>
            <w:bdr w:val="none" w:sz="0" w:space="0" w:color="auto" w:frame="1"/>
            <w:lang w:eastAsia="es-CR"/>
          </w:rPr>
          <w:delText xml:space="preserve">que </w:delText>
        </w:r>
      </w:del>
      <w:ins w:id="2350" w:author="Gabriela Fonseca Argüello" w:date="2024-12-09T11:13:00Z" w16du:dateUtc="2024-12-09T17:13:00Z">
        <w:r w:rsidR="00731117">
          <w:rPr>
            <w:rFonts w:ascii="Times New Roman" w:hAnsi="Times New Roman"/>
            <w:szCs w:val="24"/>
            <w:bdr w:val="none" w:sz="0" w:space="0" w:color="auto" w:frame="1"/>
            <w:lang w:eastAsia="es-CR"/>
          </w:rPr>
          <w:t>quien</w:t>
        </w:r>
        <w:r w:rsidR="0073111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soñaba con cortar el cuello de todas las </w:t>
      </w:r>
      <w:del w:id="2351" w:author="Gabriela Fonseca Argüello" w:date="2024-12-09T11:13:00Z" w16du:dateUtc="2024-12-09T17:13:00Z">
        <w:r w:rsidRPr="00F24EC3" w:rsidDel="00731117">
          <w:rPr>
            <w:rFonts w:ascii="Times New Roman" w:hAnsi="Times New Roman"/>
            <w:szCs w:val="24"/>
            <w:bdr w:val="none" w:sz="0" w:space="0" w:color="auto" w:frame="1"/>
            <w:lang w:eastAsia="es-CR"/>
          </w:rPr>
          <w:delText xml:space="preserve">otras </w:delText>
        </w:r>
      </w:del>
      <w:r w:rsidRPr="00F24EC3">
        <w:rPr>
          <w:rFonts w:ascii="Times New Roman" w:hAnsi="Times New Roman"/>
          <w:szCs w:val="24"/>
          <w:bdr w:val="none" w:sz="0" w:space="0" w:color="auto" w:frame="1"/>
          <w:lang w:eastAsia="es-CR"/>
        </w:rPr>
        <w:t>personas. Efectivamente, si lo hiciera, su propia muerte estarí</w:t>
      </w:r>
      <w:r w:rsidR="008E6084" w:rsidRPr="00F24EC3">
        <w:rPr>
          <w:rFonts w:ascii="Times New Roman" w:hAnsi="Times New Roman"/>
          <w:szCs w:val="24"/>
          <w:bdr w:val="none" w:sz="0" w:space="0" w:color="auto" w:frame="1"/>
          <w:lang w:eastAsia="es-CR"/>
        </w:rPr>
        <w:t>a</w:t>
      </w:r>
      <w:r w:rsidRPr="00F24EC3">
        <w:rPr>
          <w:rFonts w:ascii="Times New Roman" w:hAnsi="Times New Roman"/>
          <w:szCs w:val="24"/>
          <w:bdr w:val="none" w:sz="0" w:space="0" w:color="auto" w:frame="1"/>
          <w:lang w:eastAsia="es-CR"/>
        </w:rPr>
        <w:t xml:space="preserve"> asegurada. </w:t>
      </w:r>
    </w:p>
    <w:p w14:paraId="56E6802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3CF8D0B" w14:textId="6DEE1DBF" w:rsidR="007F764D" w:rsidRPr="00F24EC3" w:rsidDel="008D311F" w:rsidRDefault="007F764D" w:rsidP="00F24EC3">
      <w:pPr>
        <w:shd w:val="clear" w:color="auto" w:fill="FFFFFF"/>
        <w:spacing w:line="480" w:lineRule="auto"/>
        <w:jc w:val="both"/>
        <w:rPr>
          <w:del w:id="2352" w:author="Gabriela Fonseca Argüello" w:date="2024-12-09T11:15:00Z" w16du:dateUtc="2024-12-09T17:15:00Z"/>
          <w:rFonts w:ascii="Times New Roman" w:hAnsi="Times New Roman"/>
          <w:szCs w:val="24"/>
          <w:lang w:eastAsia="es-CR"/>
        </w:rPr>
      </w:pPr>
      <w:del w:id="2353" w:author="Gabriela Fonseca Argüello" w:date="2024-12-09T11:13:00Z" w16du:dateUtc="2024-12-09T17:13:00Z">
        <w:r w:rsidRPr="00F24EC3" w:rsidDel="00225898">
          <w:rPr>
            <w:rFonts w:ascii="Times New Roman" w:hAnsi="Times New Roman"/>
            <w:szCs w:val="24"/>
            <w:bdr w:val="none" w:sz="0" w:space="0" w:color="auto" w:frame="1"/>
            <w:lang w:eastAsia="es-CR"/>
          </w:rPr>
          <w:delText xml:space="preserve">Tal cual </w:delText>
        </w:r>
      </w:del>
      <w:ins w:id="2354" w:author="Gabriela Fonseca Argüello" w:date="2024-12-09T11:13:00Z" w16du:dateUtc="2024-12-09T17:13:00Z">
        <w:r w:rsidR="00225898">
          <w:rPr>
            <w:rFonts w:ascii="Times New Roman" w:hAnsi="Times New Roman"/>
            <w:szCs w:val="24"/>
            <w:bdr w:val="none" w:sz="0" w:space="0" w:color="auto" w:frame="1"/>
            <w:lang w:eastAsia="es-CR"/>
          </w:rPr>
          <w:t xml:space="preserve">Así como una </w:t>
        </w:r>
      </w:ins>
      <w:r w:rsidRPr="00F24EC3">
        <w:rPr>
          <w:rFonts w:ascii="Times New Roman" w:hAnsi="Times New Roman"/>
          <w:szCs w:val="24"/>
          <w:bdr w:val="none" w:sz="0" w:space="0" w:color="auto" w:frame="1"/>
          <w:lang w:eastAsia="es-CR"/>
        </w:rPr>
        <w:t xml:space="preserve">peste, hay nuevamente un fantasma que pasa por todo el mundo: </w:t>
      </w:r>
      <w:del w:id="2355" w:author="Gabriela Fonseca Argüello" w:date="2024-12-09T11:13:00Z" w16du:dateUtc="2024-12-09T17:13:00Z">
        <w:r w:rsidRPr="00F24EC3" w:rsidDel="00225898">
          <w:rPr>
            <w:rFonts w:ascii="Times New Roman" w:hAnsi="Times New Roman"/>
            <w:szCs w:val="24"/>
            <w:bdr w:val="none" w:sz="0" w:space="0" w:color="auto" w:frame="1"/>
            <w:lang w:eastAsia="es-CR"/>
          </w:rPr>
          <w:delText xml:space="preserve">es </w:delText>
        </w:r>
      </w:del>
      <w:r w:rsidRPr="00F24EC3">
        <w:rPr>
          <w:rFonts w:ascii="Times New Roman" w:hAnsi="Times New Roman"/>
          <w:szCs w:val="24"/>
          <w:bdr w:val="none" w:sz="0" w:space="0" w:color="auto" w:frame="1"/>
          <w:lang w:eastAsia="es-CR"/>
        </w:rPr>
        <w:t xml:space="preserve">el </w:t>
      </w:r>
      <w:r w:rsidRPr="00F24EC3">
        <w:rPr>
          <w:rFonts w:ascii="Times New Roman" w:hAnsi="Times New Roman"/>
          <w:i/>
          <w:iCs/>
          <w:szCs w:val="24"/>
          <w:bdr w:val="none" w:sz="0" w:space="0" w:color="auto" w:frame="1"/>
          <w:lang w:eastAsia="es-CR"/>
        </w:rPr>
        <w:t>asesinato-suicidio</w:t>
      </w:r>
      <w:r w:rsidRPr="00F24EC3">
        <w:rPr>
          <w:rFonts w:ascii="Times New Roman" w:hAnsi="Times New Roman"/>
          <w:szCs w:val="24"/>
          <w:bdr w:val="none" w:sz="0" w:space="0" w:color="auto" w:frame="1"/>
          <w:lang w:eastAsia="es-CR"/>
        </w:rPr>
        <w:t xml:space="preserve">. Se desarrolla desde los años </w:t>
      </w:r>
      <w:ins w:id="2356" w:author="Gabriela Fonseca Argüello" w:date="2024-12-09T11:14:00Z" w16du:dateUtc="2024-12-09T17:14:00Z">
        <w:r w:rsidR="00225898">
          <w:rPr>
            <w:rFonts w:ascii="Times New Roman" w:hAnsi="Times New Roman"/>
            <w:szCs w:val="24"/>
            <w:bdr w:val="none" w:sz="0" w:space="0" w:color="auto" w:frame="1"/>
            <w:lang w:eastAsia="es-CR"/>
          </w:rPr>
          <w:t>ochenta</w:t>
        </w:r>
      </w:ins>
      <w:del w:id="2357" w:author="Gabriela Fonseca Argüello" w:date="2024-12-09T11:14:00Z" w16du:dateUtc="2024-12-09T17:14:00Z">
        <w:r w:rsidRPr="00F24EC3" w:rsidDel="00225898">
          <w:rPr>
            <w:rFonts w:ascii="Times New Roman" w:hAnsi="Times New Roman"/>
            <w:szCs w:val="24"/>
            <w:bdr w:val="none" w:sz="0" w:space="0" w:color="auto" w:frame="1"/>
            <w:lang w:eastAsia="es-CR"/>
          </w:rPr>
          <w:delText>80</w:delText>
        </w:r>
      </w:del>
      <w:r w:rsidRPr="00F24EC3">
        <w:rPr>
          <w:rFonts w:ascii="Times New Roman" w:hAnsi="Times New Roman"/>
          <w:szCs w:val="24"/>
          <w:bdr w:val="none" w:sz="0" w:space="0" w:color="auto" w:frame="1"/>
          <w:lang w:eastAsia="es-CR"/>
        </w:rPr>
        <w:t xml:space="preserve"> en todo el mundo. Se trata de una relación en la cual el asesino </w:t>
      </w:r>
      <w:del w:id="2358" w:author="Gabriela Fonseca Argüello" w:date="2024-12-09T11:14:00Z" w16du:dateUtc="2024-12-09T17:14:00Z">
        <w:r w:rsidRPr="00F24EC3" w:rsidDel="00225898">
          <w:rPr>
            <w:rFonts w:ascii="Times New Roman" w:hAnsi="Times New Roman"/>
            <w:szCs w:val="24"/>
            <w:bdr w:val="none" w:sz="0" w:space="0" w:color="auto" w:frame="1"/>
            <w:lang w:eastAsia="es-CR"/>
          </w:rPr>
          <w:delText xml:space="preserve">asesina </w:delText>
        </w:r>
      </w:del>
      <w:ins w:id="2359" w:author="Gabriela Fonseca Argüello" w:date="2024-12-09T11:14:00Z" w16du:dateUtc="2024-12-09T17:14:00Z">
        <w:r w:rsidR="00225898">
          <w:rPr>
            <w:rFonts w:ascii="Times New Roman" w:hAnsi="Times New Roman"/>
            <w:szCs w:val="24"/>
            <w:bdr w:val="none" w:sz="0" w:space="0" w:color="auto" w:frame="1"/>
            <w:lang w:eastAsia="es-CR"/>
          </w:rPr>
          <w:t>da muerte</w:t>
        </w:r>
        <w:r w:rsidR="00225898"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a sus víctimas, pero </w:t>
      </w:r>
      <w:ins w:id="2360" w:author="Gabriela Fonseca Argüello" w:date="2024-12-09T11:14:00Z" w16du:dateUtc="2024-12-09T17:14:00Z">
        <w:r w:rsidR="00225898">
          <w:rPr>
            <w:rFonts w:ascii="Times New Roman" w:hAnsi="Times New Roman"/>
            <w:szCs w:val="24"/>
            <w:bdr w:val="none" w:sz="0" w:space="0" w:color="auto" w:frame="1"/>
            <w:lang w:eastAsia="es-CR"/>
          </w:rPr>
          <w:t xml:space="preserve">también </w:t>
        </w:r>
      </w:ins>
      <w:del w:id="2361" w:author="Gabriela Fonseca Argüello" w:date="2024-12-09T11:14:00Z" w16du:dateUtc="2024-12-09T17:14:00Z">
        <w:r w:rsidRPr="00F24EC3" w:rsidDel="00225898">
          <w:rPr>
            <w:rFonts w:ascii="Times New Roman" w:hAnsi="Times New Roman"/>
            <w:szCs w:val="24"/>
            <w:bdr w:val="none" w:sz="0" w:space="0" w:color="auto" w:frame="1"/>
            <w:lang w:eastAsia="es-CR"/>
          </w:rPr>
          <w:delText xml:space="preserve">este mismo asesino </w:delText>
        </w:r>
      </w:del>
      <w:r w:rsidRPr="00F24EC3">
        <w:rPr>
          <w:rFonts w:ascii="Times New Roman" w:hAnsi="Times New Roman"/>
          <w:szCs w:val="24"/>
          <w:bdr w:val="none" w:sz="0" w:space="0" w:color="auto" w:frame="1"/>
          <w:lang w:eastAsia="es-CR"/>
        </w:rPr>
        <w:t>se quita la vida</w:t>
      </w:r>
      <w:del w:id="2362" w:author="Gabriela Fonseca Argüello" w:date="2024-12-09T11:14:00Z" w16du:dateUtc="2024-12-09T17:14:00Z">
        <w:r w:rsidRPr="00F24EC3" w:rsidDel="00225898">
          <w:rPr>
            <w:rFonts w:ascii="Times New Roman" w:hAnsi="Times New Roman"/>
            <w:szCs w:val="24"/>
            <w:bdr w:val="none" w:sz="0" w:space="0" w:color="auto" w:frame="1"/>
            <w:lang w:eastAsia="es-CR"/>
          </w:rPr>
          <w:delText xml:space="preserve"> a sí mismo</w:delText>
        </w:r>
      </w:del>
      <w:r w:rsidRPr="00F24EC3">
        <w:rPr>
          <w:rFonts w:ascii="Times New Roman" w:hAnsi="Times New Roman"/>
          <w:szCs w:val="24"/>
          <w:bdr w:val="none" w:sz="0" w:space="0" w:color="auto" w:frame="1"/>
          <w:lang w:eastAsia="es-CR"/>
        </w:rPr>
        <w:t xml:space="preserve"> en el mismo acto o poco después. Como fenómeno de masas empezó con el gran asesinato-suicidio en las Guayanas en el año 1978, </w:t>
      </w:r>
      <w:del w:id="2363" w:author="Gabriela Fonseca Argüello" w:date="2024-12-09T11:14:00Z" w16du:dateUtc="2024-12-09T17:14:00Z">
        <w:r w:rsidRPr="00F24EC3" w:rsidDel="00225898">
          <w:rPr>
            <w:rFonts w:ascii="Times New Roman" w:hAnsi="Times New Roman"/>
            <w:szCs w:val="24"/>
            <w:bdr w:val="none" w:sz="0" w:space="0" w:color="auto" w:frame="1"/>
            <w:lang w:eastAsia="es-CR"/>
          </w:rPr>
          <w:delText>en el cual</w:delText>
        </w:r>
      </w:del>
      <w:ins w:id="2364" w:author="Gabriela Fonseca Argüello" w:date="2024-12-09T11:14:00Z" w16du:dateUtc="2024-12-09T17:14:00Z">
        <w:r w:rsidR="00225898">
          <w:rPr>
            <w:rFonts w:ascii="Times New Roman" w:hAnsi="Times New Roman"/>
            <w:szCs w:val="24"/>
            <w:bdr w:val="none" w:sz="0" w:space="0" w:color="auto" w:frame="1"/>
            <w:lang w:eastAsia="es-CR"/>
          </w:rPr>
          <w:t>cuando</w:t>
        </w:r>
      </w:ins>
      <w:r w:rsidRPr="00F24EC3">
        <w:rPr>
          <w:rFonts w:ascii="Times New Roman" w:hAnsi="Times New Roman"/>
          <w:szCs w:val="24"/>
          <w:bdr w:val="none" w:sz="0" w:space="0" w:color="auto" w:frame="1"/>
          <w:lang w:eastAsia="es-CR"/>
        </w:rPr>
        <w:t xml:space="preserve"> más de 900 personas de los EE. UU. se suicida</w:t>
      </w:r>
      <w:ins w:id="2365" w:author="Gabriela Fonseca Argüello" w:date="2024-12-09T11:14:00Z" w16du:dateUtc="2024-12-09T17:14:00Z">
        <w:r w:rsidR="00225898">
          <w:rPr>
            <w:rFonts w:ascii="Times New Roman" w:hAnsi="Times New Roman"/>
            <w:szCs w:val="24"/>
            <w:bdr w:val="none" w:sz="0" w:space="0" w:color="auto" w:frame="1"/>
            <w:lang w:eastAsia="es-CR"/>
          </w:rPr>
          <w:t>ron</w:t>
        </w:r>
      </w:ins>
      <w:del w:id="2366" w:author="Gabriela Fonseca Argüello" w:date="2024-12-09T11:14:00Z" w16du:dateUtc="2024-12-09T17:14:00Z">
        <w:r w:rsidRPr="00F24EC3" w:rsidDel="00225898">
          <w:rPr>
            <w:rFonts w:ascii="Times New Roman" w:hAnsi="Times New Roman"/>
            <w:szCs w:val="24"/>
            <w:bdr w:val="none" w:sz="0" w:space="0" w:color="auto" w:frame="1"/>
            <w:lang w:eastAsia="es-CR"/>
          </w:rPr>
          <w:delText>n</w:delText>
        </w:r>
      </w:del>
      <w:r w:rsidRPr="00F24EC3">
        <w:rPr>
          <w:rFonts w:ascii="Times New Roman" w:hAnsi="Times New Roman"/>
          <w:szCs w:val="24"/>
          <w:bdr w:val="none" w:sz="0" w:space="0" w:color="auto" w:frame="1"/>
          <w:lang w:eastAsia="es-CR"/>
        </w:rPr>
        <w:t xml:space="preserve"> en un asesinato-suicidio masivo, sea asesinando a otros o cometiendo suicidio. Estas celebraciones del asesinato-suicidio se concentraron primero en EE. UU. y Europa, pero se ampliaron después hasta el mundo entero. En los años </w:t>
      </w:r>
      <w:ins w:id="2367" w:author="Gabriela Fonseca Argüello" w:date="2024-12-09T11:15:00Z" w16du:dateUtc="2024-12-09T17:15:00Z">
        <w:r w:rsidR="00607451">
          <w:rPr>
            <w:rFonts w:ascii="Times New Roman" w:hAnsi="Times New Roman"/>
            <w:szCs w:val="24"/>
            <w:bdr w:val="none" w:sz="0" w:space="0" w:color="auto" w:frame="1"/>
            <w:lang w:eastAsia="es-CR"/>
          </w:rPr>
          <w:t>noventa</w:t>
        </w:r>
      </w:ins>
      <w:del w:id="2368" w:author="Gabriela Fonseca Argüello" w:date="2024-12-09T11:15:00Z" w16du:dateUtc="2024-12-09T17:15:00Z">
        <w:r w:rsidRPr="00F24EC3" w:rsidDel="00607451">
          <w:rPr>
            <w:rFonts w:ascii="Times New Roman" w:hAnsi="Times New Roman"/>
            <w:szCs w:val="24"/>
            <w:bdr w:val="none" w:sz="0" w:space="0" w:color="auto" w:frame="1"/>
            <w:lang w:eastAsia="es-CR"/>
          </w:rPr>
          <w:delText>90</w:delText>
        </w:r>
      </w:del>
      <w:r w:rsidRPr="00F24EC3">
        <w:rPr>
          <w:rFonts w:ascii="Times New Roman" w:hAnsi="Times New Roman"/>
          <w:szCs w:val="24"/>
          <w:bdr w:val="none" w:sz="0" w:space="0" w:color="auto" w:frame="1"/>
          <w:lang w:eastAsia="es-CR"/>
        </w:rPr>
        <w:t>, aparecieron en las guerras del Cercano Oriente, y cada vez más en las relaciones entre hombres y mujeres en todo el mundo. El hombre mata a su mujer, muchas veces con sus hijos, para suicidarse después. Son fenómenos masivos, que todavía están en curso.</w:t>
      </w:r>
      <w:ins w:id="2369" w:author="Gabriela Fonseca Argüello" w:date="2024-12-09T11:15:00Z" w16du:dateUtc="2024-12-09T17:15:00Z">
        <w:r w:rsidR="008D311F">
          <w:rPr>
            <w:rFonts w:ascii="Times New Roman" w:hAnsi="Times New Roman"/>
            <w:szCs w:val="24"/>
            <w:bdr w:val="none" w:sz="0" w:space="0" w:color="auto" w:frame="1"/>
            <w:lang w:eastAsia="es-CR"/>
          </w:rPr>
          <w:t xml:space="preserve"> </w:t>
        </w:r>
      </w:ins>
    </w:p>
    <w:p w14:paraId="2C62CB45" w14:textId="77777777" w:rsidR="007F764D" w:rsidRPr="00F24EC3" w:rsidDel="008D311F" w:rsidRDefault="007F764D" w:rsidP="00F24EC3">
      <w:pPr>
        <w:shd w:val="clear" w:color="auto" w:fill="FFFFFF"/>
        <w:spacing w:line="480" w:lineRule="auto"/>
        <w:jc w:val="both"/>
        <w:rPr>
          <w:del w:id="2370" w:author="Gabriela Fonseca Argüello" w:date="2024-12-09T11:15:00Z" w16du:dateUtc="2024-12-09T17:15:00Z"/>
          <w:rFonts w:ascii="Times New Roman" w:hAnsi="Times New Roman"/>
          <w:szCs w:val="24"/>
          <w:bdr w:val="none" w:sz="0" w:space="0" w:color="auto" w:frame="1"/>
          <w:lang w:eastAsia="es-CR"/>
        </w:rPr>
      </w:pPr>
    </w:p>
    <w:p w14:paraId="651CDB99" w14:textId="33E5300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Todo eso es como un gran teatro arcaico en el cual se hace presente lo que se está preparando </w:t>
      </w:r>
      <w:del w:id="2371" w:author="Gabriela Fonseca Argüello" w:date="2024-12-09T11:15:00Z" w16du:dateUtc="2024-12-09T17:15:00Z">
        <w:r w:rsidRPr="00F24EC3" w:rsidDel="008D311F">
          <w:rPr>
            <w:rFonts w:ascii="Times New Roman" w:hAnsi="Times New Roman"/>
            <w:szCs w:val="24"/>
            <w:bdr w:val="none" w:sz="0" w:space="0" w:color="auto" w:frame="1"/>
            <w:lang w:eastAsia="es-CR"/>
          </w:rPr>
          <w:delText xml:space="preserve">a nivel de </w:delText>
        </w:r>
      </w:del>
      <w:r w:rsidRPr="00F24EC3">
        <w:rPr>
          <w:rFonts w:ascii="Times New Roman" w:hAnsi="Times New Roman"/>
          <w:szCs w:val="24"/>
          <w:bdr w:val="none" w:sz="0" w:space="0" w:color="auto" w:frame="1"/>
          <w:lang w:eastAsia="es-CR"/>
        </w:rPr>
        <w:t xml:space="preserve">la política </w:t>
      </w:r>
      <w:del w:id="2372" w:author="Gabriela Fonseca Argüello" w:date="2024-12-09T11:15:00Z" w16du:dateUtc="2024-12-09T17:15:00Z">
        <w:r w:rsidRPr="00F24EC3" w:rsidDel="008D311F">
          <w:rPr>
            <w:rFonts w:ascii="Times New Roman" w:hAnsi="Times New Roman"/>
            <w:szCs w:val="24"/>
            <w:bdr w:val="none" w:sz="0" w:space="0" w:color="auto" w:frame="1"/>
            <w:lang w:eastAsia="es-CR"/>
          </w:rPr>
          <w:delText xml:space="preserve">mundial </w:delText>
        </w:r>
      </w:del>
      <w:r w:rsidRPr="00F24EC3">
        <w:rPr>
          <w:rFonts w:ascii="Times New Roman" w:hAnsi="Times New Roman"/>
          <w:szCs w:val="24"/>
          <w:bdr w:val="none" w:sz="0" w:space="0" w:color="auto" w:frame="1"/>
          <w:lang w:eastAsia="es-CR"/>
        </w:rPr>
        <w:t>hoy en el mundo entero.</w:t>
      </w:r>
    </w:p>
    <w:p w14:paraId="1F216C01" w14:textId="77777777" w:rsidR="007F764D" w:rsidRPr="00F24EC3" w:rsidRDefault="007F764D" w:rsidP="00F24EC3">
      <w:pPr>
        <w:shd w:val="clear" w:color="auto" w:fill="FFFFFF"/>
        <w:spacing w:line="480" w:lineRule="auto"/>
        <w:ind w:right="347"/>
        <w:jc w:val="both"/>
        <w:rPr>
          <w:rFonts w:ascii="Times New Roman" w:hAnsi="Times New Roman"/>
          <w:szCs w:val="24"/>
          <w:bdr w:val="none" w:sz="0" w:space="0" w:color="auto" w:frame="1"/>
          <w:lang w:eastAsia="es-CR"/>
        </w:rPr>
      </w:pPr>
    </w:p>
    <w:p w14:paraId="603919A9" w14:textId="2E4FCBF5" w:rsidR="007F764D" w:rsidRPr="00F24EC3" w:rsidDel="00D47F05" w:rsidRDefault="007F764D" w:rsidP="00F24EC3">
      <w:pPr>
        <w:shd w:val="clear" w:color="auto" w:fill="FFFFFF"/>
        <w:spacing w:line="480" w:lineRule="auto"/>
        <w:ind w:right="347"/>
        <w:jc w:val="both"/>
        <w:rPr>
          <w:del w:id="2373" w:author="Gabriela Fonseca Argüello" w:date="2024-12-09T11:17:00Z" w16du:dateUtc="2024-12-09T17:17:00Z"/>
          <w:rFonts w:ascii="Times New Roman" w:hAnsi="Times New Roman"/>
          <w:szCs w:val="24"/>
        </w:rPr>
      </w:pPr>
      <w:r w:rsidRPr="00F24EC3">
        <w:rPr>
          <w:rFonts w:ascii="Times New Roman" w:hAnsi="Times New Roman"/>
          <w:szCs w:val="24"/>
          <w:bdr w:val="none" w:sz="0" w:space="0" w:color="auto" w:frame="1"/>
        </w:rPr>
        <w:t>Allan Greenspan,</w:t>
      </w:r>
      <w:del w:id="2374" w:author="Gabriela Fonseca Argüello" w:date="2024-12-09T11:16:00Z" w16du:dateUtc="2024-12-09T17:16:00Z">
        <w:r w:rsidRPr="00F24EC3" w:rsidDel="008D311F">
          <w:rPr>
            <w:rFonts w:ascii="Times New Roman" w:hAnsi="Times New Roman"/>
            <w:szCs w:val="24"/>
            <w:bdr w:val="none" w:sz="0" w:space="0" w:color="auto" w:frame="1"/>
          </w:rPr>
          <w:delText xml:space="preserve"> largo tiempo (1987-2006)</w:delText>
        </w:r>
      </w:del>
      <w:r w:rsidRPr="00F24EC3">
        <w:rPr>
          <w:rFonts w:ascii="Times New Roman" w:hAnsi="Times New Roman"/>
          <w:szCs w:val="24"/>
          <w:bdr w:val="none" w:sz="0" w:space="0" w:color="auto" w:frame="1"/>
        </w:rPr>
        <w:t xml:space="preserve"> </w:t>
      </w:r>
      <w:ins w:id="2375" w:author="Gabriela Fonseca Argüello" w:date="2024-12-09T11:16:00Z" w16du:dateUtc="2024-12-09T17:16:00Z">
        <w:r w:rsidR="008D311F">
          <w:rPr>
            <w:rFonts w:ascii="Times New Roman" w:hAnsi="Times New Roman"/>
            <w:szCs w:val="24"/>
            <w:bdr w:val="none" w:sz="0" w:space="0" w:color="auto" w:frame="1"/>
          </w:rPr>
          <w:t>ex</w:t>
        </w:r>
      </w:ins>
      <w:del w:id="2376" w:author="Gabriela Fonseca Argüello" w:date="2024-12-09T11:16:00Z" w16du:dateUtc="2024-12-09T17:16:00Z">
        <w:r w:rsidRPr="00F24EC3" w:rsidDel="008D311F">
          <w:rPr>
            <w:rFonts w:ascii="Times New Roman" w:hAnsi="Times New Roman"/>
            <w:szCs w:val="24"/>
            <w:bdr w:val="none" w:sz="0" w:space="0" w:color="auto" w:frame="1"/>
          </w:rPr>
          <w:delText xml:space="preserve">el </w:delText>
        </w:r>
      </w:del>
      <w:r w:rsidRPr="00F24EC3">
        <w:rPr>
          <w:rFonts w:ascii="Times New Roman" w:hAnsi="Times New Roman"/>
          <w:szCs w:val="24"/>
          <w:bdr w:val="none" w:sz="0" w:space="0" w:color="auto" w:frame="1"/>
        </w:rPr>
        <w:t>presidente del Banco Central (Reserva Federal) de los EE. UU.</w:t>
      </w:r>
      <w:ins w:id="2377" w:author="Gabriela Fonseca Argüello" w:date="2024-12-09T11:16:00Z" w16du:dateUtc="2024-12-09T17:16:00Z">
        <w:r w:rsidR="008D311F" w:rsidRPr="00F24EC3">
          <w:rPr>
            <w:rFonts w:ascii="Times New Roman" w:hAnsi="Times New Roman"/>
            <w:szCs w:val="24"/>
            <w:bdr w:val="none" w:sz="0" w:space="0" w:color="auto" w:frame="1"/>
          </w:rPr>
          <w:t xml:space="preserve"> </w:t>
        </w:r>
        <w:r w:rsidR="008D311F">
          <w:rPr>
            <w:rFonts w:ascii="Times New Roman" w:hAnsi="Times New Roman"/>
            <w:szCs w:val="24"/>
            <w:bdr w:val="none" w:sz="0" w:space="0" w:color="auto" w:frame="1"/>
          </w:rPr>
          <w:t xml:space="preserve"> De </w:t>
        </w:r>
        <w:r w:rsidR="008D311F" w:rsidRPr="00F24EC3">
          <w:rPr>
            <w:rFonts w:ascii="Times New Roman" w:hAnsi="Times New Roman"/>
            <w:szCs w:val="24"/>
            <w:bdr w:val="none" w:sz="0" w:space="0" w:color="auto" w:frame="1"/>
          </w:rPr>
          <w:t>1987</w:t>
        </w:r>
        <w:r w:rsidR="008D311F">
          <w:rPr>
            <w:rFonts w:ascii="Times New Roman" w:hAnsi="Times New Roman"/>
            <w:szCs w:val="24"/>
            <w:bdr w:val="none" w:sz="0" w:space="0" w:color="auto" w:frame="1"/>
          </w:rPr>
          <w:t xml:space="preserve"> al </w:t>
        </w:r>
        <w:r w:rsidR="008D311F" w:rsidRPr="00F24EC3">
          <w:rPr>
            <w:rFonts w:ascii="Times New Roman" w:hAnsi="Times New Roman"/>
            <w:szCs w:val="24"/>
            <w:bdr w:val="none" w:sz="0" w:space="0" w:color="auto" w:frame="1"/>
          </w:rPr>
          <w:t>2006</w:t>
        </w:r>
      </w:ins>
      <w:r w:rsidRPr="00F24EC3">
        <w:rPr>
          <w:rFonts w:ascii="Times New Roman" w:hAnsi="Times New Roman"/>
          <w:szCs w:val="24"/>
          <w:bdr w:val="none" w:sz="0" w:space="0" w:color="auto" w:frame="1"/>
        </w:rPr>
        <w:t xml:space="preserve">, como </w:t>
      </w:r>
      <w:ins w:id="2378" w:author="Gabriela Fonseca Argüello" w:date="2024-12-09T11:16:00Z" w16du:dateUtc="2024-12-09T17:16:00Z">
        <w:r w:rsidR="008D311F">
          <w:rPr>
            <w:rFonts w:ascii="Times New Roman" w:hAnsi="Times New Roman"/>
            <w:szCs w:val="24"/>
            <w:bdr w:val="none" w:sz="0" w:space="0" w:color="auto" w:frame="1"/>
          </w:rPr>
          <w:t>n</w:t>
        </w:r>
      </w:ins>
      <w:del w:id="2379" w:author="Gabriela Fonseca Argüello" w:date="2024-12-09T11:16:00Z" w16du:dateUtc="2024-12-09T17:16:00Z">
        <w:r w:rsidRPr="00F24EC3" w:rsidDel="008D311F">
          <w:rPr>
            <w:rFonts w:ascii="Times New Roman" w:hAnsi="Times New Roman"/>
            <w:szCs w:val="24"/>
            <w:bdr w:val="none" w:sz="0" w:space="0" w:color="auto" w:frame="1"/>
          </w:rPr>
          <w:delText>N</w:delText>
        </w:r>
      </w:del>
      <w:r w:rsidRPr="00F24EC3">
        <w:rPr>
          <w:rFonts w:ascii="Times New Roman" w:hAnsi="Times New Roman"/>
          <w:szCs w:val="24"/>
          <w:bdr w:val="none" w:sz="0" w:space="0" w:color="auto" w:frame="1"/>
        </w:rPr>
        <w:t>eoliberal convencido</w:t>
      </w:r>
      <w:ins w:id="2380" w:author="Gabriela Fonseca Argüello" w:date="2024-12-09T11:16:00Z" w16du:dateUtc="2024-12-09T17:16:00Z">
        <w:r w:rsidR="008D311F">
          <w:rPr>
            <w:rFonts w:ascii="Times New Roman" w:hAnsi="Times New Roman"/>
            <w:szCs w:val="24"/>
            <w:bdr w:val="none" w:sz="0" w:space="0" w:color="auto" w:frame="1"/>
          </w:rPr>
          <w:t>,</w:t>
        </w:r>
      </w:ins>
      <w:r w:rsidRPr="00F24EC3">
        <w:rPr>
          <w:rFonts w:ascii="Times New Roman" w:hAnsi="Times New Roman"/>
          <w:szCs w:val="24"/>
          <w:bdr w:val="none" w:sz="0" w:space="0" w:color="auto" w:frame="1"/>
        </w:rPr>
        <w:t xml:space="preserve"> repitió con otras palabras lo mismo que ya </w:t>
      </w:r>
      <w:r w:rsidRPr="00F24EC3">
        <w:rPr>
          <w:rFonts w:ascii="Times New Roman" w:hAnsi="Times New Roman"/>
          <w:szCs w:val="24"/>
          <w:bdr w:val="none" w:sz="0" w:space="0" w:color="auto" w:frame="1"/>
        </w:rPr>
        <w:lastRenderedPageBreak/>
        <w:t>hemos citado de Nietzsche. Naomi Klein lo cita:</w:t>
      </w:r>
      <w:ins w:id="2381" w:author="Gabriela Fonseca Argüello" w:date="2024-12-09T11:17:00Z" w16du:dateUtc="2024-12-09T17:17:00Z">
        <w:r w:rsidR="00D47F05">
          <w:rPr>
            <w:rFonts w:ascii="Times New Roman" w:hAnsi="Times New Roman"/>
            <w:szCs w:val="24"/>
            <w:bdr w:val="none" w:sz="0" w:space="0" w:color="auto" w:frame="1"/>
            <w:lang w:eastAsia="es-CR"/>
          </w:rPr>
          <w:t xml:space="preserve"> </w:t>
        </w:r>
      </w:ins>
    </w:p>
    <w:p w14:paraId="099A442F" w14:textId="77777777" w:rsidR="007F764D" w:rsidRPr="00F24EC3" w:rsidDel="00D47F05" w:rsidRDefault="007F764D" w:rsidP="00F24EC3">
      <w:pPr>
        <w:shd w:val="clear" w:color="auto" w:fill="FFFFFF"/>
        <w:spacing w:line="480" w:lineRule="auto"/>
        <w:jc w:val="both"/>
        <w:rPr>
          <w:del w:id="2382" w:author="Gabriela Fonseca Argüello" w:date="2024-12-09T11:17:00Z" w16du:dateUtc="2024-12-09T17:17:00Z"/>
          <w:rFonts w:ascii="Times New Roman" w:hAnsi="Times New Roman"/>
          <w:szCs w:val="24"/>
          <w:bdr w:val="none" w:sz="0" w:space="0" w:color="auto" w:frame="1"/>
          <w:lang w:eastAsia="es-CR"/>
        </w:rPr>
      </w:pPr>
    </w:p>
    <w:p w14:paraId="7E36861A" w14:textId="6071F886" w:rsidR="007F764D" w:rsidRPr="00F24EC3" w:rsidRDefault="007F764D">
      <w:pPr>
        <w:shd w:val="clear" w:color="auto" w:fill="FFFFFF"/>
        <w:spacing w:line="480" w:lineRule="auto"/>
        <w:ind w:right="347"/>
        <w:jc w:val="both"/>
        <w:rPr>
          <w:rFonts w:ascii="Times New Roman" w:hAnsi="Times New Roman"/>
          <w:szCs w:val="24"/>
          <w:lang w:eastAsia="es-CR"/>
        </w:rPr>
        <w:pPrChange w:id="2383" w:author="Gabriela Fonseca Argüello" w:date="2024-12-09T11:17:00Z" w16du:dateUtc="2024-12-09T17:17:00Z">
          <w:pPr>
            <w:shd w:val="clear" w:color="auto" w:fill="FFFFFF"/>
            <w:spacing w:line="480" w:lineRule="auto"/>
            <w:jc w:val="both"/>
          </w:pPr>
        </w:pPrChange>
      </w:pPr>
      <w:del w:id="2384" w:author="Gabriela Fonseca Argüello" w:date="2024-12-09T11:17:00Z" w16du:dateUtc="2024-12-09T17:17:00Z">
        <w:r w:rsidRPr="00F24EC3" w:rsidDel="00D47F05">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Un propósito recto y la racionalidad alcanzan felicidad y realización’, escribió Greenspan como un ferviente nuevo converso. ‘Los parásitos que persistentemente evitan todo propósito o razón perecen como merecen’</w:t>
      </w:r>
      <w:commentRangeStart w:id="2385"/>
      <w:r w:rsidRPr="00F24EC3">
        <w:rPr>
          <w:rFonts w:ascii="Times New Roman" w:hAnsi="Times New Roman"/>
          <w:szCs w:val="24"/>
          <w:bdr w:val="none" w:sz="0" w:space="0" w:color="auto" w:frame="1"/>
          <w:lang w:eastAsia="es-CR"/>
        </w:rPr>
        <w:t>...”</w:t>
      </w:r>
      <w:ins w:id="2386" w:author="Gabriela Fonseca Argüello" w:date="2024-12-09T11:17:00Z" w16du:dateUtc="2024-12-09T17:17:00Z">
        <w:r w:rsidR="00D47F05">
          <w:rPr>
            <w:rFonts w:ascii="Times New Roman" w:hAnsi="Times New Roman"/>
            <w:szCs w:val="24"/>
            <w:bdr w:val="none" w:sz="0" w:space="0" w:color="auto" w:frame="1"/>
            <w:lang w:eastAsia="es-CR"/>
          </w:rPr>
          <w:t>.</w:t>
        </w:r>
      </w:ins>
      <w:r w:rsidRPr="00F24EC3">
        <w:rPr>
          <w:rStyle w:val="Refdenotaalpie"/>
          <w:rFonts w:ascii="Times New Roman" w:hAnsi="Times New Roman"/>
          <w:szCs w:val="24"/>
          <w:bdr w:val="none" w:sz="0" w:space="0" w:color="auto" w:frame="1"/>
          <w:lang w:eastAsia="es-CR"/>
        </w:rPr>
        <w:footnoteReference w:id="49"/>
      </w:r>
      <w:commentRangeEnd w:id="2385"/>
      <w:r w:rsidR="00D47F05">
        <w:rPr>
          <w:rStyle w:val="Refdecomentario"/>
        </w:rPr>
        <w:commentReference w:id="2385"/>
      </w:r>
      <w:r w:rsidRPr="00F24EC3">
        <w:rPr>
          <w:rFonts w:ascii="Times New Roman" w:hAnsi="Times New Roman"/>
          <w:szCs w:val="24"/>
          <w:lang w:eastAsia="es-CR"/>
        </w:rPr>
        <w:t xml:space="preserve"> </w:t>
      </w:r>
    </w:p>
    <w:p w14:paraId="0CC39B2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7238C1E" w14:textId="3EFCD36E"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Esta misma concentración en la muerte la vemos en los movimientos fascistas. Los fascistas españoles lo expresaron por el grito: </w:t>
      </w:r>
      <w:ins w:id="2388" w:author="Gabriela Fonseca Argüello" w:date="2024-12-09T11:17:00Z" w16du:dateUtc="2024-12-09T17:17:00Z">
        <w:r w:rsidR="00D47F0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Viva la muerte</w:t>
      </w:r>
      <w:ins w:id="2389" w:author="Gabriela Fonseca Argüello" w:date="2024-12-09T11:17:00Z" w16du:dateUtc="2024-12-09T17:17:00Z">
        <w:r w:rsidR="00D47F0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Heidegger</w:t>
      </w:r>
      <w:ins w:id="2390" w:author="Gabriela Fonseca Argüello" w:date="2024-12-09T11:17:00Z" w16du:dateUtc="2024-12-09T17:17:00Z">
        <w:r w:rsidR="00D47F0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en su libro</w:t>
      </w:r>
      <w:r w:rsidRPr="00D47F05">
        <w:rPr>
          <w:rFonts w:ascii="Times New Roman" w:hAnsi="Times New Roman"/>
          <w:i/>
          <w:iCs/>
          <w:szCs w:val="24"/>
          <w:bdr w:val="none" w:sz="0" w:space="0" w:color="auto" w:frame="1"/>
          <w:lang w:eastAsia="es-CR"/>
          <w:rPrChange w:id="2391" w:author="Gabriela Fonseca Argüello" w:date="2024-12-09T11:17:00Z" w16du:dateUtc="2024-12-09T17:17:00Z">
            <w:rPr>
              <w:rFonts w:ascii="Times New Roman" w:hAnsi="Times New Roman"/>
              <w:szCs w:val="24"/>
              <w:bdr w:val="none" w:sz="0" w:space="0" w:color="auto" w:frame="1"/>
              <w:lang w:eastAsia="es-CR"/>
            </w:rPr>
          </w:rPrChange>
        </w:rPr>
        <w:t xml:space="preserve"> </w:t>
      </w:r>
      <w:del w:id="2392" w:author="Gabriela Fonseca Argüello" w:date="2024-12-09T11:17:00Z" w16du:dateUtc="2024-12-09T17:17:00Z">
        <w:r w:rsidRPr="00D47F05" w:rsidDel="00D47F05">
          <w:rPr>
            <w:rFonts w:ascii="Times New Roman" w:hAnsi="Times New Roman"/>
            <w:i/>
            <w:iCs/>
            <w:szCs w:val="24"/>
            <w:bdr w:val="none" w:sz="0" w:space="0" w:color="auto" w:frame="1"/>
            <w:lang w:eastAsia="es-CR"/>
            <w:rPrChange w:id="2393" w:author="Gabriela Fonseca Argüello" w:date="2024-12-09T11:17:00Z" w16du:dateUtc="2024-12-09T17:17:00Z">
              <w:rPr>
                <w:rFonts w:ascii="Times New Roman" w:hAnsi="Times New Roman"/>
                <w:szCs w:val="24"/>
                <w:bdr w:val="none" w:sz="0" w:space="0" w:color="auto" w:frame="1"/>
                <w:lang w:eastAsia="es-CR"/>
              </w:rPr>
            </w:rPrChange>
          </w:rPr>
          <w:delText>“</w:delText>
        </w:r>
      </w:del>
      <w:r w:rsidRPr="00D47F05">
        <w:rPr>
          <w:rFonts w:ascii="Times New Roman" w:hAnsi="Times New Roman"/>
          <w:i/>
          <w:iCs/>
          <w:szCs w:val="24"/>
          <w:bdr w:val="none" w:sz="0" w:space="0" w:color="auto" w:frame="1"/>
          <w:lang w:eastAsia="es-CR"/>
          <w:rPrChange w:id="2394" w:author="Gabriela Fonseca Argüello" w:date="2024-12-09T11:17:00Z" w16du:dateUtc="2024-12-09T17:17:00Z">
            <w:rPr>
              <w:rFonts w:ascii="Times New Roman" w:hAnsi="Times New Roman"/>
              <w:szCs w:val="24"/>
              <w:bdr w:val="none" w:sz="0" w:space="0" w:color="auto" w:frame="1"/>
              <w:lang w:eastAsia="es-CR"/>
            </w:rPr>
          </w:rPrChange>
        </w:rPr>
        <w:t>Ser y tiempo</w:t>
      </w:r>
      <w:ins w:id="2395" w:author="Gabriela Fonseca Argüello" w:date="2024-12-09T11:18:00Z" w16du:dateUtc="2024-12-09T17:18:00Z">
        <w:r w:rsidR="00D47F05">
          <w:rPr>
            <w:rFonts w:ascii="Times New Roman" w:hAnsi="Times New Roman"/>
            <w:i/>
            <w:iCs/>
            <w:szCs w:val="24"/>
            <w:bdr w:val="none" w:sz="0" w:space="0" w:color="auto" w:frame="1"/>
            <w:lang w:eastAsia="es-CR"/>
          </w:rPr>
          <w:t>,</w:t>
        </w:r>
      </w:ins>
      <w:del w:id="2396" w:author="Gabriela Fonseca Argüello" w:date="2024-12-09T11:17:00Z" w16du:dateUtc="2024-12-09T17:17:00Z">
        <w:r w:rsidRPr="00D47F05" w:rsidDel="00D47F05">
          <w:rPr>
            <w:rFonts w:ascii="Times New Roman" w:hAnsi="Times New Roman"/>
            <w:szCs w:val="24"/>
            <w:bdr w:val="none" w:sz="0" w:space="0" w:color="auto" w:frame="1"/>
            <w:lang w:eastAsia="es-CR"/>
          </w:rPr>
          <w:delText>”</w:delText>
        </w:r>
      </w:del>
      <w:r w:rsidRPr="00D47F05">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ve </w:t>
      </w:r>
      <w:ins w:id="2397" w:author="Gabriela Fonseca Argüello" w:date="2024-12-09T11:18:00Z" w16du:dateUtc="2024-12-09T17:18:00Z">
        <w:r w:rsidR="00D47F05">
          <w:rPr>
            <w:rFonts w:ascii="Times New Roman" w:hAnsi="Times New Roman"/>
            <w:szCs w:val="24"/>
            <w:bdr w:val="none" w:sz="0" w:space="0" w:color="auto" w:frame="1"/>
            <w:lang w:eastAsia="es-CR"/>
          </w:rPr>
          <w:t>a</w:t>
        </w:r>
      </w:ins>
      <w:del w:id="2398" w:author="Gabriela Fonseca Argüello" w:date="2024-12-09T11:18:00Z" w16du:dateUtc="2024-12-09T17:18:00Z">
        <w:r w:rsidRPr="00F24EC3" w:rsidDel="00D47F05">
          <w:rPr>
            <w:rFonts w:ascii="Times New Roman" w:hAnsi="Times New Roman"/>
            <w:szCs w:val="24"/>
            <w:bdr w:val="none" w:sz="0" w:space="0" w:color="auto" w:frame="1"/>
            <w:lang w:eastAsia="es-CR"/>
          </w:rPr>
          <w:delText>e</w:delText>
        </w:r>
      </w:del>
      <w:r w:rsidRPr="00F24EC3">
        <w:rPr>
          <w:rFonts w:ascii="Times New Roman" w:hAnsi="Times New Roman"/>
          <w:szCs w:val="24"/>
          <w:bdr w:val="none" w:sz="0" w:space="0" w:color="auto" w:frame="1"/>
          <w:lang w:eastAsia="es-CR"/>
        </w:rPr>
        <w:t xml:space="preserve">l ser humano como </w:t>
      </w:r>
      <w:ins w:id="2399" w:author="Gabriela Fonseca Argüello" w:date="2024-12-09T11:18:00Z" w16du:dateUtc="2024-12-09T17:18:00Z">
        <w:r w:rsidR="00D47F05">
          <w:rPr>
            <w:rFonts w:ascii="Times New Roman" w:hAnsi="Times New Roman"/>
            <w:szCs w:val="24"/>
            <w:bdr w:val="none" w:sz="0" w:space="0" w:color="auto" w:frame="1"/>
            <w:lang w:eastAsia="es-CR"/>
          </w:rPr>
          <w:t xml:space="preserve">el </w:t>
        </w:r>
      </w:ins>
      <w:del w:id="2400" w:author="Gabriela Fonseca Argüello" w:date="2024-12-09T11:18:00Z" w16du:dateUtc="2024-12-09T17:18:00Z">
        <w:r w:rsidRPr="00F24EC3" w:rsidDel="00D47F05">
          <w:rPr>
            <w:rFonts w:ascii="Times New Roman" w:hAnsi="Times New Roman"/>
            <w:szCs w:val="24"/>
            <w:bdr w:val="none" w:sz="0" w:space="0" w:color="auto" w:frame="1"/>
            <w:lang w:eastAsia="es-CR"/>
          </w:rPr>
          <w:delText xml:space="preserve">el </w:delText>
        </w:r>
      </w:del>
      <w:r w:rsidRPr="00F24EC3">
        <w:rPr>
          <w:rFonts w:ascii="Times New Roman" w:hAnsi="Times New Roman"/>
          <w:szCs w:val="24"/>
          <w:bdr w:val="none" w:sz="0" w:space="0" w:color="auto" w:frame="1"/>
          <w:lang w:eastAsia="es-CR"/>
        </w:rPr>
        <w:t xml:space="preserve">“ser para la muerte”. Es su forma de decir su “viva la muerte”. </w:t>
      </w:r>
      <w:r w:rsidRPr="00F24EC3">
        <w:rPr>
          <w:rFonts w:ascii="Times New Roman" w:hAnsi="Times New Roman"/>
          <w:szCs w:val="24"/>
          <w:bdr w:val="none" w:sz="0" w:space="0" w:color="auto" w:frame="1"/>
          <w:lang w:val="de-DE" w:eastAsia="es-CR"/>
        </w:rPr>
        <w:t xml:space="preserve">Con </w:t>
      </w:r>
      <w:r w:rsidRPr="00F24EC3">
        <w:rPr>
          <w:rFonts w:ascii="Times New Roman" w:hAnsi="Times New Roman"/>
          <w:szCs w:val="24"/>
          <w:bdr w:val="none" w:sz="0" w:space="0" w:color="auto" w:frame="1"/>
          <w:lang w:eastAsia="es-CR"/>
        </w:rPr>
        <w:t>esta definición del ser humano, por supuesto,</w:t>
      </w:r>
      <w:del w:id="2401" w:author="Gabriela Fonseca Argüello" w:date="2024-12-09T11:18:00Z" w16du:dateUtc="2024-12-09T17:18:00Z">
        <w:r w:rsidRPr="00F24EC3" w:rsidDel="00D47F05">
          <w:rPr>
            <w:rFonts w:ascii="Times New Roman" w:hAnsi="Times New Roman"/>
            <w:szCs w:val="24"/>
            <w:bdr w:val="none" w:sz="0" w:space="0" w:color="auto" w:frame="1"/>
            <w:lang w:eastAsia="es-CR"/>
          </w:rPr>
          <w:delText xml:space="preserve"> tiene que</w:delText>
        </w:r>
      </w:del>
      <w:r w:rsidRPr="00F24EC3">
        <w:rPr>
          <w:rFonts w:ascii="Times New Roman" w:hAnsi="Times New Roman"/>
          <w:szCs w:val="24"/>
          <w:bdr w:val="none" w:sz="0" w:space="0" w:color="auto" w:frame="1"/>
          <w:lang w:eastAsia="es-CR"/>
        </w:rPr>
        <w:t xml:space="preserve"> intenta</w:t>
      </w:r>
      <w:del w:id="2402" w:author="Gabriela Fonseca Argüello" w:date="2024-12-09T11:18:00Z" w16du:dateUtc="2024-12-09T17:18:00Z">
        <w:r w:rsidRPr="00F24EC3" w:rsidDel="00D47F05">
          <w:rPr>
            <w:rFonts w:ascii="Times New Roman" w:hAnsi="Times New Roman"/>
            <w:szCs w:val="24"/>
            <w:bdr w:val="none" w:sz="0" w:space="0" w:color="auto" w:frame="1"/>
            <w:lang w:eastAsia="es-CR"/>
          </w:rPr>
          <w:delText>r</w:delText>
        </w:r>
      </w:del>
      <w:r w:rsidRPr="00F24EC3">
        <w:rPr>
          <w:rFonts w:ascii="Times New Roman" w:hAnsi="Times New Roman"/>
          <w:szCs w:val="24"/>
          <w:bdr w:val="none" w:sz="0" w:space="0" w:color="auto" w:frame="1"/>
          <w:lang w:eastAsia="es-CR"/>
        </w:rPr>
        <w:t xml:space="preserve"> justificar por qué en nombre de eso no se hace un llamado general al suicidio. Por tanto, afirma:</w:t>
      </w:r>
    </w:p>
    <w:p w14:paraId="39C3452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3408C03" w14:textId="77777777" w:rsidR="007F764D" w:rsidRPr="00F24EC3" w:rsidRDefault="007F764D">
      <w:pPr>
        <w:shd w:val="clear" w:color="auto" w:fill="FFFFFF"/>
        <w:spacing w:line="480" w:lineRule="auto"/>
        <w:ind w:left="708"/>
        <w:jc w:val="both"/>
        <w:rPr>
          <w:rFonts w:ascii="Times New Roman" w:hAnsi="Times New Roman"/>
          <w:szCs w:val="24"/>
          <w:bdr w:val="none" w:sz="0" w:space="0" w:color="auto" w:frame="1"/>
          <w:lang w:eastAsia="es-CR"/>
        </w:rPr>
        <w:pPrChange w:id="2403" w:author="Gabriela Fonseca Argüello" w:date="2024-12-09T11:18:00Z" w16du:dateUtc="2024-12-09T17:18:00Z">
          <w:pPr>
            <w:shd w:val="clear" w:color="auto" w:fill="FFFFFF"/>
            <w:spacing w:line="480" w:lineRule="auto"/>
            <w:jc w:val="both"/>
          </w:pPr>
        </w:pPrChange>
      </w:pPr>
      <w:del w:id="2404" w:author="Gabriela Fonseca Argüello" w:date="2024-12-09T11:18:00Z" w16du:dateUtc="2024-12-09T17:18:00Z">
        <w:r w:rsidRPr="00D47F05" w:rsidDel="00D47F05">
          <w:rPr>
            <w:rFonts w:ascii="Times New Roman" w:hAnsi="Times New Roman"/>
            <w:sz w:val="22"/>
            <w:szCs w:val="22"/>
            <w:bdr w:val="none" w:sz="0" w:space="0" w:color="auto" w:frame="1"/>
            <w:lang w:eastAsia="es-CR"/>
            <w:rPrChange w:id="2405" w:author="Gabriela Fonseca Argüello" w:date="2024-12-09T11:18:00Z" w16du:dateUtc="2024-12-09T17:18:00Z">
              <w:rPr>
                <w:rFonts w:ascii="Times New Roman" w:hAnsi="Times New Roman"/>
                <w:szCs w:val="24"/>
                <w:bdr w:val="none" w:sz="0" w:space="0" w:color="auto" w:frame="1"/>
                <w:lang w:eastAsia="es-CR"/>
              </w:rPr>
            </w:rPrChange>
          </w:rPr>
          <w:delText>“</w:delText>
        </w:r>
      </w:del>
      <w:r w:rsidRPr="00D47F05">
        <w:rPr>
          <w:rFonts w:ascii="Times New Roman" w:hAnsi="Times New Roman"/>
          <w:sz w:val="22"/>
          <w:szCs w:val="22"/>
          <w:bdr w:val="none" w:sz="0" w:space="0" w:color="auto" w:frame="1"/>
          <w:lang w:eastAsia="es-CR"/>
          <w:rPrChange w:id="2406" w:author="Gabriela Fonseca Argüello" w:date="2024-12-09T11:18:00Z" w16du:dateUtc="2024-12-09T17:18:00Z">
            <w:rPr>
              <w:rFonts w:ascii="Times New Roman" w:hAnsi="Times New Roman"/>
              <w:szCs w:val="24"/>
              <w:bdr w:val="none" w:sz="0" w:space="0" w:color="auto" w:frame="1"/>
              <w:lang w:eastAsia="es-CR"/>
            </w:rPr>
          </w:rPrChange>
        </w:rPr>
        <w:t xml:space="preserve">El estar vuelto hacia la muerte del que ahora nos hacemos cuestión no puede evidentemente tener el carácter de un ocupado afanarse por realizarla. En primer lugar, la muerte en cuanto posible no es un posible ente a la mano o que esté ahí, sino una posibilidad de ser del Dasein. Pero, por otra parte, ocuparse en realizar este posible equivaldría a provocar el deceso. Pero con esto el Dasein se sustraería precisamente del suelo necesario para un estar existentemente vuelto hacia la </w:t>
      </w:r>
      <w:r w:rsidRPr="00D47F05">
        <w:rPr>
          <w:rFonts w:ascii="Times New Roman" w:hAnsi="Times New Roman"/>
          <w:color w:val="000000" w:themeColor="text1"/>
          <w:sz w:val="22"/>
          <w:szCs w:val="22"/>
          <w:bdr w:val="none" w:sz="0" w:space="0" w:color="auto" w:frame="1"/>
          <w:lang w:eastAsia="es-CR"/>
          <w:rPrChange w:id="2407" w:author="Gabriela Fonseca Argüello" w:date="2024-12-09T11:18:00Z" w16du:dateUtc="2024-12-09T17:18:00Z">
            <w:rPr>
              <w:rFonts w:ascii="Times New Roman" w:hAnsi="Times New Roman"/>
              <w:color w:val="000000" w:themeColor="text1"/>
              <w:szCs w:val="24"/>
              <w:bdr w:val="none" w:sz="0" w:space="0" w:color="auto" w:frame="1"/>
              <w:lang w:eastAsia="es-CR"/>
            </w:rPr>
          </w:rPrChange>
        </w:rPr>
        <w:t>muerte</w:t>
      </w:r>
      <w:del w:id="2408" w:author="Gabriela Fonseca Argüello" w:date="2024-12-09T11:18:00Z" w16du:dateUtc="2024-12-09T17:18:00Z">
        <w:r w:rsidRPr="00D47F05" w:rsidDel="00D47F05">
          <w:rPr>
            <w:rFonts w:ascii="Times New Roman" w:hAnsi="Times New Roman"/>
            <w:color w:val="000000" w:themeColor="text1"/>
            <w:sz w:val="22"/>
            <w:szCs w:val="22"/>
            <w:bdr w:val="none" w:sz="0" w:space="0" w:color="auto" w:frame="1"/>
            <w:lang w:eastAsia="es-CR"/>
            <w:rPrChange w:id="2409" w:author="Gabriela Fonseca Argüello" w:date="2024-12-09T11:18:00Z" w16du:dateUtc="2024-12-09T17:18:00Z">
              <w:rPr>
                <w:rFonts w:ascii="Times New Roman" w:hAnsi="Times New Roman"/>
                <w:color w:val="000000" w:themeColor="text1"/>
                <w:szCs w:val="24"/>
                <w:bdr w:val="none" w:sz="0" w:space="0" w:color="auto" w:frame="1"/>
                <w:lang w:eastAsia="es-CR"/>
              </w:rPr>
            </w:rPrChange>
          </w:rPr>
          <w:delText>”.</w:delText>
        </w:r>
      </w:del>
      <w:r w:rsidRPr="00D47F05">
        <w:rPr>
          <w:rFonts w:ascii="Times New Roman" w:hAnsi="Times New Roman"/>
          <w:color w:val="000000" w:themeColor="text1"/>
          <w:sz w:val="22"/>
          <w:szCs w:val="22"/>
          <w:lang w:eastAsia="es-CR"/>
          <w:rPrChange w:id="2410" w:author="Gabriela Fonseca Argüello" w:date="2024-12-09T11:18:00Z" w16du:dateUtc="2024-12-09T17:18:00Z">
            <w:rPr>
              <w:rFonts w:ascii="Times New Roman" w:hAnsi="Times New Roman"/>
              <w:color w:val="000000" w:themeColor="text1"/>
              <w:szCs w:val="24"/>
              <w:lang w:eastAsia="es-CR"/>
            </w:rPr>
          </w:rPrChange>
        </w:rPr>
        <w:t xml:space="preserve"> (</w:t>
      </w:r>
      <w:r w:rsidRPr="00D47F05">
        <w:rPr>
          <w:rFonts w:ascii="Times New Roman" w:hAnsi="Times New Roman"/>
          <w:color w:val="000000" w:themeColor="text1"/>
          <w:sz w:val="22"/>
          <w:szCs w:val="22"/>
          <w:bdr w:val="none" w:sz="0" w:space="0" w:color="auto" w:frame="1"/>
          <w:lang w:eastAsia="es-CR"/>
          <w:rPrChange w:id="2411" w:author="Gabriela Fonseca Argüello" w:date="2024-12-09T11:18:00Z" w16du:dateUtc="2024-12-09T17:18:00Z">
            <w:rPr>
              <w:rFonts w:ascii="Times New Roman" w:hAnsi="Times New Roman"/>
              <w:color w:val="000000" w:themeColor="text1"/>
              <w:szCs w:val="24"/>
              <w:bdr w:val="none" w:sz="0" w:space="0" w:color="auto" w:frame="1"/>
              <w:lang w:eastAsia="es-CR"/>
            </w:rPr>
          </w:rPrChange>
        </w:rPr>
        <w:t xml:space="preserve">Heidegger, Martin: </w:t>
      </w:r>
      <w:r w:rsidRPr="00D47F05">
        <w:rPr>
          <w:rFonts w:ascii="Times New Roman" w:hAnsi="Times New Roman"/>
          <w:i/>
          <w:iCs/>
          <w:color w:val="000000" w:themeColor="text1"/>
          <w:sz w:val="22"/>
          <w:szCs w:val="22"/>
          <w:bdr w:val="none" w:sz="0" w:space="0" w:color="auto" w:frame="1"/>
          <w:lang w:eastAsia="es-CR"/>
          <w:rPrChange w:id="2412" w:author="Gabriela Fonseca Argüello" w:date="2024-12-09T11:18:00Z" w16du:dateUtc="2024-12-09T17:18:00Z">
            <w:rPr>
              <w:rFonts w:ascii="Times New Roman" w:hAnsi="Times New Roman"/>
              <w:i/>
              <w:iCs/>
              <w:color w:val="000000" w:themeColor="text1"/>
              <w:szCs w:val="24"/>
              <w:bdr w:val="none" w:sz="0" w:space="0" w:color="auto" w:frame="1"/>
              <w:lang w:eastAsia="es-CR"/>
            </w:rPr>
          </w:rPrChange>
        </w:rPr>
        <w:t>Ser y Tiempo</w:t>
      </w:r>
      <w:r w:rsidRPr="00D47F05">
        <w:rPr>
          <w:rFonts w:ascii="Times New Roman" w:hAnsi="Times New Roman"/>
          <w:color w:val="000000" w:themeColor="text1"/>
          <w:sz w:val="22"/>
          <w:szCs w:val="22"/>
          <w:bdr w:val="none" w:sz="0" w:space="0" w:color="auto" w:frame="1"/>
          <w:lang w:eastAsia="es-CR"/>
          <w:rPrChange w:id="2413" w:author="Gabriela Fonseca Argüello" w:date="2024-12-09T11:18:00Z" w16du:dateUtc="2024-12-09T17:18:00Z">
            <w:rPr>
              <w:rFonts w:ascii="Times New Roman" w:hAnsi="Times New Roman"/>
              <w:color w:val="000000" w:themeColor="text1"/>
              <w:szCs w:val="24"/>
              <w:bdr w:val="none" w:sz="0" w:space="0" w:color="auto" w:frame="1"/>
              <w:lang w:eastAsia="es-CR"/>
            </w:rPr>
          </w:rPrChange>
        </w:rPr>
        <w:t>. Edición electrónica de www.philosophia.cl / Escuela de Filosofía Universidad ARCIS. § 53. S. 257).</w:t>
      </w:r>
    </w:p>
    <w:p w14:paraId="2E481453"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E4087B3" w14:textId="7F3B8358"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Eso es entonces la vida: un ser para la muerte, que sol</w:t>
      </w:r>
      <w:ins w:id="2414" w:author="Gabriela Fonseca Argüello" w:date="2024-12-09T11:18:00Z" w16du:dateUtc="2024-12-09T17:18:00Z">
        <w:r w:rsidR="00D47F05">
          <w:rPr>
            <w:rFonts w:ascii="Times New Roman" w:hAnsi="Times New Roman"/>
            <w:szCs w:val="24"/>
            <w:bdr w:val="none" w:sz="0" w:space="0" w:color="auto" w:frame="1"/>
            <w:lang w:eastAsia="es-CR"/>
          </w:rPr>
          <w:t>o</w:t>
        </w:r>
      </w:ins>
      <w:del w:id="2415" w:author="Gabriela Fonseca Argüello" w:date="2024-12-09T11:18:00Z" w16du:dateUtc="2024-12-09T17:18:00Z">
        <w:r w:rsidRPr="00F24EC3" w:rsidDel="00D47F05">
          <w:rPr>
            <w:rFonts w:ascii="Times New Roman" w:hAnsi="Times New Roman"/>
            <w:szCs w:val="24"/>
            <w:bdr w:val="none" w:sz="0" w:space="0" w:color="auto" w:frame="1"/>
            <w:lang w:eastAsia="es-CR"/>
          </w:rPr>
          <w:delText>amente</w:delText>
        </w:r>
      </w:del>
      <w:r w:rsidRPr="00F24EC3">
        <w:rPr>
          <w:rFonts w:ascii="Times New Roman" w:hAnsi="Times New Roman"/>
          <w:szCs w:val="24"/>
          <w:bdr w:val="none" w:sz="0" w:space="0" w:color="auto" w:frame="1"/>
          <w:lang w:eastAsia="es-CR"/>
        </w:rPr>
        <w:t xml:space="preserve"> puede desarrollarse</w:t>
      </w:r>
      <w:del w:id="2416" w:author="Gabriela Fonseca Argüello" w:date="2024-12-09T11:19:00Z" w16du:dateUtc="2024-12-09T17:19:00Z">
        <w:r w:rsidRPr="00F24EC3" w:rsidDel="00D47F05">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si sigue viviendo. Heidegger presenta eso como una simple declaración de lo que es la realidad. Con eso llega a expresar en forma descriptiva lo que es el grito: “Viva la muerte”. Es la forma agresiva de </w:t>
      </w:r>
      <w:r w:rsidRPr="00F24EC3">
        <w:rPr>
          <w:rFonts w:ascii="Times New Roman" w:hAnsi="Times New Roman"/>
          <w:szCs w:val="24"/>
          <w:bdr w:val="none" w:sz="0" w:space="0" w:color="auto" w:frame="1"/>
          <w:lang w:eastAsia="es-CR"/>
        </w:rPr>
        <w:lastRenderedPageBreak/>
        <w:t xml:space="preserve">un acto de guerra. También el ser humano como “ser para la muerte” sostiene: </w:t>
      </w:r>
      <w:ins w:id="2417" w:author="Gabriela Fonseca Argüello" w:date="2024-12-09T11:19:00Z" w16du:dateUtc="2024-12-09T17:19:00Z">
        <w:r w:rsidR="00D47F0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Viva la muerte</w:t>
      </w:r>
      <w:ins w:id="2418" w:author="Gabriela Fonseca Argüello" w:date="2024-12-09T11:19:00Z" w16du:dateUtc="2024-12-09T17:19:00Z">
        <w:r w:rsidR="00D47F0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Si el ser humano es ser para la muerte, vive la muerte y nada más. Lo hace en el lenguaje e</w:t>
      </w:r>
      <w:ins w:id="2419" w:author="Gabriela Fonseca Argüello" w:date="2024-12-09T11:19:00Z" w16du:dateUtc="2024-12-09T17:19:00Z">
        <w:r w:rsidR="00D47F05">
          <w:rPr>
            <w:rFonts w:ascii="Times New Roman" w:hAnsi="Times New Roman"/>
            <w:szCs w:val="24"/>
            <w:bdr w:val="none" w:sz="0" w:space="0" w:color="auto" w:frame="1"/>
            <w:lang w:eastAsia="es-CR"/>
          </w:rPr>
          <w:t>x</w:t>
        </w:r>
      </w:ins>
      <w:del w:id="2420" w:author="Gabriela Fonseca Argüello" w:date="2024-12-09T11:19:00Z" w16du:dateUtc="2024-12-09T17:19:00Z">
        <w:r w:rsidRPr="00F24EC3" w:rsidDel="00D47F05">
          <w:rPr>
            <w:rFonts w:ascii="Times New Roman" w:hAnsi="Times New Roman"/>
            <w:szCs w:val="24"/>
            <w:bdr w:val="none" w:sz="0" w:space="0" w:color="auto" w:frame="1"/>
            <w:lang w:eastAsia="es-CR"/>
          </w:rPr>
          <w:delText>s</w:delText>
        </w:r>
      </w:del>
      <w:r w:rsidRPr="00F24EC3">
        <w:rPr>
          <w:rFonts w:ascii="Times New Roman" w:hAnsi="Times New Roman"/>
          <w:szCs w:val="24"/>
          <w:bdr w:val="none" w:sz="0" w:space="0" w:color="auto" w:frame="1"/>
          <w:lang w:eastAsia="es-CR"/>
        </w:rPr>
        <w:t xml:space="preserve">otérico </w:t>
      </w:r>
      <w:del w:id="2421" w:author="Gabriela Fonseca Argüello" w:date="2024-12-09T11:19:00Z" w16du:dateUtc="2024-12-09T17:19:00Z">
        <w:r w:rsidRPr="00F24EC3" w:rsidDel="00D47F05">
          <w:rPr>
            <w:rFonts w:ascii="Times New Roman" w:hAnsi="Times New Roman"/>
            <w:szCs w:val="24"/>
            <w:bdr w:val="none" w:sz="0" w:space="0" w:color="auto" w:frame="1"/>
            <w:lang w:eastAsia="es-CR"/>
          </w:rPr>
          <w:delText xml:space="preserve">que usa </w:delText>
        </w:r>
      </w:del>
      <w:ins w:id="2422" w:author="Gabriela Fonseca Argüello" w:date="2024-12-09T11:19:00Z" w16du:dateUtc="2024-12-09T17:19:00Z">
        <w:r w:rsidR="00D47F05">
          <w:rPr>
            <w:rFonts w:ascii="Times New Roman" w:hAnsi="Times New Roman"/>
            <w:szCs w:val="24"/>
            <w:bdr w:val="none" w:sz="0" w:space="0" w:color="auto" w:frame="1"/>
            <w:lang w:eastAsia="es-CR"/>
          </w:rPr>
          <w:t xml:space="preserve">de </w:t>
        </w:r>
      </w:ins>
      <w:r w:rsidRPr="00F24EC3">
        <w:rPr>
          <w:rFonts w:ascii="Times New Roman" w:hAnsi="Times New Roman"/>
          <w:szCs w:val="24"/>
          <w:bdr w:val="none" w:sz="0" w:space="0" w:color="auto" w:frame="1"/>
          <w:lang w:eastAsia="es-CR"/>
        </w:rPr>
        <w:t>Heidegger.</w:t>
      </w:r>
    </w:p>
    <w:p w14:paraId="2CA2A5C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6BFD07C" w14:textId="62CC495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del w:id="2423" w:author="Gabriela Fonseca Argüello" w:date="2024-12-09T11:19:00Z" w16du:dateUtc="2024-12-09T17:19:00Z">
        <w:r w:rsidRPr="00F24EC3" w:rsidDel="00D47F05">
          <w:rPr>
            <w:rFonts w:ascii="Times New Roman" w:hAnsi="Times New Roman"/>
            <w:szCs w:val="24"/>
            <w:bdr w:val="none" w:sz="0" w:space="0" w:color="auto" w:frame="1"/>
            <w:lang w:eastAsia="es-CR"/>
          </w:rPr>
          <w:delText xml:space="preserve">Pero </w:delText>
        </w:r>
      </w:del>
      <w:ins w:id="2424" w:author="Gabriela Fonseca Argüello" w:date="2024-12-09T11:19:00Z" w16du:dateUtc="2024-12-09T17:19:00Z">
        <w:r w:rsidR="00D47F05">
          <w:rPr>
            <w:rFonts w:ascii="Times New Roman" w:hAnsi="Times New Roman"/>
            <w:szCs w:val="24"/>
            <w:bdr w:val="none" w:sz="0" w:space="0" w:color="auto" w:frame="1"/>
            <w:lang w:eastAsia="es-CR"/>
          </w:rPr>
          <w:t>No obstante,</w:t>
        </w:r>
        <w:r w:rsidR="00D47F0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el ser-ahí (Dasein) de ser para la vida humana necesita un suelo (Boden) que Heidegger llama “el suelo necesario para un estar existentemente vuelto hacia la muerte”</w:t>
      </w:r>
      <w:ins w:id="2425" w:author="Gabriela Fonseca Argüello" w:date="2024-12-09T11:25:00Z" w16du:dateUtc="2024-12-09T17:25:00Z">
        <w:r w:rsidR="006A7220">
          <w:rPr>
            <w:rFonts w:ascii="Times New Roman" w:hAnsi="Times New Roman"/>
            <w:szCs w:val="24"/>
            <w:bdr w:val="none" w:sz="0" w:space="0" w:color="auto" w:frame="1"/>
            <w:lang w:eastAsia="es-CR"/>
          </w:rPr>
          <w:t>,</w:t>
        </w:r>
      </w:ins>
      <w:del w:id="2426" w:author="Gabriela Fonseca Argüello" w:date="2024-12-09T11:25:00Z" w16du:dateUtc="2024-12-09T17:25:00Z">
        <w:r w:rsidRPr="00F24EC3" w:rsidDel="006A722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ins w:id="2427" w:author="Gabriela Fonseca Argüello" w:date="2024-12-09T11:25:00Z" w16du:dateUtc="2024-12-09T17:25:00Z">
        <w:r w:rsidR="006A7220">
          <w:rPr>
            <w:rFonts w:ascii="Times New Roman" w:hAnsi="Times New Roman"/>
            <w:szCs w:val="24"/>
            <w:bdr w:val="none" w:sz="0" w:space="0" w:color="auto" w:frame="1"/>
            <w:lang w:eastAsia="es-CR"/>
          </w:rPr>
          <w:t>p</w:t>
        </w:r>
      </w:ins>
      <w:del w:id="2428" w:author="Gabriela Fonseca Argüello" w:date="2024-12-09T11:25:00Z" w16du:dateUtc="2024-12-09T17:25:00Z">
        <w:r w:rsidRPr="00F24EC3" w:rsidDel="006A7220">
          <w:rPr>
            <w:rFonts w:ascii="Times New Roman" w:hAnsi="Times New Roman"/>
            <w:szCs w:val="24"/>
            <w:bdr w:val="none" w:sz="0" w:space="0" w:color="auto" w:frame="1"/>
            <w:lang w:eastAsia="es-CR"/>
          </w:rPr>
          <w:delText>P</w:delText>
        </w:r>
      </w:del>
      <w:r w:rsidRPr="00F24EC3">
        <w:rPr>
          <w:rFonts w:ascii="Times New Roman" w:hAnsi="Times New Roman"/>
          <w:szCs w:val="24"/>
          <w:bdr w:val="none" w:sz="0" w:space="0" w:color="auto" w:frame="1"/>
          <w:lang w:eastAsia="es-CR"/>
        </w:rPr>
        <w:t>ero Heidegger no dice nada más sobre este suelo. De hecho, este “suelo” para el ser para la vida es su vida misma.</w:t>
      </w:r>
    </w:p>
    <w:p w14:paraId="37AE2088"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E22C212" w14:textId="245FB0C4"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Como yo lo veo, Heidegger no usa la palabra vida en el contexto de su discusión del ser para la muerte. En vez de hablar de vida, </w:t>
      </w:r>
      <w:del w:id="2429" w:author="Gabriela Fonseca Argüello" w:date="2024-12-09T11:26:00Z" w16du:dateUtc="2024-12-09T17:26:00Z">
        <w:r w:rsidRPr="00F24EC3" w:rsidDel="009F0A0C">
          <w:rPr>
            <w:rFonts w:ascii="Times New Roman" w:hAnsi="Times New Roman"/>
            <w:szCs w:val="24"/>
            <w:bdr w:val="none" w:sz="0" w:space="0" w:color="auto" w:frame="1"/>
            <w:lang w:eastAsia="es-CR"/>
          </w:rPr>
          <w:delText xml:space="preserve">habla </w:delText>
        </w:r>
      </w:del>
      <w:ins w:id="2430" w:author="Gabriela Fonseca Argüello" w:date="2024-12-09T11:26:00Z" w16du:dateUtc="2024-12-09T17:26:00Z">
        <w:r w:rsidR="009F0A0C">
          <w:rPr>
            <w:rFonts w:ascii="Times New Roman" w:hAnsi="Times New Roman"/>
            <w:szCs w:val="24"/>
            <w:bdr w:val="none" w:sz="0" w:space="0" w:color="auto" w:frame="1"/>
            <w:lang w:eastAsia="es-CR"/>
          </w:rPr>
          <w:t>se refiere al</w:t>
        </w:r>
        <w:r w:rsidR="009F0A0C" w:rsidRPr="00F24EC3">
          <w:rPr>
            <w:rFonts w:ascii="Times New Roman" w:hAnsi="Times New Roman"/>
            <w:szCs w:val="24"/>
            <w:bdr w:val="none" w:sz="0" w:space="0" w:color="auto" w:frame="1"/>
            <w:lang w:eastAsia="es-CR"/>
          </w:rPr>
          <w:t xml:space="preserve"> </w:t>
        </w:r>
      </w:ins>
      <w:del w:id="2431" w:author="Gabriela Fonseca Argüello" w:date="2024-12-09T11:26:00Z" w16du:dateUtc="2024-12-09T17:26:00Z">
        <w:r w:rsidRPr="00F24EC3" w:rsidDel="009F0A0C">
          <w:rPr>
            <w:rFonts w:ascii="Times New Roman" w:hAnsi="Times New Roman"/>
            <w:szCs w:val="24"/>
            <w:bdr w:val="none" w:sz="0" w:space="0" w:color="auto" w:frame="1"/>
            <w:lang w:eastAsia="es-CR"/>
          </w:rPr>
          <w:delText xml:space="preserve">del </w:delText>
        </w:r>
      </w:del>
      <w:r w:rsidRPr="00F24EC3">
        <w:rPr>
          <w:rFonts w:ascii="Times New Roman" w:hAnsi="Times New Roman"/>
          <w:szCs w:val="24"/>
          <w:bdr w:val="none" w:sz="0" w:space="0" w:color="auto" w:frame="1"/>
          <w:lang w:eastAsia="es-CR"/>
        </w:rPr>
        <w:t>“suelo” para un “estar existentemente vuelto hacia la muerte”. No quiere decir que la vida siempre está</w:t>
      </w:r>
      <w:r w:rsidRPr="00F24EC3">
        <w:rPr>
          <w:rFonts w:ascii="Times New Roman" w:hAnsi="Times New Roman"/>
          <w:szCs w:val="24"/>
          <w:lang w:eastAsia="es-CR"/>
        </w:rPr>
        <w:t xml:space="preserve"> </w:t>
      </w:r>
      <w:r w:rsidRPr="00F24EC3">
        <w:rPr>
          <w:rFonts w:ascii="Times New Roman" w:hAnsi="Times New Roman"/>
          <w:szCs w:val="24"/>
          <w:bdr w:val="none" w:sz="0" w:space="0" w:color="auto" w:frame="1"/>
          <w:lang w:eastAsia="es-CR"/>
        </w:rPr>
        <w:t>enfrentada con la muerte y que esta vida</w:t>
      </w:r>
      <w:ins w:id="2432" w:author="Gabriela Fonseca Argüello" w:date="2024-12-09T11:26:00Z" w16du:dateUtc="2024-12-09T17:26:00Z">
        <w:r w:rsidR="009F0A0C">
          <w:rPr>
            <w:rFonts w:ascii="Times New Roman" w:hAnsi="Times New Roman"/>
            <w:szCs w:val="24"/>
            <w:bdr w:val="none" w:sz="0" w:space="0" w:color="auto" w:frame="1"/>
            <w:lang w:eastAsia="es-CR"/>
          </w:rPr>
          <w:t xml:space="preserve"> </w:t>
        </w:r>
      </w:ins>
      <w:del w:id="2433" w:author="Gabriela Fonseca Argüello" w:date="2024-12-09T11:26:00Z" w16du:dateUtc="2024-12-09T17:26:00Z">
        <w:r w:rsidRPr="00F24EC3" w:rsidDel="009F0A0C">
          <w:rPr>
            <w:rFonts w:ascii="Times New Roman" w:hAnsi="Times New Roman"/>
            <w:szCs w:val="24"/>
            <w:bdr w:val="none" w:sz="0" w:space="0" w:color="auto" w:frame="1"/>
            <w:lang w:eastAsia="es-CR"/>
          </w:rPr>
          <w:delText xml:space="preserve"> tiene que</w:delText>
        </w:r>
      </w:del>
      <w:ins w:id="2434" w:author="Gabriela Fonseca Argüello" w:date="2024-12-09T11:26:00Z" w16du:dateUtc="2024-12-09T17:26:00Z">
        <w:r w:rsidR="009F0A0C">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ser el punto de partida para la existencia del ser para la muerte. No </w:t>
      </w:r>
      <w:ins w:id="2435" w:author="Gabriela Fonseca Argüello" w:date="2024-12-09T11:26:00Z" w16du:dateUtc="2024-12-09T17:26:00Z">
        <w:r w:rsidR="009F0A0C">
          <w:rPr>
            <w:rFonts w:ascii="Times New Roman" w:hAnsi="Times New Roman"/>
            <w:szCs w:val="24"/>
            <w:bdr w:val="none" w:sz="0" w:space="0" w:color="auto" w:frame="1"/>
            <w:lang w:eastAsia="es-CR"/>
          </w:rPr>
          <w:t xml:space="preserve">se </w:t>
        </w:r>
      </w:ins>
      <w:r w:rsidRPr="00F24EC3">
        <w:rPr>
          <w:rFonts w:ascii="Times New Roman" w:hAnsi="Times New Roman"/>
          <w:szCs w:val="24"/>
          <w:bdr w:val="none" w:sz="0" w:space="0" w:color="auto" w:frame="1"/>
          <w:lang w:eastAsia="es-CR"/>
        </w:rPr>
        <w:t xml:space="preserve">puede negar que </w:t>
      </w:r>
      <w:del w:id="2436" w:author="Gabriela Fonseca Argüello" w:date="2024-12-09T11:26:00Z" w16du:dateUtc="2024-12-09T17:26:00Z">
        <w:r w:rsidRPr="00F24EC3" w:rsidDel="009F0A0C">
          <w:rPr>
            <w:rFonts w:ascii="Times New Roman" w:hAnsi="Times New Roman"/>
            <w:szCs w:val="24"/>
            <w:bdr w:val="none" w:sz="0" w:space="0" w:color="auto" w:frame="1"/>
            <w:lang w:eastAsia="es-CR"/>
          </w:rPr>
          <w:delText xml:space="preserve">es la </w:delText>
        </w:r>
      </w:del>
      <w:r w:rsidRPr="00F24EC3">
        <w:rPr>
          <w:rFonts w:ascii="Times New Roman" w:hAnsi="Times New Roman"/>
          <w:szCs w:val="24"/>
          <w:bdr w:val="none" w:sz="0" w:space="0" w:color="auto" w:frame="1"/>
          <w:lang w:eastAsia="es-CR"/>
        </w:rPr>
        <w:t xml:space="preserve">vida </w:t>
      </w:r>
      <w:del w:id="2437" w:author="Gabriela Fonseca Argüello" w:date="2024-12-09T11:26:00Z" w16du:dateUtc="2024-12-09T17:26:00Z">
        <w:r w:rsidRPr="00F24EC3" w:rsidDel="009F0A0C">
          <w:rPr>
            <w:rFonts w:ascii="Times New Roman" w:hAnsi="Times New Roman"/>
            <w:szCs w:val="24"/>
            <w:bdr w:val="none" w:sz="0" w:space="0" w:color="auto" w:frame="1"/>
            <w:lang w:eastAsia="es-CR"/>
          </w:rPr>
          <w:delText xml:space="preserve">la que </w:delText>
        </w:r>
      </w:del>
      <w:r w:rsidRPr="00F24EC3">
        <w:rPr>
          <w:rFonts w:ascii="Times New Roman" w:hAnsi="Times New Roman"/>
          <w:szCs w:val="24"/>
          <w:bdr w:val="none" w:sz="0" w:space="0" w:color="auto" w:frame="1"/>
          <w:lang w:eastAsia="es-CR"/>
        </w:rPr>
        <w:t xml:space="preserve">da la existencia a lo que él llama ser para la muerte. Por tanto, intento hacerlo explícito. Si lo dijera, se acabaría su filosofía, recién apenas empezando. Quiere la muerte como centro y </w:t>
      </w:r>
      <w:del w:id="2438" w:author="Gabriela Fonseca Argüello" w:date="2024-12-09T11:26:00Z" w16du:dateUtc="2024-12-09T17:26:00Z">
        <w:r w:rsidRPr="00F24EC3" w:rsidDel="005241A5">
          <w:rPr>
            <w:rFonts w:ascii="Times New Roman" w:hAnsi="Times New Roman"/>
            <w:szCs w:val="24"/>
            <w:bdr w:val="none" w:sz="0" w:space="0" w:color="auto" w:frame="1"/>
            <w:lang w:eastAsia="es-CR"/>
          </w:rPr>
          <w:delText xml:space="preserve">quiere </w:delText>
        </w:r>
      </w:del>
      <w:ins w:id="2439" w:author="Gabriela Fonseca Argüello" w:date="2024-12-09T11:26:00Z" w16du:dateUtc="2024-12-09T17:26:00Z">
        <w:r w:rsidR="005241A5">
          <w:rPr>
            <w:rFonts w:ascii="Times New Roman" w:hAnsi="Times New Roman"/>
            <w:szCs w:val="24"/>
            <w:bdr w:val="none" w:sz="0" w:space="0" w:color="auto" w:frame="1"/>
            <w:lang w:eastAsia="es-CR"/>
          </w:rPr>
          <w:t>desea</w:t>
        </w:r>
        <w:r w:rsidR="005241A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esconder la contradicción que surge.</w:t>
      </w:r>
    </w:p>
    <w:p w14:paraId="067BFD0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DA63913" w14:textId="77777777" w:rsidR="007F764D" w:rsidRPr="00F24EC3" w:rsidDel="005241A5" w:rsidRDefault="007F764D" w:rsidP="00F24EC3">
      <w:pPr>
        <w:shd w:val="clear" w:color="auto" w:fill="FFFFFF"/>
        <w:spacing w:line="480" w:lineRule="auto"/>
        <w:jc w:val="both"/>
        <w:rPr>
          <w:del w:id="2440" w:author="Gabriela Fonseca Argüello" w:date="2024-12-09T11:27:00Z" w16du:dateUtc="2024-12-09T17:27: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De hecho, la vida para Heidegger no es más que la posibilidad y por tanto el “suelo” para que pueda existir un ser para la muerte. Se trata de un polo contrario en relación con el concepto marxiano del comunismo. </w:t>
      </w:r>
    </w:p>
    <w:p w14:paraId="4CE877B3" w14:textId="77777777" w:rsidR="007F764D" w:rsidRPr="00F24EC3" w:rsidDel="005241A5" w:rsidRDefault="007F764D" w:rsidP="00F24EC3">
      <w:pPr>
        <w:shd w:val="clear" w:color="auto" w:fill="FFFFFF"/>
        <w:spacing w:line="480" w:lineRule="auto"/>
        <w:jc w:val="both"/>
        <w:rPr>
          <w:del w:id="2441" w:author="Gabriela Fonseca Argüello" w:date="2024-12-09T11:27:00Z" w16du:dateUtc="2024-12-09T17:27:00Z"/>
          <w:rFonts w:ascii="Times New Roman" w:hAnsi="Times New Roman"/>
          <w:szCs w:val="24"/>
          <w:bdr w:val="none" w:sz="0" w:space="0" w:color="auto" w:frame="1"/>
          <w:lang w:eastAsia="es-CR"/>
        </w:rPr>
      </w:pPr>
    </w:p>
    <w:p w14:paraId="0D44FA27" w14:textId="66CFA2C8" w:rsidR="007F764D" w:rsidRPr="00F24EC3" w:rsidDel="005241A5" w:rsidRDefault="007F764D" w:rsidP="00F24EC3">
      <w:pPr>
        <w:shd w:val="clear" w:color="auto" w:fill="FFFFFF"/>
        <w:spacing w:line="480" w:lineRule="auto"/>
        <w:jc w:val="both"/>
        <w:rPr>
          <w:del w:id="2442" w:author="Gabriela Fonseca Argüello" w:date="2024-12-09T11:27:00Z" w16du:dateUtc="2024-12-09T17:27:00Z"/>
          <w:rFonts w:ascii="Times New Roman" w:hAnsi="Times New Roman"/>
          <w:szCs w:val="24"/>
          <w:lang w:eastAsia="es-CR"/>
        </w:rPr>
      </w:pPr>
      <w:r w:rsidRPr="00F24EC3">
        <w:rPr>
          <w:rFonts w:ascii="Times New Roman" w:hAnsi="Times New Roman"/>
          <w:szCs w:val="24"/>
          <w:bdr w:val="none" w:sz="0" w:space="0" w:color="auto" w:frame="1"/>
          <w:lang w:eastAsia="es-CR"/>
        </w:rPr>
        <w:t>Heidegger no entra en estas reflexiones sobre la vida y sobre la convivencia. No acepta siquiera hablar de la vida:</w:t>
      </w:r>
      <w:ins w:id="2443" w:author="Gabriela Fonseca Argüello" w:date="2024-12-09T11:27:00Z" w16du:dateUtc="2024-12-09T17:27:00Z">
        <w:r w:rsidR="005241A5">
          <w:rPr>
            <w:rFonts w:ascii="Times New Roman" w:hAnsi="Times New Roman"/>
            <w:szCs w:val="24"/>
            <w:bdr w:val="none" w:sz="0" w:space="0" w:color="auto" w:frame="1"/>
            <w:lang w:eastAsia="es-CR"/>
          </w:rPr>
          <w:t xml:space="preserve"> </w:t>
        </w:r>
      </w:ins>
    </w:p>
    <w:p w14:paraId="2A3D61C4" w14:textId="77777777" w:rsidR="007F764D" w:rsidRPr="00F24EC3" w:rsidDel="005241A5" w:rsidRDefault="007F764D" w:rsidP="00F24EC3">
      <w:pPr>
        <w:shd w:val="clear" w:color="auto" w:fill="FFFFFF"/>
        <w:spacing w:line="480" w:lineRule="auto"/>
        <w:jc w:val="both"/>
        <w:rPr>
          <w:del w:id="2444" w:author="Gabriela Fonseca Argüello" w:date="2024-12-09T11:27:00Z" w16du:dateUtc="2024-12-09T17:27:00Z"/>
          <w:rFonts w:ascii="Times New Roman" w:hAnsi="Times New Roman"/>
          <w:szCs w:val="24"/>
          <w:bdr w:val="none" w:sz="0" w:space="0" w:color="auto" w:frame="1"/>
          <w:lang w:eastAsia="es-CR"/>
        </w:rPr>
      </w:pPr>
    </w:p>
    <w:p w14:paraId="0FDC6D81" w14:textId="68080BF4"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“Muy corto alcance tiene la mirada cuando se problematiza </w:t>
      </w:r>
      <w:ins w:id="2445" w:author="Gabriela Fonseca Argüello" w:date="2024-12-09T11:28:00Z" w16du:dateUtc="2024-12-09T17:28:00Z">
        <w:r w:rsidR="005241A5">
          <w:rPr>
            <w:rFonts w:ascii="Times New Roman" w:hAnsi="Times New Roman"/>
            <w:szCs w:val="24"/>
            <w:bdr w:val="none" w:sz="0" w:space="0" w:color="auto" w:frame="1"/>
            <w:lang w:eastAsia="es-CR"/>
          </w:rPr>
          <w:t>‵</w:t>
        </w:r>
      </w:ins>
      <w:del w:id="2446" w:author="Gabriela Fonseca Argüello" w:date="2024-12-09T11:27:00Z" w16du:dateUtc="2024-12-09T17:27:00Z">
        <w:r w:rsidRPr="00F24EC3" w:rsidDel="005241A5">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la vida</w:t>
      </w:r>
      <w:ins w:id="2447" w:author="Gabriela Fonseca Argüello" w:date="2024-12-09T11:28:00Z" w16du:dateUtc="2024-12-09T17:28:00Z">
        <w:r w:rsidR="005241A5">
          <w:rPr>
            <w:rFonts w:ascii="Times New Roman" w:hAnsi="Times New Roman"/>
            <w:szCs w:val="24"/>
            <w:bdr w:val="none" w:sz="0" w:space="0" w:color="auto" w:frame="1"/>
            <w:lang w:eastAsia="es-CR"/>
          </w:rPr>
          <w:t>′</w:t>
        </w:r>
      </w:ins>
      <w:del w:id="2448" w:author="Gabriela Fonseca Argüello" w:date="2024-12-09T11:28:00Z" w16du:dateUtc="2024-12-09T17:28:00Z">
        <w:r w:rsidRPr="00F24EC3" w:rsidDel="005241A5">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y se toma en seguida en cuenta ocasionalmente también la </w:t>
      </w:r>
      <w:r w:rsidRPr="00F24EC3">
        <w:rPr>
          <w:rFonts w:ascii="Times New Roman" w:hAnsi="Times New Roman"/>
          <w:color w:val="000000" w:themeColor="text1"/>
          <w:szCs w:val="24"/>
          <w:bdr w:val="none" w:sz="0" w:space="0" w:color="auto" w:frame="1"/>
          <w:lang w:eastAsia="es-CR"/>
        </w:rPr>
        <w:t>muerte</w:t>
      </w:r>
      <w:ins w:id="2449" w:author="Gabriela Fonseca Argüello" w:date="2024-12-09T11:28:00Z" w16du:dateUtc="2024-12-09T17:28:00Z">
        <w:r w:rsidR="005241A5">
          <w:rPr>
            <w:rFonts w:ascii="Times New Roman" w:hAnsi="Times New Roman"/>
            <w:color w:val="000000" w:themeColor="text1"/>
            <w:szCs w:val="24"/>
            <w:bdr w:val="none" w:sz="0" w:space="0" w:color="auto" w:frame="1"/>
            <w:lang w:eastAsia="es-CR"/>
          </w:rPr>
          <w:t>”</w:t>
        </w:r>
      </w:ins>
      <w:del w:id="2450" w:author="Gabriela Fonseca Argüello" w:date="2024-12-09T11:28:00Z" w16du:dateUtc="2024-12-09T17:28:00Z">
        <w:r w:rsidRPr="00F24EC3" w:rsidDel="005241A5">
          <w:rPr>
            <w:rFonts w:ascii="Times New Roman" w:hAnsi="Times New Roman"/>
            <w:color w:val="000000" w:themeColor="text1"/>
            <w:szCs w:val="24"/>
            <w:bdr w:val="none" w:sz="0" w:space="0" w:color="auto" w:frame="1"/>
            <w:lang w:eastAsia="es-CR"/>
          </w:rPr>
          <w:delText>.</w:delText>
        </w:r>
      </w:del>
      <w:r w:rsidRPr="00F24EC3">
        <w:rPr>
          <w:rFonts w:ascii="Times New Roman" w:hAnsi="Times New Roman"/>
          <w:color w:val="000000" w:themeColor="text1"/>
          <w:szCs w:val="24"/>
          <w:bdr w:val="none" w:sz="0" w:space="0" w:color="auto" w:frame="1"/>
          <w:lang w:eastAsia="es-CR"/>
        </w:rPr>
        <w:t xml:space="preserve"> (Heidegger, p.</w:t>
      </w:r>
      <w:ins w:id="2451" w:author="Gabriela Fonseca Argüello" w:date="2024-12-09T11:27:00Z" w16du:dateUtc="2024-12-09T17:27:00Z">
        <w:r w:rsidR="005241A5">
          <w:rPr>
            <w:rFonts w:ascii="Times New Roman" w:hAnsi="Times New Roman"/>
            <w:color w:val="000000" w:themeColor="text1"/>
            <w:szCs w:val="24"/>
            <w:bdr w:val="none" w:sz="0" w:space="0" w:color="auto" w:frame="1"/>
            <w:lang w:eastAsia="es-CR"/>
          </w:rPr>
          <w:t xml:space="preserve"> </w:t>
        </w:r>
      </w:ins>
      <w:r w:rsidRPr="00F24EC3">
        <w:rPr>
          <w:rFonts w:ascii="Times New Roman" w:hAnsi="Times New Roman"/>
          <w:color w:val="000000" w:themeColor="text1"/>
          <w:szCs w:val="24"/>
          <w:bdr w:val="none" w:sz="0" w:space="0" w:color="auto" w:frame="1"/>
          <w:lang w:eastAsia="es-CR"/>
        </w:rPr>
        <w:t>307 § 64).</w:t>
      </w:r>
    </w:p>
    <w:p w14:paraId="1661A46A"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3AED32FA" w14:textId="0D3B1556"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 xml:space="preserve">Todo eso es muy problemático. Si el ser humano es un ser para la vida, siempre vale igualmente, que esta vida está penetrada por la muerte. Eso no </w:t>
      </w:r>
      <w:del w:id="2452" w:author="Gabriela Fonseca Argüello" w:date="2024-12-09T11:28:00Z" w16du:dateUtc="2024-12-09T17:28:00Z">
        <w:r w:rsidRPr="00F24EC3" w:rsidDel="005241A5">
          <w:rPr>
            <w:rFonts w:ascii="Times New Roman" w:hAnsi="Times New Roman"/>
            <w:szCs w:val="24"/>
            <w:bdr w:val="none" w:sz="0" w:space="0" w:color="auto" w:frame="1"/>
            <w:lang w:eastAsia="es-CR"/>
          </w:rPr>
          <w:delText xml:space="preserve">vale </w:delText>
        </w:r>
      </w:del>
      <w:ins w:id="2453" w:author="Gabriela Fonseca Argüello" w:date="2024-12-09T11:28:00Z" w16du:dateUtc="2024-12-09T17:28:00Z">
        <w:r w:rsidR="00B4433C">
          <w:rPr>
            <w:rFonts w:ascii="Times New Roman" w:hAnsi="Times New Roman"/>
            <w:szCs w:val="24"/>
            <w:bdr w:val="none" w:sz="0" w:space="0" w:color="auto" w:frame="1"/>
            <w:lang w:eastAsia="es-CR"/>
          </w:rPr>
          <w:t>tiene valor solo</w:t>
        </w:r>
        <w:r w:rsidR="005241A5" w:rsidRPr="00F24EC3">
          <w:rPr>
            <w:rFonts w:ascii="Times New Roman" w:hAnsi="Times New Roman"/>
            <w:szCs w:val="24"/>
            <w:bdr w:val="none" w:sz="0" w:space="0" w:color="auto" w:frame="1"/>
            <w:lang w:eastAsia="es-CR"/>
          </w:rPr>
          <w:t xml:space="preserve"> </w:t>
        </w:r>
      </w:ins>
      <w:del w:id="2454" w:author="Gabriela Fonseca Argüello" w:date="2024-12-09T11:28:00Z" w16du:dateUtc="2024-12-09T17:28:00Z">
        <w:r w:rsidRPr="00F24EC3" w:rsidDel="00B4433C">
          <w:rPr>
            <w:rFonts w:ascii="Times New Roman" w:hAnsi="Times New Roman"/>
            <w:szCs w:val="24"/>
            <w:bdr w:val="none" w:sz="0" w:space="0" w:color="auto" w:frame="1"/>
            <w:lang w:eastAsia="es-CR"/>
          </w:rPr>
          <w:delText xml:space="preserve">solamente </w:delText>
        </w:r>
      </w:del>
      <w:r w:rsidRPr="00F24EC3">
        <w:rPr>
          <w:rFonts w:ascii="Times New Roman" w:hAnsi="Times New Roman"/>
          <w:szCs w:val="24"/>
          <w:bdr w:val="none" w:sz="0" w:space="0" w:color="auto" w:frame="1"/>
          <w:lang w:eastAsia="es-CR"/>
        </w:rPr>
        <w:t>ocasionalmente, como cree Heidegger. La vida es mortal, pero eso significa que se enfrenta toda la vida a la muerte. Lo que vive el ser humano no es la muerte, sino la vida</w:t>
      </w:r>
      <w:ins w:id="2455" w:author="Gabriela Fonseca Argüello" w:date="2024-12-09T11:29:00Z" w16du:dateUtc="2024-12-09T17:29:00Z">
        <w:r w:rsidR="00B4433C">
          <w:rPr>
            <w:rFonts w:ascii="Times New Roman" w:hAnsi="Times New Roman"/>
            <w:szCs w:val="24"/>
            <w:bdr w:val="none" w:sz="0" w:space="0" w:color="auto" w:frame="1"/>
            <w:lang w:eastAsia="es-CR"/>
          </w:rPr>
          <w:t xml:space="preserve">; la cual </w:t>
        </w:r>
      </w:ins>
      <w:del w:id="2456" w:author="Gabriela Fonseca Argüello" w:date="2024-12-09T11:29:00Z" w16du:dateUtc="2024-12-09T17:29:00Z">
        <w:r w:rsidRPr="00F24EC3" w:rsidDel="00B4433C">
          <w:rPr>
            <w:rFonts w:ascii="Times New Roman" w:hAnsi="Times New Roman"/>
            <w:szCs w:val="24"/>
            <w:bdr w:val="none" w:sz="0" w:space="0" w:color="auto" w:frame="1"/>
            <w:lang w:eastAsia="es-CR"/>
          </w:rPr>
          <w:delText xml:space="preserve">, que </w:delText>
        </w:r>
      </w:del>
      <w:r w:rsidRPr="00F24EC3">
        <w:rPr>
          <w:rFonts w:ascii="Times New Roman" w:hAnsi="Times New Roman"/>
          <w:szCs w:val="24"/>
          <w:bdr w:val="none" w:sz="0" w:space="0" w:color="auto" w:frame="1"/>
          <w:lang w:eastAsia="es-CR"/>
        </w:rPr>
        <w:t>es mortal y</w:t>
      </w:r>
      <w:ins w:id="2457" w:author="Gabriela Fonseca Argüello" w:date="2024-12-09T11:29:00Z" w16du:dateUtc="2024-12-09T17:29:00Z">
        <w:r w:rsidR="00B4433C">
          <w:rPr>
            <w:rFonts w:ascii="Times New Roman" w:hAnsi="Times New Roman"/>
            <w:szCs w:val="24"/>
            <w:bdr w:val="none" w:sz="0" w:space="0" w:color="auto" w:frame="1"/>
            <w:lang w:eastAsia="es-CR"/>
          </w:rPr>
          <w:t xml:space="preserve">, </w:t>
        </w:r>
      </w:ins>
      <w:del w:id="2458" w:author="Gabriela Fonseca Argüello" w:date="2024-12-09T11:29:00Z" w16du:dateUtc="2024-12-09T17:29:00Z">
        <w:r w:rsidRPr="00F24EC3" w:rsidDel="00B4433C">
          <w:rPr>
            <w:rFonts w:ascii="Times New Roman" w:hAnsi="Times New Roman"/>
            <w:szCs w:val="24"/>
            <w:bdr w:val="none" w:sz="0" w:space="0" w:color="auto" w:frame="1"/>
            <w:lang w:eastAsia="es-CR"/>
          </w:rPr>
          <w:delText xml:space="preserve"> que </w:delText>
        </w:r>
      </w:del>
      <w:r w:rsidRPr="00F24EC3">
        <w:rPr>
          <w:rFonts w:ascii="Times New Roman" w:hAnsi="Times New Roman"/>
          <w:szCs w:val="24"/>
          <w:bdr w:val="none" w:sz="0" w:space="0" w:color="auto" w:frame="1"/>
          <w:lang w:eastAsia="es-CR"/>
        </w:rPr>
        <w:t>por eso</w:t>
      </w:r>
      <w:ins w:id="2459" w:author="Gabriela Fonseca Argüello" w:date="2024-12-09T11:29:00Z" w16du:dateUtc="2024-12-09T17:29:00Z">
        <w:r w:rsidR="00B4433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se enfrenta a la muerte. El ser humano no se puede poner en el lado de la muerte, si no</w:t>
      </w:r>
      <w:del w:id="2460" w:author="Gabriela Fonseca Argüello" w:date="2024-12-09T11:29:00Z" w16du:dateUtc="2024-12-09T17:29:00Z">
        <w:r w:rsidRPr="00F24EC3" w:rsidDel="00B4433C">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puede despertar una ilusión de este tipo. </w:t>
      </w:r>
      <w:del w:id="2461" w:author="Gabriela Fonseca Argüello" w:date="2024-12-09T11:29:00Z" w16du:dateUtc="2024-12-09T17:29:00Z">
        <w:r w:rsidRPr="00F24EC3" w:rsidDel="00B4433C">
          <w:rPr>
            <w:rFonts w:ascii="Times New Roman" w:hAnsi="Times New Roman"/>
            <w:szCs w:val="24"/>
            <w:bdr w:val="none" w:sz="0" w:space="0" w:color="auto" w:frame="1"/>
            <w:lang w:eastAsia="es-CR"/>
          </w:rPr>
          <w:delText xml:space="preserve">Pero </w:delText>
        </w:r>
      </w:del>
      <w:ins w:id="2462" w:author="Gabriela Fonseca Argüello" w:date="2024-12-09T11:29:00Z" w16du:dateUtc="2024-12-09T17:29:00Z">
        <w:r w:rsidR="00B4433C">
          <w:rPr>
            <w:rFonts w:ascii="Times New Roman" w:hAnsi="Times New Roman"/>
            <w:szCs w:val="24"/>
            <w:bdr w:val="none" w:sz="0" w:space="0" w:color="auto" w:frame="1"/>
            <w:lang w:eastAsia="es-CR"/>
          </w:rPr>
          <w:t>Sin embargo,</w:t>
        </w:r>
        <w:r w:rsidR="00B4433C"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se puede poner al lado de </w:t>
      </w:r>
      <w:del w:id="2463" w:author="Gabriela Fonseca Argüello" w:date="2024-12-09T11:29:00Z" w16du:dateUtc="2024-12-09T17:29:00Z">
        <w:r w:rsidRPr="00F24EC3" w:rsidDel="00B4433C">
          <w:rPr>
            <w:rFonts w:ascii="Times New Roman" w:hAnsi="Times New Roman"/>
            <w:szCs w:val="24"/>
            <w:bdr w:val="none" w:sz="0" w:space="0" w:color="auto" w:frame="1"/>
            <w:lang w:eastAsia="es-CR"/>
          </w:rPr>
          <w:delText>los que</w:delText>
        </w:r>
      </w:del>
      <w:ins w:id="2464" w:author="Gabriela Fonseca Argüello" w:date="2024-12-09T11:29:00Z" w16du:dateUtc="2024-12-09T17:29:00Z">
        <w:r w:rsidR="00B4433C">
          <w:rPr>
            <w:rFonts w:ascii="Times New Roman" w:hAnsi="Times New Roman"/>
            <w:szCs w:val="24"/>
            <w:bdr w:val="none" w:sz="0" w:space="0" w:color="auto" w:frame="1"/>
            <w:lang w:eastAsia="es-CR"/>
          </w:rPr>
          <w:t>quienes</w:t>
        </w:r>
      </w:ins>
      <w:r w:rsidRPr="00F24EC3">
        <w:rPr>
          <w:rFonts w:ascii="Times New Roman" w:hAnsi="Times New Roman"/>
          <w:szCs w:val="24"/>
          <w:bdr w:val="none" w:sz="0" w:space="0" w:color="auto" w:frame="1"/>
          <w:lang w:eastAsia="es-CR"/>
        </w:rPr>
        <w:t xml:space="preserve"> están muriendo. El ser humano no se puede poner de lado de la muerte, porque </w:t>
      </w:r>
      <w:del w:id="2465" w:author="Gabriela Fonseca Argüello" w:date="2024-12-09T11:29:00Z" w16du:dateUtc="2024-12-09T17:29:00Z">
        <w:r w:rsidRPr="00F24EC3" w:rsidDel="00B4433C">
          <w:rPr>
            <w:rFonts w:ascii="Times New Roman" w:hAnsi="Times New Roman"/>
            <w:szCs w:val="24"/>
            <w:bdr w:val="none" w:sz="0" w:space="0" w:color="auto" w:frame="1"/>
            <w:lang w:eastAsia="es-CR"/>
          </w:rPr>
          <w:delText xml:space="preserve">la muerte </w:delText>
        </w:r>
      </w:del>
      <w:r w:rsidRPr="00F24EC3">
        <w:rPr>
          <w:rFonts w:ascii="Times New Roman" w:hAnsi="Times New Roman"/>
          <w:szCs w:val="24"/>
          <w:bdr w:val="none" w:sz="0" w:space="0" w:color="auto" w:frame="1"/>
          <w:lang w:eastAsia="es-CR"/>
        </w:rPr>
        <w:t xml:space="preserve">no es algo que hay. Solamente se puede producir la ilusión de estar con la muerte. Esta ilusión es el pensamiento del fascismo: </w:t>
      </w:r>
      <w:ins w:id="2466" w:author="Gabriela Fonseca Argüello" w:date="2024-12-09T11:30:00Z" w16du:dateUtc="2024-12-09T17:30:00Z">
        <w:r w:rsidR="0070352E">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Viva la muerte</w:t>
      </w:r>
      <w:ins w:id="2467" w:author="Gabriela Fonseca Argüello" w:date="2024-12-09T11:30:00Z" w16du:dateUtc="2024-12-09T17:30:00Z">
        <w:r w:rsidR="0070352E">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w:t>
      </w:r>
    </w:p>
    <w:p w14:paraId="38C96AB3"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20F329D" w14:textId="7AFC5C6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Heidegger cree poder reforzar su posición por un argument</w:t>
      </w:r>
      <w:r w:rsidR="00F570FD" w:rsidRPr="00F24EC3">
        <w:rPr>
          <w:rFonts w:ascii="Times New Roman" w:hAnsi="Times New Roman"/>
          <w:szCs w:val="24"/>
          <w:bdr w:val="none" w:sz="0" w:space="0" w:color="auto" w:frame="1"/>
          <w:lang w:eastAsia="es-CR"/>
        </w:rPr>
        <w:t>o</w:t>
      </w:r>
      <w:r w:rsidRPr="00F24EC3">
        <w:rPr>
          <w:rFonts w:ascii="Times New Roman" w:hAnsi="Times New Roman"/>
          <w:szCs w:val="24"/>
          <w:bdr w:val="none" w:sz="0" w:space="0" w:color="auto" w:frame="1"/>
          <w:lang w:eastAsia="es-CR"/>
        </w:rPr>
        <w:t xml:space="preserve"> como el siguiente, que habla de la muerte como algo absolutamente único:</w:t>
      </w:r>
    </w:p>
    <w:p w14:paraId="3C1585D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0BCEDB7" w14:textId="24072209" w:rsidR="007F764D" w:rsidRPr="00F24EC3" w:rsidRDefault="007F764D">
      <w:pPr>
        <w:shd w:val="clear" w:color="auto" w:fill="FFFFFF"/>
        <w:spacing w:line="480" w:lineRule="auto"/>
        <w:ind w:left="708"/>
        <w:jc w:val="both"/>
        <w:rPr>
          <w:rFonts w:ascii="Times New Roman" w:hAnsi="Times New Roman"/>
          <w:color w:val="000000" w:themeColor="text1"/>
          <w:szCs w:val="24"/>
          <w:lang w:eastAsia="es-CR"/>
        </w:rPr>
        <w:pPrChange w:id="2468" w:author="Gabriela Fonseca Argüello" w:date="2024-12-09T11:30:00Z" w16du:dateUtc="2024-12-09T17:30:00Z">
          <w:pPr>
            <w:shd w:val="clear" w:color="auto" w:fill="FFFFFF"/>
            <w:spacing w:line="480" w:lineRule="auto"/>
            <w:jc w:val="both"/>
          </w:pPr>
        </w:pPrChange>
      </w:pPr>
      <w:del w:id="2469" w:author="Gabriela Fonseca Argüello" w:date="2024-12-09T11:30:00Z" w16du:dateUtc="2024-12-09T17:30:00Z">
        <w:r w:rsidRPr="0070352E" w:rsidDel="0070352E">
          <w:rPr>
            <w:rFonts w:ascii="Times New Roman" w:hAnsi="Times New Roman"/>
            <w:sz w:val="22"/>
            <w:szCs w:val="22"/>
            <w:bdr w:val="none" w:sz="0" w:space="0" w:color="auto" w:frame="1"/>
            <w:lang w:eastAsia="es-CR"/>
            <w:rPrChange w:id="2470" w:author="Gabriela Fonseca Argüello" w:date="2024-12-09T11:30:00Z" w16du:dateUtc="2024-12-09T17:30:00Z">
              <w:rPr>
                <w:rFonts w:ascii="Times New Roman" w:hAnsi="Times New Roman"/>
                <w:szCs w:val="24"/>
                <w:bdr w:val="none" w:sz="0" w:space="0" w:color="auto" w:frame="1"/>
                <w:lang w:eastAsia="es-CR"/>
              </w:rPr>
            </w:rPrChange>
          </w:rPr>
          <w:delText>“</w:delText>
        </w:r>
      </w:del>
      <w:r w:rsidRPr="0070352E">
        <w:rPr>
          <w:rFonts w:ascii="Times New Roman" w:hAnsi="Times New Roman"/>
          <w:sz w:val="22"/>
          <w:szCs w:val="22"/>
          <w:bdr w:val="none" w:sz="0" w:space="0" w:color="auto" w:frame="1"/>
          <w:lang w:eastAsia="es-CR"/>
          <w:rPrChange w:id="2471" w:author="Gabriela Fonseca Argüello" w:date="2024-12-09T11:30:00Z" w16du:dateUtc="2024-12-09T17:30:00Z">
            <w:rPr>
              <w:rFonts w:ascii="Times New Roman" w:hAnsi="Times New Roman"/>
              <w:szCs w:val="24"/>
              <w:bdr w:val="none" w:sz="0" w:space="0" w:color="auto" w:frame="1"/>
              <w:lang w:eastAsia="es-CR"/>
            </w:rPr>
          </w:rPrChange>
        </w:rPr>
        <w:t xml:space="preserve">Nadie puede tomarle al otro su morir. Bien podría alguien “ir a la muerte por otro …El morir debe asumirlo cada Dasein por sí mismo. La muerte, en la medida en que ella “es”, es por </w:t>
      </w:r>
      <w:r w:rsidRPr="0070352E">
        <w:rPr>
          <w:rFonts w:ascii="Times New Roman" w:hAnsi="Times New Roman"/>
          <w:color w:val="000000" w:themeColor="text1"/>
          <w:sz w:val="22"/>
          <w:szCs w:val="22"/>
          <w:bdr w:val="none" w:sz="0" w:space="0" w:color="auto" w:frame="1"/>
          <w:lang w:eastAsia="es-CR"/>
          <w:rPrChange w:id="2472" w:author="Gabriela Fonseca Argüello" w:date="2024-12-09T11:30:00Z" w16du:dateUtc="2024-12-09T17:30:00Z">
            <w:rPr>
              <w:rFonts w:ascii="Times New Roman" w:hAnsi="Times New Roman"/>
              <w:color w:val="000000" w:themeColor="text1"/>
              <w:szCs w:val="24"/>
              <w:bdr w:val="none" w:sz="0" w:space="0" w:color="auto" w:frame="1"/>
              <w:lang w:eastAsia="es-CR"/>
            </w:rPr>
          </w:rPrChange>
        </w:rPr>
        <w:t>esencia cada vez la mía…. En el morir se echa de ver que la muerte se constituye ontológicamente por medio del ser‐cada‐vez‐mío y de la existencia</w:t>
      </w:r>
      <w:del w:id="2473" w:author="Gabriela Fonseca Argüello" w:date="2024-12-09T11:30:00Z" w16du:dateUtc="2024-12-09T17:30:00Z">
        <w:r w:rsidRPr="0070352E" w:rsidDel="0070352E">
          <w:rPr>
            <w:rFonts w:ascii="Times New Roman" w:hAnsi="Times New Roman"/>
            <w:color w:val="000000" w:themeColor="text1"/>
            <w:sz w:val="22"/>
            <w:szCs w:val="22"/>
            <w:bdr w:val="none" w:sz="0" w:space="0" w:color="auto" w:frame="1"/>
            <w:lang w:eastAsia="es-CR"/>
            <w:rPrChange w:id="2474" w:author="Gabriela Fonseca Argüello" w:date="2024-12-09T11:30:00Z" w16du:dateUtc="2024-12-09T17:30:00Z">
              <w:rPr>
                <w:rFonts w:ascii="Times New Roman" w:hAnsi="Times New Roman"/>
                <w:color w:val="000000" w:themeColor="text1"/>
                <w:szCs w:val="24"/>
                <w:bdr w:val="none" w:sz="0" w:space="0" w:color="auto" w:frame="1"/>
                <w:lang w:eastAsia="es-CR"/>
              </w:rPr>
            </w:rPrChange>
          </w:rPr>
          <w:delText>.”</w:delText>
        </w:r>
      </w:del>
      <w:r w:rsidRPr="0070352E">
        <w:rPr>
          <w:rFonts w:ascii="Times New Roman" w:hAnsi="Times New Roman"/>
          <w:color w:val="000000" w:themeColor="text1"/>
          <w:sz w:val="22"/>
          <w:szCs w:val="22"/>
          <w:bdr w:val="none" w:sz="0" w:space="0" w:color="auto" w:frame="1"/>
          <w:lang w:eastAsia="es-CR"/>
          <w:rPrChange w:id="2475" w:author="Gabriela Fonseca Argüello" w:date="2024-12-09T11:30:00Z" w16du:dateUtc="2024-12-09T17:30:00Z">
            <w:rPr>
              <w:rFonts w:ascii="Times New Roman" w:hAnsi="Times New Roman"/>
              <w:color w:val="000000" w:themeColor="text1"/>
              <w:szCs w:val="24"/>
              <w:bdr w:val="none" w:sz="0" w:space="0" w:color="auto" w:frame="1"/>
              <w:lang w:eastAsia="es-CR"/>
            </w:rPr>
          </w:rPrChange>
        </w:rPr>
        <w:t xml:space="preserve"> (Heidegger</w:t>
      </w:r>
      <w:ins w:id="2476" w:author="Gabriela Fonseca Argüello" w:date="2024-12-09T11:30:00Z" w16du:dateUtc="2024-12-09T17:30:00Z">
        <w:r w:rsidR="0070352E">
          <w:rPr>
            <w:rFonts w:ascii="Times New Roman" w:hAnsi="Times New Roman"/>
            <w:color w:val="000000" w:themeColor="text1"/>
            <w:sz w:val="22"/>
            <w:szCs w:val="22"/>
            <w:bdr w:val="none" w:sz="0" w:space="0" w:color="auto" w:frame="1"/>
            <w:lang w:eastAsia="es-CR"/>
          </w:rPr>
          <w:t>, pp.</w:t>
        </w:r>
      </w:ins>
      <w:r w:rsidRPr="0070352E">
        <w:rPr>
          <w:rFonts w:ascii="Times New Roman" w:hAnsi="Times New Roman"/>
          <w:color w:val="000000" w:themeColor="text1"/>
          <w:sz w:val="22"/>
          <w:szCs w:val="22"/>
          <w:bdr w:val="none" w:sz="0" w:space="0" w:color="auto" w:frame="1"/>
          <w:lang w:eastAsia="es-CR"/>
          <w:rPrChange w:id="2477" w:author="Gabriela Fonseca Argüello" w:date="2024-12-09T11:30:00Z" w16du:dateUtc="2024-12-09T17:30:00Z">
            <w:rPr>
              <w:rFonts w:ascii="Times New Roman" w:hAnsi="Times New Roman"/>
              <w:color w:val="000000" w:themeColor="text1"/>
              <w:szCs w:val="24"/>
              <w:bdr w:val="none" w:sz="0" w:space="0" w:color="auto" w:frame="1"/>
              <w:lang w:eastAsia="es-CR"/>
            </w:rPr>
          </w:rPrChange>
        </w:rPr>
        <w:t xml:space="preserve"> 237</w:t>
      </w:r>
      <w:ins w:id="2478" w:author="Gabriela Fonseca Argüello" w:date="2024-12-09T11:30:00Z" w16du:dateUtc="2024-12-09T17:30:00Z">
        <w:r w:rsidR="0070352E">
          <w:rPr>
            <w:rFonts w:ascii="Times New Roman" w:hAnsi="Times New Roman"/>
            <w:color w:val="000000" w:themeColor="text1"/>
            <w:sz w:val="22"/>
            <w:szCs w:val="22"/>
            <w:bdr w:val="none" w:sz="0" w:space="0" w:color="auto" w:frame="1"/>
            <w:lang w:eastAsia="es-CR"/>
          </w:rPr>
          <w:t>-</w:t>
        </w:r>
      </w:ins>
      <w:del w:id="2479" w:author="Gabriela Fonseca Argüello" w:date="2024-12-09T11:30:00Z" w16du:dateUtc="2024-12-09T17:30:00Z">
        <w:r w:rsidRPr="0070352E" w:rsidDel="0070352E">
          <w:rPr>
            <w:rFonts w:ascii="Times New Roman" w:hAnsi="Times New Roman"/>
            <w:color w:val="000000" w:themeColor="text1"/>
            <w:sz w:val="22"/>
            <w:szCs w:val="22"/>
            <w:bdr w:val="none" w:sz="0" w:space="0" w:color="auto" w:frame="1"/>
            <w:lang w:eastAsia="es-CR"/>
            <w:rPrChange w:id="2480" w:author="Gabriela Fonseca Argüello" w:date="2024-12-09T11:30:00Z" w16du:dateUtc="2024-12-09T17:30:00Z">
              <w:rPr>
                <w:rFonts w:ascii="Times New Roman" w:hAnsi="Times New Roman"/>
                <w:color w:val="000000" w:themeColor="text1"/>
                <w:szCs w:val="24"/>
                <w:bdr w:val="none" w:sz="0" w:space="0" w:color="auto" w:frame="1"/>
                <w:lang w:eastAsia="es-CR"/>
              </w:rPr>
            </w:rPrChange>
          </w:rPr>
          <w:delText>/</w:delText>
        </w:r>
      </w:del>
      <w:r w:rsidRPr="0070352E">
        <w:rPr>
          <w:rFonts w:ascii="Times New Roman" w:hAnsi="Times New Roman"/>
          <w:color w:val="000000" w:themeColor="text1"/>
          <w:sz w:val="22"/>
          <w:szCs w:val="22"/>
          <w:bdr w:val="none" w:sz="0" w:space="0" w:color="auto" w:frame="1"/>
          <w:lang w:eastAsia="es-CR"/>
          <w:rPrChange w:id="2481" w:author="Gabriela Fonseca Argüello" w:date="2024-12-09T11:30:00Z" w16du:dateUtc="2024-12-09T17:30:00Z">
            <w:rPr>
              <w:rFonts w:ascii="Times New Roman" w:hAnsi="Times New Roman"/>
              <w:color w:val="000000" w:themeColor="text1"/>
              <w:szCs w:val="24"/>
              <w:bdr w:val="none" w:sz="0" w:space="0" w:color="auto" w:frame="1"/>
              <w:lang w:eastAsia="es-CR"/>
            </w:rPr>
          </w:rPrChange>
        </w:rPr>
        <w:t>238 § 47).</w:t>
      </w:r>
    </w:p>
    <w:p w14:paraId="0AF8401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0BEF463" w14:textId="06FB5998"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Eso es cierto, pero no dice casi nada. Igualmente vale que también la vida es por esencia cada vez la mía. Si alguien tiene hambre, nadie puede comer en su lugar. Nadie se satisface con una comida que </w:t>
      </w:r>
      <w:ins w:id="2482" w:author="Gabriela Fonseca Argüello" w:date="2024-12-09T11:30:00Z" w16du:dateUtc="2024-12-09T17:30:00Z">
        <w:r w:rsidR="00EB0CBF" w:rsidRPr="00F24EC3">
          <w:rPr>
            <w:rFonts w:ascii="Times New Roman" w:hAnsi="Times New Roman"/>
            <w:szCs w:val="24"/>
            <w:bdr w:val="none" w:sz="0" w:space="0" w:color="auto" w:frame="1"/>
            <w:lang w:eastAsia="es-CR"/>
          </w:rPr>
          <w:t xml:space="preserve">otro </w:t>
        </w:r>
      </w:ins>
      <w:r w:rsidRPr="00F24EC3">
        <w:rPr>
          <w:rFonts w:ascii="Times New Roman" w:hAnsi="Times New Roman"/>
          <w:szCs w:val="24"/>
          <w:bdr w:val="none" w:sz="0" w:space="0" w:color="auto" w:frame="1"/>
          <w:lang w:eastAsia="es-CR"/>
        </w:rPr>
        <w:t>come</w:t>
      </w:r>
      <w:del w:id="2483" w:author="Gabriela Fonseca Argüello" w:date="2024-12-09T11:30:00Z" w16du:dateUtc="2024-12-09T17:30:00Z">
        <w:r w:rsidRPr="00F24EC3" w:rsidDel="00EB0CBF">
          <w:rPr>
            <w:rFonts w:ascii="Times New Roman" w:hAnsi="Times New Roman"/>
            <w:szCs w:val="24"/>
            <w:bdr w:val="none" w:sz="0" w:space="0" w:color="auto" w:frame="1"/>
            <w:lang w:eastAsia="es-CR"/>
          </w:rPr>
          <w:delText xml:space="preserve"> otro</w:delText>
        </w:r>
      </w:del>
      <w:r w:rsidRPr="00F24EC3">
        <w:rPr>
          <w:rFonts w:ascii="Times New Roman" w:hAnsi="Times New Roman"/>
          <w:szCs w:val="24"/>
          <w:bdr w:val="none" w:sz="0" w:space="0" w:color="auto" w:frame="1"/>
          <w:lang w:eastAsia="es-CR"/>
        </w:rPr>
        <w:t xml:space="preserve">. Siempre somos nosotros mismos, y lo somos sobre todo como vida que somos. </w:t>
      </w:r>
      <w:del w:id="2484" w:author="Gabriela Fonseca Argüello" w:date="2024-12-09T11:31:00Z" w16du:dateUtc="2024-12-09T17:31:00Z">
        <w:r w:rsidRPr="00F24EC3" w:rsidDel="00EB0CBF">
          <w:rPr>
            <w:rFonts w:ascii="Times New Roman" w:hAnsi="Times New Roman"/>
            <w:szCs w:val="24"/>
            <w:bdr w:val="none" w:sz="0" w:space="0" w:color="auto" w:frame="1"/>
            <w:lang w:eastAsia="es-CR"/>
          </w:rPr>
          <w:delText xml:space="preserve">Vivimos </w:delText>
        </w:r>
      </w:del>
      <w:ins w:id="2485" w:author="Gabriela Fonseca Argüello" w:date="2024-12-09T11:31:00Z" w16du:dateUtc="2024-12-09T17:31:00Z">
        <w:r w:rsidR="00EB0CBF">
          <w:rPr>
            <w:rFonts w:ascii="Times New Roman" w:hAnsi="Times New Roman"/>
            <w:szCs w:val="24"/>
            <w:bdr w:val="none" w:sz="0" w:space="0" w:color="auto" w:frame="1"/>
            <w:lang w:eastAsia="es-CR"/>
          </w:rPr>
          <w:t>Experimentamos</w:t>
        </w:r>
        <w:r w:rsidR="00EB0CB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una vida que siempre es “cada vez la mía”</w:t>
      </w:r>
      <w:ins w:id="2486" w:author="Gabriela Fonseca Argüello" w:date="2024-12-09T11:31:00Z" w16du:dateUtc="2024-12-09T17:31:00Z">
        <w:r w:rsidR="00EB0CBF">
          <w:rPr>
            <w:rFonts w:ascii="Times New Roman" w:hAnsi="Times New Roman"/>
            <w:szCs w:val="24"/>
            <w:bdr w:val="none" w:sz="0" w:space="0" w:color="auto" w:frame="1"/>
            <w:lang w:eastAsia="es-CR"/>
          </w:rPr>
          <w:t>, p</w:t>
        </w:r>
      </w:ins>
      <w:del w:id="2487" w:author="Gabriela Fonseca Argüello" w:date="2024-12-09T11:31:00Z" w16du:dateUtc="2024-12-09T17:31:00Z">
        <w:r w:rsidRPr="00F24EC3" w:rsidDel="00EB0CBF">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 xml:space="preserve">ero por eso lo somos también al morir. Siempre vivimos nuestro morir como lo mío. Sin embargo, la muerte </w:t>
      </w:r>
      <w:r w:rsidRPr="00F24EC3">
        <w:rPr>
          <w:rFonts w:ascii="Times New Roman" w:hAnsi="Times New Roman"/>
          <w:szCs w:val="24"/>
          <w:bdr w:val="none" w:sz="0" w:space="0" w:color="auto" w:frame="1"/>
          <w:lang w:eastAsia="es-CR"/>
        </w:rPr>
        <w:lastRenderedPageBreak/>
        <w:t xml:space="preserve">misma no podemos vivirla. </w:t>
      </w:r>
      <w:del w:id="2488" w:author="Gabriela Fonseca Argüello" w:date="2024-12-09T11:31:00Z" w16du:dateUtc="2024-12-09T17:31:00Z">
        <w:r w:rsidRPr="00F24EC3" w:rsidDel="006A044C">
          <w:rPr>
            <w:rFonts w:ascii="Times New Roman" w:hAnsi="Times New Roman"/>
            <w:szCs w:val="24"/>
            <w:bdr w:val="none" w:sz="0" w:space="0" w:color="auto" w:frame="1"/>
            <w:lang w:eastAsia="es-CR"/>
          </w:rPr>
          <w:delText xml:space="preserve">Pero </w:delText>
        </w:r>
      </w:del>
      <w:ins w:id="2489" w:author="Gabriela Fonseca Argüello" w:date="2024-12-09T11:31:00Z" w16du:dateUtc="2024-12-09T17:31:00Z">
        <w:r w:rsidR="006A044C">
          <w:rPr>
            <w:rFonts w:ascii="Times New Roman" w:hAnsi="Times New Roman"/>
            <w:szCs w:val="24"/>
            <w:bdr w:val="none" w:sz="0" w:space="0" w:color="auto" w:frame="1"/>
            <w:lang w:eastAsia="es-CR"/>
          </w:rPr>
          <w:t>E</w:t>
        </w:r>
      </w:ins>
      <w:del w:id="2490" w:author="Gabriela Fonseca Argüello" w:date="2024-12-09T11:31:00Z" w16du:dateUtc="2024-12-09T17:31:00Z">
        <w:r w:rsidRPr="00F24EC3" w:rsidDel="006A044C">
          <w:rPr>
            <w:rFonts w:ascii="Times New Roman" w:hAnsi="Times New Roman"/>
            <w:szCs w:val="24"/>
            <w:bdr w:val="none" w:sz="0" w:space="0" w:color="auto" w:frame="1"/>
            <w:lang w:eastAsia="es-CR"/>
          </w:rPr>
          <w:delText>e</w:delText>
        </w:r>
      </w:del>
      <w:r w:rsidRPr="00F24EC3">
        <w:rPr>
          <w:rFonts w:ascii="Times New Roman" w:hAnsi="Times New Roman"/>
          <w:szCs w:val="24"/>
          <w:bdr w:val="none" w:sz="0" w:space="0" w:color="auto" w:frame="1"/>
          <w:lang w:eastAsia="es-CR"/>
        </w:rPr>
        <w:t xml:space="preserve">sta nuestra vida siempre se identifica con la </w:t>
      </w:r>
      <w:del w:id="2491" w:author="Gabriela Fonseca Argüello" w:date="2024-12-09T11:31:00Z" w16du:dateUtc="2024-12-09T17:31:00Z">
        <w:r w:rsidRPr="00F24EC3" w:rsidDel="006A044C">
          <w:rPr>
            <w:rFonts w:ascii="Times New Roman" w:hAnsi="Times New Roman"/>
            <w:szCs w:val="24"/>
            <w:bdr w:val="none" w:sz="0" w:space="0" w:color="auto" w:frame="1"/>
            <w:lang w:eastAsia="es-CR"/>
          </w:rPr>
          <w:delText xml:space="preserve">vida </w:delText>
        </w:r>
      </w:del>
      <w:r w:rsidRPr="00F24EC3">
        <w:rPr>
          <w:rFonts w:ascii="Times New Roman" w:hAnsi="Times New Roman"/>
          <w:szCs w:val="24"/>
          <w:bdr w:val="none" w:sz="0" w:space="0" w:color="auto" w:frame="1"/>
          <w:lang w:eastAsia="es-CR"/>
        </w:rPr>
        <w:t>de todos. Sin embargo, jamás vivimos la muerte, que tampoco puede ser “cada vez mía”.</w:t>
      </w:r>
    </w:p>
    <w:p w14:paraId="68B271D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0C683A6" w14:textId="0A24C610" w:rsidR="007F764D" w:rsidRPr="00F24EC3" w:rsidDel="00C60F7F" w:rsidRDefault="007F764D" w:rsidP="00F24EC3">
      <w:pPr>
        <w:shd w:val="clear" w:color="auto" w:fill="FFFFFF"/>
        <w:spacing w:line="480" w:lineRule="auto"/>
        <w:jc w:val="both"/>
        <w:rPr>
          <w:del w:id="2492" w:author="Gabriela Fonseca Argüello" w:date="2024-12-09T11:33:00Z" w16du:dateUtc="2024-12-09T17:33:00Z"/>
          <w:rFonts w:ascii="Times New Roman" w:hAnsi="Times New Roman"/>
          <w:szCs w:val="24"/>
          <w:bdr w:val="none" w:sz="0" w:space="0" w:color="auto" w:frame="1"/>
          <w:lang w:eastAsia="es-CR"/>
        </w:rPr>
      </w:pPr>
      <w:del w:id="2493" w:author="Gabriela Fonseca Argüello" w:date="2024-12-09T11:31:00Z" w16du:dateUtc="2024-12-09T17:31:00Z">
        <w:r w:rsidRPr="00F24EC3" w:rsidDel="006A044C">
          <w:rPr>
            <w:rFonts w:ascii="Times New Roman" w:hAnsi="Times New Roman"/>
            <w:szCs w:val="24"/>
            <w:bdr w:val="none" w:sz="0" w:space="0" w:color="auto" w:frame="1"/>
            <w:lang w:eastAsia="es-CR"/>
          </w:rPr>
          <w:delText xml:space="preserve">Pero eso, que </w:delText>
        </w:r>
      </w:del>
      <w:ins w:id="2494" w:author="Gabriela Fonseca Argüello" w:date="2024-12-09T11:31:00Z" w16du:dateUtc="2024-12-09T17:31:00Z">
        <w:r w:rsidR="006A044C">
          <w:rPr>
            <w:rFonts w:ascii="Times New Roman" w:hAnsi="Times New Roman"/>
            <w:szCs w:val="24"/>
            <w:bdr w:val="none" w:sz="0" w:space="0" w:color="auto" w:frame="1"/>
            <w:lang w:eastAsia="es-CR"/>
          </w:rPr>
          <w:t>L</w:t>
        </w:r>
      </w:ins>
      <w:del w:id="2495" w:author="Gabriela Fonseca Argüello" w:date="2024-12-09T11:31:00Z" w16du:dateUtc="2024-12-09T17:31:00Z">
        <w:r w:rsidRPr="00F24EC3" w:rsidDel="006A044C">
          <w:rPr>
            <w:rFonts w:ascii="Times New Roman" w:hAnsi="Times New Roman"/>
            <w:szCs w:val="24"/>
            <w:bdr w:val="none" w:sz="0" w:space="0" w:color="auto" w:frame="1"/>
            <w:lang w:eastAsia="es-CR"/>
          </w:rPr>
          <w:delText>l</w:delText>
        </w:r>
      </w:del>
      <w:r w:rsidRPr="00F24EC3">
        <w:rPr>
          <w:rFonts w:ascii="Times New Roman" w:hAnsi="Times New Roman"/>
          <w:szCs w:val="24"/>
          <w:bdr w:val="none" w:sz="0" w:space="0" w:color="auto" w:frame="1"/>
          <w:lang w:eastAsia="es-CR"/>
        </w:rPr>
        <w:t xml:space="preserve">a vida la vivo cada vez como la mía, lleva a: yo soy, si tú eres. Es la expresión más fiel de lo que se llama muchas veces </w:t>
      </w:r>
      <w:ins w:id="2496" w:author="Gabriela Fonseca Argüello" w:date="2024-12-09T11:32:00Z" w16du:dateUtc="2024-12-09T17:32:00Z">
        <w:r w:rsidR="006A044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el amor al prójimo</w:t>
      </w:r>
      <w:ins w:id="2497" w:author="Gabriela Fonseca Argüello" w:date="2024-12-09T11:32:00Z" w16du:dateUtc="2024-12-09T17:32:00Z">
        <w:r w:rsidR="006A044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w:t>
      </w:r>
      <w:ins w:id="2498" w:author="Gabriela Fonseca Argüello" w:date="2024-12-09T11:32:00Z" w16du:dateUtc="2024-12-09T17:32:00Z">
        <w:r w:rsidR="006A044C">
          <w:rPr>
            <w:rFonts w:ascii="Times New Roman" w:hAnsi="Times New Roman"/>
            <w:szCs w:val="24"/>
            <w:bdr w:val="none" w:sz="0" w:space="0" w:color="auto" w:frame="1"/>
            <w:lang w:eastAsia="es-CR"/>
          </w:rPr>
          <w:t>No obstante,</w:t>
        </w:r>
      </w:ins>
      <w:del w:id="2499" w:author="Gabriela Fonseca Argüello" w:date="2024-12-09T11:32:00Z" w16du:dateUtc="2024-12-09T17:32:00Z">
        <w:r w:rsidRPr="00F24EC3" w:rsidDel="006A044C">
          <w:rPr>
            <w:rFonts w:ascii="Times New Roman" w:hAnsi="Times New Roman"/>
            <w:szCs w:val="24"/>
            <w:bdr w:val="none" w:sz="0" w:space="0" w:color="auto" w:frame="1"/>
            <w:lang w:eastAsia="es-CR"/>
          </w:rPr>
          <w:delText>Pero</w:delText>
        </w:r>
      </w:del>
      <w:r w:rsidRPr="00F24EC3">
        <w:rPr>
          <w:rFonts w:ascii="Times New Roman" w:hAnsi="Times New Roman"/>
          <w:szCs w:val="24"/>
          <w:bdr w:val="none" w:sz="0" w:space="0" w:color="auto" w:frame="1"/>
          <w:lang w:eastAsia="es-CR"/>
        </w:rPr>
        <w:t xml:space="preserve"> Heidegger reduce este “cada vez la mía” a la muerte</w:t>
      </w:r>
      <w:ins w:id="2500" w:author="Gabriela Fonseca Argüello" w:date="2024-12-09T11:32:00Z" w16du:dateUtc="2024-12-09T17:32:00Z">
        <w:r w:rsidR="006A044C">
          <w:rPr>
            <w:rFonts w:ascii="Times New Roman" w:hAnsi="Times New Roman"/>
            <w:szCs w:val="24"/>
            <w:bdr w:val="none" w:sz="0" w:space="0" w:color="auto" w:frame="1"/>
            <w:lang w:eastAsia="es-CR"/>
          </w:rPr>
          <w:t>; p</w:t>
        </w:r>
      </w:ins>
      <w:del w:id="2501" w:author="Gabriela Fonseca Argüello" w:date="2024-12-09T11:32:00Z" w16du:dateUtc="2024-12-09T17:32:00Z">
        <w:r w:rsidRPr="00F24EC3" w:rsidDel="006A044C">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ero</w:t>
      </w:r>
      <w:ins w:id="2502" w:author="Gabriela Fonseca Argüello" w:date="2024-12-09T11:32:00Z" w16du:dateUtc="2024-12-09T17:32:00Z">
        <w:r w:rsidR="006A044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ciertamente, la vida que es cada vez la mía, </w:t>
      </w:r>
      <w:ins w:id="2503" w:author="Gabriela Fonseca Argüello" w:date="2024-12-09T11:32:00Z" w16du:dateUtc="2024-12-09T17:32:00Z">
        <w:r w:rsidR="00C60F7F">
          <w:rPr>
            <w:rFonts w:ascii="Times New Roman" w:hAnsi="Times New Roman"/>
            <w:szCs w:val="24"/>
            <w:bdr w:val="none" w:sz="0" w:space="0" w:color="auto" w:frame="1"/>
            <w:lang w:eastAsia="es-CR"/>
          </w:rPr>
          <w:t xml:space="preserve">y </w:t>
        </w:r>
      </w:ins>
      <w:r w:rsidRPr="00F24EC3">
        <w:rPr>
          <w:rFonts w:ascii="Times New Roman" w:hAnsi="Times New Roman"/>
          <w:szCs w:val="24"/>
          <w:bdr w:val="none" w:sz="0" w:space="0" w:color="auto" w:frame="1"/>
          <w:lang w:eastAsia="es-CR"/>
        </w:rPr>
        <w:t xml:space="preserve">la puedo </w:t>
      </w:r>
      <w:del w:id="2504" w:author="Gabriela Fonseca Argüello" w:date="2024-12-09T11:32:00Z" w16du:dateUtc="2024-12-09T17:32:00Z">
        <w:r w:rsidRPr="00F24EC3" w:rsidDel="00C60F7F">
          <w:rPr>
            <w:rFonts w:ascii="Times New Roman" w:hAnsi="Times New Roman"/>
            <w:szCs w:val="24"/>
            <w:bdr w:val="none" w:sz="0" w:space="0" w:color="auto" w:frame="1"/>
            <w:lang w:eastAsia="es-CR"/>
          </w:rPr>
          <w:delText xml:space="preserve">yo </w:delText>
        </w:r>
      </w:del>
      <w:r w:rsidRPr="00F24EC3">
        <w:rPr>
          <w:rFonts w:ascii="Times New Roman" w:hAnsi="Times New Roman"/>
          <w:szCs w:val="24"/>
          <w:bdr w:val="none" w:sz="0" w:space="0" w:color="auto" w:frame="1"/>
          <w:lang w:eastAsia="es-CR"/>
        </w:rPr>
        <w:t xml:space="preserve">compartir. Sin embargo, eso no lo puedo hacer con la muerte. </w:t>
      </w:r>
      <w:del w:id="2505" w:author="Gabriela Fonseca Argüello" w:date="2024-12-09T11:32:00Z" w16du:dateUtc="2024-12-09T17:32:00Z">
        <w:r w:rsidRPr="00F24EC3" w:rsidDel="00C60F7F">
          <w:rPr>
            <w:rFonts w:ascii="Times New Roman" w:hAnsi="Times New Roman"/>
            <w:szCs w:val="24"/>
            <w:bdr w:val="none" w:sz="0" w:space="0" w:color="auto" w:frame="1"/>
            <w:lang w:eastAsia="es-CR"/>
          </w:rPr>
          <w:delText>Lo que puedo</w:delText>
        </w:r>
      </w:del>
      <w:ins w:id="2506" w:author="Gabriela Fonseca Argüello" w:date="2024-12-09T11:32:00Z" w16du:dateUtc="2024-12-09T17:32:00Z">
        <w:r w:rsidR="00C60F7F">
          <w:rPr>
            <w:rFonts w:ascii="Times New Roman" w:hAnsi="Times New Roman"/>
            <w:szCs w:val="24"/>
            <w:bdr w:val="none" w:sz="0" w:space="0" w:color="auto" w:frame="1"/>
            <w:lang w:eastAsia="es-CR"/>
          </w:rPr>
          <w:t>Puedo</w:t>
        </w:r>
      </w:ins>
      <w:r w:rsidRPr="00F24EC3">
        <w:rPr>
          <w:rFonts w:ascii="Times New Roman" w:hAnsi="Times New Roman"/>
          <w:szCs w:val="24"/>
          <w:bdr w:val="none" w:sz="0" w:space="0" w:color="auto" w:frame="1"/>
          <w:lang w:eastAsia="es-CR"/>
        </w:rPr>
        <w:t xml:space="preserve"> compartir </w:t>
      </w:r>
      <w:del w:id="2507" w:author="Gabriela Fonseca Argüello" w:date="2024-12-09T11:32:00Z" w16du:dateUtc="2024-12-09T17:32:00Z">
        <w:r w:rsidRPr="00F24EC3" w:rsidDel="00C60F7F">
          <w:rPr>
            <w:rFonts w:ascii="Times New Roman" w:hAnsi="Times New Roman"/>
            <w:szCs w:val="24"/>
            <w:bdr w:val="none" w:sz="0" w:space="0" w:color="auto" w:frame="1"/>
            <w:lang w:eastAsia="es-CR"/>
          </w:rPr>
          <w:delText xml:space="preserve">es </w:delText>
        </w:r>
      </w:del>
      <w:r w:rsidRPr="00F24EC3">
        <w:rPr>
          <w:rFonts w:ascii="Times New Roman" w:hAnsi="Times New Roman"/>
          <w:szCs w:val="24"/>
          <w:bdr w:val="none" w:sz="0" w:space="0" w:color="auto" w:frame="1"/>
          <w:lang w:eastAsia="es-CR"/>
        </w:rPr>
        <w:t>el morir muriendo acompañado por otros. La muerte no la puedo compartir con nadie, porque la muerte no vive. No es ni la mía</w:t>
      </w:r>
      <w:ins w:id="2508" w:author="Gabriela Fonseca Argüello" w:date="2024-12-09T11:33:00Z" w16du:dateUtc="2024-12-09T17:33:00Z">
        <w:r w:rsidR="00C60F7F">
          <w:rPr>
            <w:rFonts w:ascii="Times New Roman" w:hAnsi="Times New Roman"/>
            <w:szCs w:val="24"/>
            <w:bdr w:val="none" w:sz="0" w:space="0" w:color="auto" w:frame="1"/>
            <w:lang w:eastAsia="es-CR"/>
          </w:rPr>
          <w:t>, p</w:t>
        </w:r>
      </w:ins>
      <w:del w:id="2509" w:author="Gabriela Fonseca Argüello" w:date="2024-12-09T11:33:00Z" w16du:dateUtc="2024-12-09T17:33:00Z">
        <w:r w:rsidRPr="00F24EC3" w:rsidDel="00C60F7F">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 xml:space="preserve">ero </w:t>
      </w:r>
      <w:ins w:id="2510" w:author="Gabriela Fonseca Argüello" w:date="2024-12-09T11:33:00Z" w16du:dateUtc="2024-12-09T17:33:00Z">
        <w:r w:rsidR="00C60F7F" w:rsidRPr="00F24EC3">
          <w:rPr>
            <w:rFonts w:ascii="Times New Roman" w:hAnsi="Times New Roman"/>
            <w:szCs w:val="24"/>
            <w:bdr w:val="none" w:sz="0" w:space="0" w:color="auto" w:frame="1"/>
            <w:lang w:eastAsia="es-CR"/>
          </w:rPr>
          <w:t xml:space="preserve">tampoco </w:t>
        </w:r>
      </w:ins>
      <w:r w:rsidRPr="00F24EC3">
        <w:rPr>
          <w:rFonts w:ascii="Times New Roman" w:hAnsi="Times New Roman"/>
          <w:szCs w:val="24"/>
          <w:bdr w:val="none" w:sz="0" w:space="0" w:color="auto" w:frame="1"/>
          <w:lang w:eastAsia="es-CR"/>
        </w:rPr>
        <w:t>de ningún otro</w:t>
      </w:r>
      <w:del w:id="2511" w:author="Gabriela Fonseca Argüello" w:date="2024-12-09T11:33:00Z" w16du:dateUtc="2024-12-09T17:33:00Z">
        <w:r w:rsidRPr="00F24EC3" w:rsidDel="00C60F7F">
          <w:rPr>
            <w:rFonts w:ascii="Times New Roman" w:hAnsi="Times New Roman"/>
            <w:szCs w:val="24"/>
            <w:bdr w:val="none" w:sz="0" w:space="0" w:color="auto" w:frame="1"/>
            <w:lang w:eastAsia="es-CR"/>
          </w:rPr>
          <w:delText xml:space="preserve"> tampoco</w:delText>
        </w:r>
      </w:del>
      <w:r w:rsidRPr="00F24EC3">
        <w:rPr>
          <w:rFonts w:ascii="Times New Roman" w:hAnsi="Times New Roman"/>
          <w:szCs w:val="24"/>
          <w:bdr w:val="none" w:sz="0" w:space="0" w:color="auto" w:frame="1"/>
          <w:lang w:eastAsia="es-CR"/>
        </w:rPr>
        <w:t>. El morir existe, pero la muerte no.</w:t>
      </w:r>
      <w:ins w:id="2512" w:author="Gabriela Fonseca Argüello" w:date="2024-12-09T11:33:00Z" w16du:dateUtc="2024-12-09T17:33:00Z">
        <w:r w:rsidR="00C60F7F">
          <w:rPr>
            <w:rFonts w:ascii="Times New Roman" w:hAnsi="Times New Roman"/>
            <w:szCs w:val="24"/>
            <w:bdr w:val="none" w:sz="0" w:space="0" w:color="auto" w:frame="1"/>
            <w:lang w:eastAsia="es-CR"/>
          </w:rPr>
          <w:t xml:space="preserve"> </w:t>
        </w:r>
      </w:ins>
    </w:p>
    <w:p w14:paraId="7AB54DC5" w14:textId="77777777" w:rsidR="007F764D" w:rsidRPr="00F24EC3" w:rsidDel="00C60F7F" w:rsidRDefault="007F764D" w:rsidP="00F24EC3">
      <w:pPr>
        <w:shd w:val="clear" w:color="auto" w:fill="FFFFFF"/>
        <w:spacing w:line="480" w:lineRule="auto"/>
        <w:jc w:val="both"/>
        <w:rPr>
          <w:del w:id="2513" w:author="Gabriela Fonseca Argüello" w:date="2024-12-09T11:33:00Z" w16du:dateUtc="2024-12-09T17:33:00Z"/>
          <w:rFonts w:ascii="Times New Roman" w:hAnsi="Times New Roman"/>
          <w:szCs w:val="24"/>
          <w:lang w:eastAsia="es-CR"/>
        </w:rPr>
      </w:pPr>
    </w:p>
    <w:p w14:paraId="18756FF0" w14:textId="20882F30"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Desde este punto de vista</w:t>
      </w:r>
      <w:ins w:id="2514" w:author="Gabriela Fonseca Argüello" w:date="2024-12-09T11:33:00Z" w16du:dateUtc="2024-12-09T17:33: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se entiende mejor la afirmación de Nietzsche: </w:t>
      </w:r>
      <w:ins w:id="2515" w:author="Gabriela Fonseca Argüello" w:date="2024-12-09T11:33:00Z" w16du:dateUtc="2024-12-09T17:33: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Dios está muerto</w:t>
      </w:r>
      <w:ins w:id="2516" w:author="Gabriela Fonseca Argüello" w:date="2024-12-09T11:33:00Z" w16du:dateUtc="2024-12-09T17:33: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Lo que dice de hecho, es: </w:t>
      </w:r>
      <w:ins w:id="2517" w:author="Gabriela Fonseca Argüello" w:date="2024-12-09T11:33:00Z" w16du:dateUtc="2024-12-09T17:33: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hoy, nuestro Dios es la muerte o, la muerte ha llegado a ser Dios</w:t>
      </w:r>
      <w:ins w:id="2518" w:author="Gabriela Fonseca Argüello" w:date="2024-12-09T11:33:00Z" w16du:dateUtc="2024-12-09T17:33: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w:t>
      </w:r>
    </w:p>
    <w:p w14:paraId="6C53F6E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6C348011" w14:textId="2B9BD0CE"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2519" w:name="_Toc163480849"/>
      <w:r w:rsidRPr="00F24EC3">
        <w:rPr>
          <w:sz w:val="24"/>
          <w:szCs w:val="24"/>
          <w:bdr w:val="none" w:sz="0" w:space="0" w:color="auto" w:frame="1"/>
        </w:rPr>
        <w:t>La imagen del comunismo en Marx: la convivencia perfecta como ausencia presente</w:t>
      </w:r>
      <w:bookmarkEnd w:id="2519"/>
    </w:p>
    <w:p w14:paraId="3521FF3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447CDBE"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 definición implícita del ser humano de parte de Marx ya está contenida en su definición del comunismo. Es el ser humano como ser para la vida, que está atravesado por la muerte y que vive enfrentándose con la muerte. Heidegger ve eso, pero da una respuesta bastante extraviada.</w:t>
      </w:r>
    </w:p>
    <w:p w14:paraId="01ACF52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34587B2" w14:textId="7BE72808"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La imagen de Marx del comunismo es la presencia de una ausencia. Que el comunismo no esté presente, se hace notar por su ausencia. La ausencia del comunismo está presente y puede </w:t>
      </w:r>
      <w:r w:rsidRPr="00F24EC3">
        <w:rPr>
          <w:rFonts w:ascii="Times New Roman" w:hAnsi="Times New Roman"/>
          <w:szCs w:val="24"/>
          <w:bdr w:val="none" w:sz="0" w:space="0" w:color="auto" w:frame="1"/>
          <w:lang w:eastAsia="es-CR"/>
        </w:rPr>
        <w:lastRenderedPageBreak/>
        <w:t>ser notada. La imagen del comunismo no es una ilusión, no es arbitraria. Los problemas que vivimos constantemente son pensados y presentados y su solución</w:t>
      </w:r>
      <w:ins w:id="2520" w:author="Gabriela Fonseca Argüello" w:date="2024-12-09T11:34:00Z" w16du:dateUtc="2024-12-09T17:34: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en términos de una convivencia perfecta</w:t>
      </w:r>
      <w:ins w:id="2521" w:author="Gabriela Fonseca Argüello" w:date="2024-12-09T11:34:00Z" w16du:dateUtc="2024-12-09T17:34: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aparece </w:t>
      </w:r>
      <w:del w:id="2522" w:author="Gabriela Fonseca Argüello" w:date="2024-12-09T11:34:00Z" w16du:dateUtc="2024-12-09T17:34:00Z">
        <w:r w:rsidRPr="00F24EC3" w:rsidDel="00C60F7F">
          <w:rPr>
            <w:rFonts w:ascii="Times New Roman" w:hAnsi="Times New Roman"/>
            <w:szCs w:val="24"/>
            <w:bdr w:val="none" w:sz="0" w:space="0" w:color="auto" w:frame="1"/>
            <w:lang w:eastAsia="es-CR"/>
          </w:rPr>
          <w:delText xml:space="preserve">entonces </w:delText>
        </w:r>
      </w:del>
      <w:r w:rsidRPr="00F24EC3">
        <w:rPr>
          <w:rFonts w:ascii="Times New Roman" w:hAnsi="Times New Roman"/>
          <w:szCs w:val="24"/>
          <w:bdr w:val="none" w:sz="0" w:space="0" w:color="auto" w:frame="1"/>
          <w:lang w:eastAsia="es-CR"/>
        </w:rPr>
        <w:t>como una ausencia sentida. Eso está conectado, por supuesto, con lo utópico, pero no es algo válido para todas las utopías. Se trata de la imaginación de una convivencia perfecta que parte de la convivencia real y problemática para hacer presente la imaginación de la convivencia perfecta. Que la ausencia del comunismo se haga presente, es un resultado de un análisis de nuestra realidad. Marx insiste en eso con toda razón</w:t>
      </w:r>
      <w:ins w:id="2523" w:author="Gabriela Fonseca Argüello" w:date="2024-12-09T11:34:00Z" w16du:dateUtc="2024-12-09T17:34:00Z">
        <w:r w:rsidR="00C60F7F">
          <w:rPr>
            <w:rFonts w:ascii="Times New Roman" w:hAnsi="Times New Roman"/>
            <w:szCs w:val="24"/>
            <w:bdr w:val="none" w:sz="0" w:space="0" w:color="auto" w:frame="1"/>
            <w:lang w:eastAsia="es-CR"/>
          </w:rPr>
          <w:t xml:space="preserve"> y r</w:t>
        </w:r>
      </w:ins>
      <w:del w:id="2524" w:author="Gabriela Fonseca Argüello" w:date="2024-12-09T11:34:00Z" w16du:dateUtc="2024-12-09T17:34:00Z">
        <w:r w:rsidRPr="00F24EC3" w:rsidDel="00C60F7F">
          <w:rPr>
            <w:rFonts w:ascii="Times New Roman" w:hAnsi="Times New Roman"/>
            <w:szCs w:val="24"/>
            <w:bdr w:val="none" w:sz="0" w:space="0" w:color="auto" w:frame="1"/>
            <w:lang w:eastAsia="es-CR"/>
          </w:rPr>
          <w:delText>. R</w:delText>
        </w:r>
      </w:del>
      <w:r w:rsidRPr="00F24EC3">
        <w:rPr>
          <w:rFonts w:ascii="Times New Roman" w:hAnsi="Times New Roman"/>
          <w:szCs w:val="24"/>
          <w:bdr w:val="none" w:sz="0" w:space="0" w:color="auto" w:frame="1"/>
          <w:lang w:eastAsia="es-CR"/>
        </w:rPr>
        <w:t xml:space="preserve">echaza hablar del comunismo </w:t>
      </w:r>
      <w:del w:id="2525" w:author="Gabriela Fonseca Argüello" w:date="2024-12-09T11:35:00Z" w16du:dateUtc="2024-12-09T17:35:00Z">
        <w:r w:rsidRPr="00F24EC3" w:rsidDel="00C60F7F">
          <w:rPr>
            <w:rFonts w:ascii="Times New Roman" w:hAnsi="Times New Roman"/>
            <w:szCs w:val="24"/>
            <w:bdr w:val="none" w:sz="0" w:space="0" w:color="auto" w:frame="1"/>
            <w:lang w:eastAsia="es-CR"/>
          </w:rPr>
          <w:delText>en cuanto que</w:delText>
        </w:r>
      </w:del>
      <w:ins w:id="2526" w:author="Gabriela Fonseca Argüello" w:date="2024-12-09T11:35:00Z" w16du:dateUtc="2024-12-09T17:35:00Z">
        <w:r w:rsidR="00C60F7F">
          <w:rPr>
            <w:rFonts w:ascii="Times New Roman" w:hAnsi="Times New Roman"/>
            <w:szCs w:val="24"/>
            <w:bdr w:val="none" w:sz="0" w:space="0" w:color="auto" w:frame="1"/>
            <w:lang w:eastAsia="es-CR"/>
          </w:rPr>
          <w:t>como</w:t>
        </w:r>
      </w:ins>
      <w:r w:rsidRPr="00F24EC3">
        <w:rPr>
          <w:rFonts w:ascii="Times New Roman" w:hAnsi="Times New Roman"/>
          <w:szCs w:val="24"/>
          <w:bdr w:val="none" w:sz="0" w:space="0" w:color="auto" w:frame="1"/>
          <w:lang w:eastAsia="es-CR"/>
        </w:rPr>
        <w:t xml:space="preserve"> utopía.</w:t>
      </w:r>
    </w:p>
    <w:p w14:paraId="7D73B02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A3995A4" w14:textId="52B3BCEB" w:rsidR="007F764D" w:rsidRPr="00F24EC3" w:rsidDel="00C60F7F" w:rsidRDefault="007F764D" w:rsidP="00F24EC3">
      <w:pPr>
        <w:shd w:val="clear" w:color="auto" w:fill="FFFFFF"/>
        <w:spacing w:line="480" w:lineRule="auto"/>
        <w:jc w:val="both"/>
        <w:rPr>
          <w:del w:id="2527" w:author="Gabriela Fonseca Argüello" w:date="2024-12-09T11:35:00Z" w16du:dateUtc="2024-12-09T17:35:00Z"/>
          <w:rFonts w:ascii="Times New Roman" w:hAnsi="Times New Roman"/>
          <w:szCs w:val="24"/>
          <w:lang w:eastAsia="es-CR"/>
        </w:rPr>
      </w:pPr>
      <w:r w:rsidRPr="00F24EC3">
        <w:rPr>
          <w:rFonts w:ascii="Times New Roman" w:hAnsi="Times New Roman"/>
          <w:szCs w:val="24"/>
          <w:bdr w:val="none" w:sz="0" w:space="0" w:color="auto" w:frame="1"/>
          <w:lang w:eastAsia="es-CR"/>
        </w:rPr>
        <w:t>Este comunismo es comparable con el reino de dios de la tradición cristiana, que igualmente define una ausencia de este tipo. Así aparece</w:t>
      </w:r>
      <w:ins w:id="2528" w:author="Gabriela Fonseca Argüello" w:date="2024-12-09T11:35:00Z" w16du:dateUtc="2024-12-09T17:35:00Z">
        <w:r w:rsidR="00C60F7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ejemplo en Pablo de Tarso en su carta a los Romanos 8, 18-24, pero también en </w:t>
      </w:r>
      <w:r w:rsidRPr="00F24EC3">
        <w:rPr>
          <w:rFonts w:ascii="Times New Roman" w:hAnsi="Times New Roman"/>
          <w:color w:val="000000" w:themeColor="text1"/>
          <w:szCs w:val="24"/>
          <w:bdr w:val="none" w:sz="0" w:space="0" w:color="auto" w:frame="1"/>
          <w:lang w:eastAsia="es-CR"/>
        </w:rPr>
        <w:t>Isaías (Isaías 61, 1-3)</w:t>
      </w:r>
      <w:ins w:id="2529" w:author="Gabriela Fonseca Argüello" w:date="2024-12-09T11:35:00Z" w16du:dateUtc="2024-12-09T17:35:00Z">
        <w:r w:rsidR="00C60F7F">
          <w:rPr>
            <w:rFonts w:ascii="Times New Roman" w:hAnsi="Times New Roman"/>
            <w:color w:val="000000" w:themeColor="text1"/>
            <w:szCs w:val="24"/>
            <w:bdr w:val="none" w:sz="0" w:space="0" w:color="auto" w:frame="1"/>
            <w:lang w:eastAsia="es-CR"/>
          </w:rPr>
          <w:t>.</w:t>
        </w:r>
        <w:r w:rsidR="00C60F7F">
          <w:rPr>
            <w:rFonts w:ascii="Times New Roman" w:hAnsi="Times New Roman"/>
            <w:szCs w:val="24"/>
            <w:bdr w:val="none" w:sz="0" w:space="0" w:color="auto" w:frame="1"/>
            <w:lang w:eastAsia="es-CR"/>
          </w:rPr>
          <w:t xml:space="preserve"> </w:t>
        </w:r>
      </w:ins>
    </w:p>
    <w:p w14:paraId="6E2EADBC" w14:textId="77777777" w:rsidR="007F764D" w:rsidRPr="00F24EC3" w:rsidDel="00C60F7F" w:rsidRDefault="007F764D" w:rsidP="00F24EC3">
      <w:pPr>
        <w:shd w:val="clear" w:color="auto" w:fill="FFFFFF"/>
        <w:spacing w:line="480" w:lineRule="auto"/>
        <w:jc w:val="both"/>
        <w:rPr>
          <w:del w:id="2530" w:author="Gabriela Fonseca Argüello" w:date="2024-12-09T11:35:00Z" w16du:dateUtc="2024-12-09T17:35:00Z"/>
          <w:rFonts w:ascii="Times New Roman" w:hAnsi="Times New Roman"/>
          <w:szCs w:val="24"/>
          <w:bdr w:val="none" w:sz="0" w:space="0" w:color="auto" w:frame="1"/>
          <w:lang w:eastAsia="es-CR"/>
        </w:rPr>
      </w:pPr>
    </w:p>
    <w:p w14:paraId="0FCBFA7D" w14:textId="5AEA0AB0"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Aquí se trata de la convivencia perfecta, </w:t>
      </w:r>
      <w:del w:id="2531" w:author="Gabriela Fonseca Argüello" w:date="2024-12-09T11:35:00Z" w16du:dateUtc="2024-12-09T17:35:00Z">
        <w:r w:rsidRPr="00F24EC3" w:rsidDel="00C60F7F">
          <w:rPr>
            <w:rFonts w:ascii="Times New Roman" w:hAnsi="Times New Roman"/>
            <w:szCs w:val="24"/>
            <w:bdr w:val="none" w:sz="0" w:space="0" w:color="auto" w:frame="1"/>
            <w:lang w:eastAsia="es-CR"/>
          </w:rPr>
          <w:delText xml:space="preserve">que </w:delText>
        </w:r>
      </w:del>
      <w:ins w:id="2532" w:author="Gabriela Fonseca Argüello" w:date="2024-12-09T11:35:00Z" w16du:dateUtc="2024-12-09T17:35:00Z">
        <w:r w:rsidR="00C60F7F">
          <w:rPr>
            <w:rFonts w:ascii="Times New Roman" w:hAnsi="Times New Roman"/>
            <w:szCs w:val="24"/>
            <w:bdr w:val="none" w:sz="0" w:space="0" w:color="auto" w:frame="1"/>
            <w:lang w:eastAsia="es-CR"/>
          </w:rPr>
          <w:t>la cual</w:t>
        </w:r>
        <w:r w:rsidR="00C60F7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es imaginada. Por eso </w:t>
      </w:r>
      <w:del w:id="2533" w:author="Gabriela Fonseca Argüello" w:date="2024-12-09T11:35:00Z" w16du:dateUtc="2024-12-09T17:35:00Z">
        <w:r w:rsidRPr="00F24EC3" w:rsidDel="00C60F7F">
          <w:rPr>
            <w:rFonts w:ascii="Times New Roman" w:hAnsi="Times New Roman"/>
            <w:szCs w:val="24"/>
            <w:bdr w:val="none" w:sz="0" w:space="0" w:color="auto" w:frame="1"/>
            <w:lang w:eastAsia="es-CR"/>
          </w:rPr>
          <w:delText>hay que</w:delText>
        </w:r>
      </w:del>
      <w:ins w:id="2534" w:author="Gabriela Fonseca Argüello" w:date="2024-12-09T11:35:00Z" w16du:dateUtc="2024-12-09T17:35:00Z">
        <w:r w:rsidR="00C60F7F">
          <w:rPr>
            <w:rFonts w:ascii="Times New Roman" w:hAnsi="Times New Roman"/>
            <w:szCs w:val="24"/>
            <w:bdr w:val="none" w:sz="0" w:space="0" w:color="auto" w:frame="1"/>
            <w:lang w:eastAsia="es-CR"/>
          </w:rPr>
          <w:t>se debe</w:t>
        </w:r>
      </w:ins>
      <w:r w:rsidRPr="00F24EC3">
        <w:rPr>
          <w:rFonts w:ascii="Times New Roman" w:hAnsi="Times New Roman"/>
          <w:szCs w:val="24"/>
          <w:bdr w:val="none" w:sz="0" w:space="0" w:color="auto" w:frame="1"/>
          <w:lang w:eastAsia="es-CR"/>
        </w:rPr>
        <w:t xml:space="preserve"> tener claro que no se presenta cualquier ilusión, sino el resultado del análisis de situaciones reales para las cuales se presenta una solución imaginada perfecta. Creo que estos conceptos de perfección son algo necesario (siempre que no se transformen en ilusiones trascendentales), y aparecen hoy en casi todas las ciencias empíricas. En la ciencia económica tenemos, por ejemplo, la imaginación de una “competencia perfecta”. </w:t>
      </w:r>
      <w:del w:id="2535" w:author="Gabriela Fonseca Argüello" w:date="2024-12-09T11:36:00Z" w16du:dateUtc="2024-12-09T17:36:00Z">
        <w:r w:rsidRPr="00F24EC3" w:rsidDel="00A47C7F">
          <w:rPr>
            <w:rFonts w:ascii="Times New Roman" w:hAnsi="Times New Roman"/>
            <w:szCs w:val="24"/>
            <w:bdr w:val="none" w:sz="0" w:space="0" w:color="auto" w:frame="1"/>
            <w:lang w:eastAsia="es-CR"/>
          </w:rPr>
          <w:delText xml:space="preserve">Pero </w:delText>
        </w:r>
      </w:del>
      <w:ins w:id="2536" w:author="Gabriela Fonseca Argüello" w:date="2024-12-09T11:36:00Z" w16du:dateUtc="2024-12-09T17:36:00Z">
        <w:r w:rsidR="00A47C7F">
          <w:rPr>
            <w:rFonts w:ascii="Times New Roman" w:hAnsi="Times New Roman"/>
            <w:szCs w:val="24"/>
            <w:bdr w:val="none" w:sz="0" w:space="0" w:color="auto" w:frame="1"/>
            <w:lang w:eastAsia="es-CR"/>
          </w:rPr>
          <w:t>Sin embargo,</w:t>
        </w:r>
        <w:r w:rsidR="00A47C7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en este caso la ausencia que se hace presente no es la imaginación de una convivencia perfecta, sino la imaginación de instituciones (y leyes) de funcionamiento perfecto, es la perfección de un </w:t>
      </w:r>
      <w:r w:rsidRPr="00F24EC3">
        <w:rPr>
          <w:rFonts w:ascii="Times New Roman" w:hAnsi="Times New Roman"/>
          <w:i/>
          <w:iCs/>
          <w:szCs w:val="24"/>
          <w:bdr w:val="none" w:sz="0" w:space="0" w:color="auto" w:frame="1"/>
          <w:lang w:eastAsia="es-CR"/>
        </w:rPr>
        <w:t>mecanismo de funcionamiento</w:t>
      </w:r>
      <w:r w:rsidRPr="00F24EC3">
        <w:rPr>
          <w:rFonts w:ascii="Times New Roman" w:hAnsi="Times New Roman"/>
          <w:szCs w:val="24"/>
          <w:bdr w:val="none" w:sz="0" w:space="0" w:color="auto" w:frame="1"/>
          <w:lang w:eastAsia="es-CR"/>
        </w:rPr>
        <w:t>. En la física se hace presente en la imaginación de un movimiento físico perfecto, como por ejemplo en la ley de la inercia. No son construcciones arbitrarias, sino el resultado del análisis de la realidad que igualmente</w:t>
      </w:r>
      <w:ins w:id="2537" w:author="Gabriela Fonseca Argüello" w:date="2024-12-09T11:36:00Z" w16du:dateUtc="2024-12-09T17:36:00Z">
        <w:r w:rsidR="00A47C7F">
          <w:rPr>
            <w:rFonts w:ascii="Times New Roman" w:hAnsi="Times New Roman"/>
            <w:szCs w:val="24"/>
            <w:bdr w:val="none" w:sz="0" w:space="0" w:color="auto" w:frame="1"/>
            <w:lang w:eastAsia="es-CR"/>
          </w:rPr>
          <w:t xml:space="preserve"> </w:t>
        </w:r>
      </w:ins>
      <w:del w:id="2538" w:author="Gabriela Fonseca Argüello" w:date="2024-12-09T11:36:00Z" w16du:dateUtc="2024-12-09T17:36:00Z">
        <w:r w:rsidRPr="00F24EC3" w:rsidDel="00A47C7F">
          <w:rPr>
            <w:rFonts w:ascii="Times New Roman" w:hAnsi="Times New Roman"/>
            <w:szCs w:val="24"/>
            <w:bdr w:val="none" w:sz="0" w:space="0" w:color="auto" w:frame="1"/>
            <w:lang w:eastAsia="es-CR"/>
          </w:rPr>
          <w:delText xml:space="preserve">, sin embargo, </w:delText>
        </w:r>
      </w:del>
      <w:r w:rsidRPr="00F24EC3">
        <w:rPr>
          <w:rFonts w:ascii="Times New Roman" w:hAnsi="Times New Roman"/>
          <w:szCs w:val="24"/>
          <w:bdr w:val="none" w:sz="0" w:space="0" w:color="auto" w:frame="1"/>
          <w:lang w:eastAsia="es-CR"/>
        </w:rPr>
        <w:t>son imposibles de realizar.</w:t>
      </w:r>
    </w:p>
    <w:p w14:paraId="1F55442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D23494C" w14:textId="39F84D0F"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 xml:space="preserve">Algo parecido </w:t>
      </w:r>
      <w:del w:id="2539" w:author="Gabriela Fonseca Argüello" w:date="2024-12-09T11:37:00Z" w16du:dateUtc="2024-12-09T17:37:00Z">
        <w:r w:rsidRPr="00F24EC3" w:rsidDel="00A47C7F">
          <w:rPr>
            <w:rFonts w:ascii="Times New Roman" w:hAnsi="Times New Roman"/>
            <w:szCs w:val="24"/>
            <w:bdr w:val="none" w:sz="0" w:space="0" w:color="auto" w:frame="1"/>
            <w:lang w:eastAsia="es-CR"/>
          </w:rPr>
          <w:delText xml:space="preserve">aparece </w:delText>
        </w:r>
      </w:del>
      <w:ins w:id="2540" w:author="Gabriela Fonseca Argüello" w:date="2024-12-09T11:37:00Z" w16du:dateUtc="2024-12-09T17:37:00Z">
        <w:r w:rsidR="00A47C7F">
          <w:rPr>
            <w:rFonts w:ascii="Times New Roman" w:hAnsi="Times New Roman"/>
            <w:szCs w:val="24"/>
            <w:bdr w:val="none" w:sz="0" w:space="0" w:color="auto" w:frame="1"/>
            <w:lang w:eastAsia="es-CR"/>
          </w:rPr>
          <w:t>ocurre</w:t>
        </w:r>
        <w:r w:rsidR="00A47C7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en los desarrollos de la razón mítica. Siempre y necesariamente hacemos el salto hacia tales construcciones perfectas</w:t>
      </w:r>
      <w:ins w:id="2541" w:author="Gabriela Fonseca Argüello" w:date="2024-12-09T11:37:00Z" w16du:dateUtc="2024-12-09T17:37:00Z">
        <w:r w:rsidR="00A47C7F">
          <w:rPr>
            <w:rFonts w:ascii="Times New Roman" w:hAnsi="Times New Roman"/>
            <w:szCs w:val="24"/>
            <w:bdr w:val="none" w:sz="0" w:space="0" w:color="auto" w:frame="1"/>
            <w:lang w:eastAsia="es-CR"/>
          </w:rPr>
          <w:t>, p</w:t>
        </w:r>
      </w:ins>
      <w:del w:id="2542" w:author="Gabriela Fonseca Argüello" w:date="2024-12-09T11:37:00Z" w16du:dateUtc="2024-12-09T17:37:00Z">
        <w:r w:rsidRPr="00F24EC3" w:rsidDel="00A47C7F">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ero se trata de construcciones que no pueden</w:t>
      </w:r>
      <w:del w:id="2543" w:author="Gabriela Fonseca Argüello" w:date="2024-12-09T11:37:00Z" w16du:dateUtc="2024-12-09T17:37:00Z">
        <w:r w:rsidRPr="00F24EC3" w:rsidDel="00A47C7F">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r w:rsidR="00AE572B" w:rsidRPr="00F24EC3">
        <w:rPr>
          <w:rFonts w:ascii="Times New Roman" w:hAnsi="Times New Roman"/>
          <w:szCs w:val="24"/>
          <w:bdr w:val="none" w:sz="0" w:space="0" w:color="auto" w:frame="1"/>
          <w:lang w:eastAsia="es-CR"/>
        </w:rPr>
        <w:t>y,</w:t>
      </w:r>
      <w:r w:rsidRPr="00F24EC3">
        <w:rPr>
          <w:rFonts w:ascii="Times New Roman" w:hAnsi="Times New Roman"/>
          <w:szCs w:val="24"/>
          <w:bdr w:val="none" w:sz="0" w:space="0" w:color="auto" w:frame="1"/>
          <w:lang w:eastAsia="es-CR"/>
        </w:rPr>
        <w:t xml:space="preserve"> por tanto, no deben, asumirse como metas por realizar. Necesariamente el esfuerzo de hacerlo desemboca en lo que Hegel llama la “mala infinitud”. </w:t>
      </w:r>
      <w:del w:id="2544" w:author="Gabriela Fonseca Argüello" w:date="2024-12-09T11:37:00Z" w16du:dateUtc="2024-12-09T17:37:00Z">
        <w:r w:rsidRPr="00F24EC3" w:rsidDel="00A47C7F">
          <w:rPr>
            <w:rFonts w:ascii="Times New Roman" w:hAnsi="Times New Roman"/>
            <w:szCs w:val="24"/>
            <w:bdr w:val="none" w:sz="0" w:space="0" w:color="auto" w:frame="1"/>
            <w:lang w:eastAsia="es-CR"/>
          </w:rPr>
          <w:delText xml:space="preserve">Pero </w:delText>
        </w:r>
      </w:del>
      <w:ins w:id="2545" w:author="Gabriela Fonseca Argüello" w:date="2024-12-09T11:37:00Z" w16du:dateUtc="2024-12-09T17:37:00Z">
        <w:r w:rsidR="00A47C7F">
          <w:rPr>
            <w:rFonts w:ascii="Times New Roman" w:hAnsi="Times New Roman"/>
            <w:szCs w:val="24"/>
            <w:bdr w:val="none" w:sz="0" w:space="0" w:color="auto" w:frame="1"/>
            <w:lang w:eastAsia="es-CR"/>
          </w:rPr>
          <w:t>No obstante</w:t>
        </w:r>
        <w:r w:rsidR="00A47C7F" w:rsidRPr="00F24EC3">
          <w:rPr>
            <w:rFonts w:ascii="Times New Roman" w:hAnsi="Times New Roman"/>
            <w:szCs w:val="24"/>
            <w:bdr w:val="none" w:sz="0" w:space="0" w:color="auto" w:frame="1"/>
            <w:lang w:eastAsia="es-CR"/>
          </w:rPr>
          <w:t xml:space="preserve"> </w:t>
        </w:r>
      </w:ins>
      <w:del w:id="2546" w:author="Gabriela Fonseca Argüello" w:date="2024-12-09T11:37:00Z" w16du:dateUtc="2024-12-09T17:37:00Z">
        <w:r w:rsidRPr="00F24EC3" w:rsidDel="00A47C7F">
          <w:rPr>
            <w:rFonts w:ascii="Times New Roman" w:hAnsi="Times New Roman"/>
            <w:szCs w:val="24"/>
            <w:bdr w:val="none" w:sz="0" w:space="0" w:color="auto" w:frame="1"/>
            <w:lang w:eastAsia="es-CR"/>
          </w:rPr>
          <w:delText xml:space="preserve">pueden </w:delText>
        </w:r>
      </w:del>
      <w:ins w:id="2547" w:author="Gabriela Fonseca Argüello" w:date="2024-12-09T11:37:00Z" w16du:dateUtc="2024-12-09T17:37:00Z">
        <w:r w:rsidR="00A47C7F">
          <w:rPr>
            <w:rFonts w:ascii="Times New Roman" w:hAnsi="Times New Roman"/>
            <w:szCs w:val="24"/>
            <w:bdr w:val="none" w:sz="0" w:space="0" w:color="auto" w:frame="1"/>
            <w:lang w:eastAsia="es-CR"/>
          </w:rPr>
          <w:t>llegan a generar</w:t>
        </w:r>
        <w:r w:rsidR="00A47C7F" w:rsidRPr="00F24EC3">
          <w:rPr>
            <w:rFonts w:ascii="Times New Roman" w:hAnsi="Times New Roman"/>
            <w:szCs w:val="24"/>
            <w:bdr w:val="none" w:sz="0" w:space="0" w:color="auto" w:frame="1"/>
            <w:lang w:eastAsia="es-CR"/>
          </w:rPr>
          <w:t xml:space="preserve"> </w:t>
        </w:r>
      </w:ins>
      <w:del w:id="2548" w:author="Gabriela Fonseca Argüello" w:date="2024-12-09T11:37:00Z" w16du:dateUtc="2024-12-09T17:37:00Z">
        <w:r w:rsidRPr="00F24EC3" w:rsidDel="00A47C7F">
          <w:rPr>
            <w:rFonts w:ascii="Times New Roman" w:hAnsi="Times New Roman"/>
            <w:szCs w:val="24"/>
            <w:bdr w:val="none" w:sz="0" w:space="0" w:color="auto" w:frame="1"/>
            <w:lang w:eastAsia="es-CR"/>
          </w:rPr>
          <w:delText xml:space="preserve">dar </w:delText>
        </w:r>
      </w:del>
      <w:r w:rsidRPr="00F24EC3">
        <w:rPr>
          <w:rFonts w:ascii="Times New Roman" w:hAnsi="Times New Roman"/>
          <w:szCs w:val="24"/>
          <w:bdr w:val="none" w:sz="0" w:space="0" w:color="auto" w:frame="1"/>
          <w:lang w:eastAsia="es-CR"/>
        </w:rPr>
        <w:t xml:space="preserve">criterios y los necesitamos para eso. Podemos llamar a estos conceptos de lo imposible, </w:t>
      </w:r>
      <w:r w:rsidRPr="00F24EC3">
        <w:rPr>
          <w:rFonts w:ascii="Times New Roman" w:hAnsi="Times New Roman"/>
          <w:i/>
          <w:iCs/>
          <w:szCs w:val="24"/>
          <w:bdr w:val="none" w:sz="0" w:space="0" w:color="auto" w:frame="1"/>
          <w:lang w:eastAsia="es-CR"/>
        </w:rPr>
        <w:t>conceptos trascendentales</w:t>
      </w:r>
      <w:r w:rsidRPr="00F24EC3">
        <w:rPr>
          <w:rFonts w:ascii="Times New Roman" w:hAnsi="Times New Roman"/>
          <w:szCs w:val="24"/>
          <w:bdr w:val="none" w:sz="0" w:space="0" w:color="auto" w:frame="1"/>
          <w:lang w:eastAsia="es-CR"/>
        </w:rPr>
        <w:t xml:space="preserve">, que se transforman en </w:t>
      </w:r>
      <w:r w:rsidRPr="00F24EC3">
        <w:rPr>
          <w:rFonts w:ascii="Times New Roman" w:hAnsi="Times New Roman"/>
          <w:i/>
          <w:iCs/>
          <w:szCs w:val="24"/>
          <w:bdr w:val="none" w:sz="0" w:space="0" w:color="auto" w:frame="1"/>
          <w:lang w:eastAsia="es-CR"/>
        </w:rPr>
        <w:t>ilusiones trascendentales</w:t>
      </w:r>
      <w:r w:rsidRPr="00F24EC3">
        <w:rPr>
          <w:rFonts w:ascii="Times New Roman" w:hAnsi="Times New Roman"/>
          <w:szCs w:val="24"/>
          <w:bdr w:val="none" w:sz="0" w:space="0" w:color="auto" w:frame="1"/>
          <w:lang w:eastAsia="es-CR"/>
        </w:rPr>
        <w:t xml:space="preserve"> cuando los tratamos como metas factibles.</w:t>
      </w:r>
    </w:p>
    <w:p w14:paraId="39D863D8" w14:textId="442A6C25" w:rsidR="00644C4B" w:rsidRPr="00F24EC3" w:rsidDel="00A47C7F" w:rsidRDefault="00644C4B" w:rsidP="00F24EC3">
      <w:pPr>
        <w:shd w:val="clear" w:color="auto" w:fill="FFFFFF"/>
        <w:spacing w:line="480" w:lineRule="auto"/>
        <w:jc w:val="both"/>
        <w:rPr>
          <w:del w:id="2549" w:author="Gabriela Fonseca Argüello" w:date="2024-12-09T11:38:00Z" w16du:dateUtc="2024-12-09T17:38:00Z"/>
          <w:rFonts w:ascii="Times New Roman" w:hAnsi="Times New Roman"/>
          <w:szCs w:val="24"/>
          <w:bdr w:val="none" w:sz="0" w:space="0" w:color="auto" w:frame="1"/>
          <w:lang w:eastAsia="es-CR"/>
        </w:rPr>
      </w:pPr>
    </w:p>
    <w:p w14:paraId="35F8C7BB" w14:textId="2A83A062" w:rsidR="00644C4B" w:rsidRPr="00F24EC3" w:rsidDel="00A47C7F" w:rsidRDefault="00644C4B" w:rsidP="00F24EC3">
      <w:pPr>
        <w:shd w:val="clear" w:color="auto" w:fill="FFFFFF"/>
        <w:spacing w:line="480" w:lineRule="auto"/>
        <w:jc w:val="both"/>
        <w:rPr>
          <w:del w:id="2550" w:author="Gabriela Fonseca Argüello" w:date="2024-12-09T11:38:00Z" w16du:dateUtc="2024-12-09T17:38:00Z"/>
          <w:rFonts w:ascii="Times New Roman" w:hAnsi="Times New Roman"/>
          <w:szCs w:val="24"/>
          <w:bdr w:val="none" w:sz="0" w:space="0" w:color="auto" w:frame="1"/>
          <w:lang w:eastAsia="es-CR"/>
        </w:rPr>
      </w:pPr>
    </w:p>
    <w:p w14:paraId="0C68F8D8" w14:textId="16AC9A62" w:rsidR="00344A95" w:rsidRPr="00F24EC3" w:rsidDel="00A47C7F" w:rsidRDefault="00344A95" w:rsidP="00F24EC3">
      <w:pPr>
        <w:shd w:val="clear" w:color="auto" w:fill="FFFFFF"/>
        <w:spacing w:line="480" w:lineRule="auto"/>
        <w:jc w:val="both"/>
        <w:rPr>
          <w:del w:id="2551" w:author="Gabriela Fonseca Argüello" w:date="2024-12-09T11:38:00Z" w16du:dateUtc="2024-12-09T17:38:00Z"/>
          <w:rFonts w:ascii="Times New Roman" w:hAnsi="Times New Roman"/>
          <w:szCs w:val="24"/>
          <w:bdr w:val="none" w:sz="0" w:space="0" w:color="auto" w:frame="1"/>
          <w:lang w:eastAsia="es-CR"/>
        </w:rPr>
      </w:pPr>
    </w:p>
    <w:p w14:paraId="23B63DD9" w14:textId="76AB5FB7" w:rsidR="00344A95" w:rsidRPr="00F24EC3" w:rsidDel="00A47C7F" w:rsidRDefault="00344A95" w:rsidP="00F24EC3">
      <w:pPr>
        <w:shd w:val="clear" w:color="auto" w:fill="FFFFFF"/>
        <w:spacing w:line="480" w:lineRule="auto"/>
        <w:jc w:val="both"/>
        <w:rPr>
          <w:del w:id="2552" w:author="Gabriela Fonseca Argüello" w:date="2024-12-09T11:38:00Z" w16du:dateUtc="2024-12-09T17:38:00Z"/>
          <w:rFonts w:ascii="Times New Roman" w:hAnsi="Times New Roman"/>
          <w:szCs w:val="24"/>
          <w:bdr w:val="none" w:sz="0" w:space="0" w:color="auto" w:frame="1"/>
          <w:lang w:eastAsia="es-CR"/>
        </w:rPr>
      </w:pPr>
    </w:p>
    <w:p w14:paraId="3FDD3753" w14:textId="2783DF93" w:rsidR="00344A95" w:rsidRPr="00F24EC3" w:rsidDel="00A47C7F" w:rsidRDefault="00344A95" w:rsidP="00F24EC3">
      <w:pPr>
        <w:shd w:val="clear" w:color="auto" w:fill="FFFFFF"/>
        <w:spacing w:line="480" w:lineRule="auto"/>
        <w:jc w:val="both"/>
        <w:rPr>
          <w:del w:id="2553" w:author="Gabriela Fonseca Argüello" w:date="2024-12-09T11:38:00Z" w16du:dateUtc="2024-12-09T17:38:00Z"/>
          <w:rFonts w:ascii="Times New Roman" w:hAnsi="Times New Roman"/>
          <w:szCs w:val="24"/>
          <w:bdr w:val="none" w:sz="0" w:space="0" w:color="auto" w:frame="1"/>
          <w:lang w:eastAsia="es-CR"/>
        </w:rPr>
      </w:pPr>
    </w:p>
    <w:p w14:paraId="7B8EA141" w14:textId="17CE3368" w:rsidR="007F764D" w:rsidRPr="00F24EC3" w:rsidRDefault="007F764D" w:rsidP="00F24EC3">
      <w:pPr>
        <w:pStyle w:val="Ttulo2"/>
        <w:numPr>
          <w:ilvl w:val="0"/>
          <w:numId w:val="23"/>
        </w:numPr>
        <w:spacing w:line="480" w:lineRule="auto"/>
        <w:jc w:val="both"/>
        <w:rPr>
          <w:sz w:val="24"/>
          <w:szCs w:val="24"/>
        </w:rPr>
      </w:pPr>
      <w:bookmarkStart w:id="2554" w:name="_Toc163480850"/>
      <w:r w:rsidRPr="00F24EC3">
        <w:rPr>
          <w:sz w:val="24"/>
          <w:szCs w:val="24"/>
          <w:bdr w:val="none" w:sz="0" w:space="0" w:color="auto" w:frame="1"/>
        </w:rPr>
        <w:t>La cultura de la vida</w:t>
      </w:r>
      <w:bookmarkEnd w:id="2554"/>
    </w:p>
    <w:p w14:paraId="29CD3B0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15ED536" w14:textId="523E60EB"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Cuando Marx</w:t>
      </w:r>
      <w:ins w:id="2555" w:author="Gabriela Fonseca Argüello" w:date="2024-12-09T11:38:00Z" w16du:dateUtc="2024-12-09T17:38:00Z">
        <w:r w:rsidR="00A47C7F">
          <w:rPr>
            <w:rFonts w:ascii="Times New Roman" w:hAnsi="Times New Roman"/>
            <w:szCs w:val="24"/>
            <w:bdr w:val="none" w:sz="0" w:space="0" w:color="auto" w:frame="1"/>
            <w:lang w:eastAsia="es-CR"/>
          </w:rPr>
          <w:t xml:space="preserve"> (1966)</w:t>
        </w:r>
      </w:ins>
      <w:r w:rsidRPr="00F24EC3">
        <w:rPr>
          <w:rFonts w:ascii="Times New Roman" w:hAnsi="Times New Roman"/>
          <w:szCs w:val="24"/>
          <w:bdr w:val="none" w:sz="0" w:space="0" w:color="auto" w:frame="1"/>
          <w:lang w:eastAsia="es-CR"/>
        </w:rPr>
        <w:t xml:space="preserve">, en la cita que dimos antes </w:t>
      </w:r>
      <w:del w:id="2556" w:author="Gabriela Fonseca Argüello" w:date="2024-12-09T11:38:00Z" w16du:dateUtc="2024-12-09T17:38:00Z">
        <w:r w:rsidRPr="00F24EC3" w:rsidDel="00A47C7F">
          <w:rPr>
            <w:rFonts w:ascii="Times New Roman" w:hAnsi="Times New Roman"/>
            <w:szCs w:val="24"/>
            <w:bdr w:val="none" w:sz="0" w:space="0" w:color="auto" w:frame="1"/>
            <w:lang w:eastAsia="es-CR"/>
          </w:rPr>
          <w:delText xml:space="preserve">(Marx, 1966, pp. 423-424) </w:delText>
        </w:r>
      </w:del>
      <w:r w:rsidRPr="00F24EC3">
        <w:rPr>
          <w:rFonts w:ascii="Times New Roman" w:hAnsi="Times New Roman"/>
          <w:szCs w:val="24"/>
          <w:bdr w:val="none" w:sz="0" w:space="0" w:color="auto" w:frame="1"/>
          <w:lang w:eastAsia="es-CR"/>
        </w:rPr>
        <w:t>destaca la tendencia hacia la destrucción de todo un mundo de vida al ser socavadas “las dos fuentes originales de toda riqueza: la tierra y el trabajador”, afirma un juicio vida-muerte muy claro, que también es un juicio de hecho que</w:t>
      </w:r>
      <w:r w:rsidRPr="00482707">
        <w:rPr>
          <w:rFonts w:ascii="Times New Roman" w:hAnsi="Times New Roman"/>
          <w:i/>
          <w:iCs/>
          <w:szCs w:val="24"/>
          <w:bdr w:val="none" w:sz="0" w:space="0" w:color="auto" w:frame="1"/>
          <w:lang w:eastAsia="es-CR"/>
          <w:rPrChange w:id="2557" w:author="Gabriela Fonseca Argüello" w:date="2024-12-09T14:13:00Z" w16du:dateUtc="2024-12-09T20:13:00Z">
            <w:rPr>
              <w:rFonts w:ascii="Times New Roman" w:hAnsi="Times New Roman"/>
              <w:szCs w:val="24"/>
              <w:bdr w:val="none" w:sz="0" w:space="0" w:color="auto" w:frame="1"/>
              <w:lang w:eastAsia="es-CR"/>
            </w:rPr>
          </w:rPrChange>
        </w:rPr>
        <w:t xml:space="preserve"> </w:t>
      </w:r>
      <w:r w:rsidRPr="00482707">
        <w:rPr>
          <w:rFonts w:ascii="Times New Roman" w:hAnsi="Times New Roman"/>
          <w:i/>
          <w:iCs/>
          <w:szCs w:val="24"/>
          <w:bdr w:val="none" w:sz="0" w:space="0" w:color="auto" w:frame="1"/>
          <w:lang w:eastAsia="es-CR"/>
          <w:rPrChange w:id="2558" w:author="Gabriela Fonseca Argüello" w:date="2024-12-09T14:13:00Z" w16du:dateUtc="2024-12-09T20:13:00Z">
            <w:rPr>
              <w:rFonts w:ascii="Times New Roman" w:hAnsi="Times New Roman"/>
              <w:b/>
              <w:bCs/>
              <w:szCs w:val="24"/>
              <w:bdr w:val="none" w:sz="0" w:space="0" w:color="auto" w:frame="1"/>
              <w:lang w:eastAsia="es-CR"/>
            </w:rPr>
          </w:rPrChange>
        </w:rPr>
        <w:t>hace presente un valor</w:t>
      </w:r>
      <w:r w:rsidRPr="00482707">
        <w:rPr>
          <w:rFonts w:ascii="Times New Roman" w:hAnsi="Times New Roman"/>
          <w:i/>
          <w:iCs/>
          <w:szCs w:val="24"/>
          <w:bdr w:val="none" w:sz="0" w:space="0" w:color="auto" w:frame="1"/>
          <w:lang w:eastAsia="es-CR"/>
          <w:rPrChange w:id="2559" w:author="Gabriela Fonseca Argüello" w:date="2024-12-09T14:13:00Z" w16du:dateUtc="2024-12-09T20:13:00Z">
            <w:rPr>
              <w:rFonts w:ascii="Times New Roman" w:hAnsi="Times New Roman"/>
              <w:szCs w:val="24"/>
              <w:bdr w:val="none" w:sz="0" w:space="0" w:color="auto" w:frame="1"/>
              <w:lang w:eastAsia="es-CR"/>
            </w:rPr>
          </w:rPrChange>
        </w:rPr>
        <w:t>.</w:t>
      </w:r>
      <w:r w:rsidRPr="00F24EC3">
        <w:rPr>
          <w:rFonts w:ascii="Times New Roman" w:hAnsi="Times New Roman"/>
          <w:szCs w:val="24"/>
          <w:bdr w:val="none" w:sz="0" w:space="0" w:color="auto" w:frame="1"/>
          <w:lang w:eastAsia="es-CR"/>
        </w:rPr>
        <w:t xml:space="preserve"> Este valor es </w:t>
      </w:r>
      <w:r w:rsidRPr="00482707">
        <w:rPr>
          <w:rFonts w:ascii="Times New Roman" w:hAnsi="Times New Roman"/>
          <w:i/>
          <w:iCs/>
          <w:szCs w:val="24"/>
          <w:bdr w:val="none" w:sz="0" w:space="0" w:color="auto" w:frame="1"/>
          <w:lang w:eastAsia="es-CR"/>
          <w:rPrChange w:id="2560" w:author="Gabriela Fonseca Argüello" w:date="2024-12-09T14:13:00Z" w16du:dateUtc="2024-12-09T20:13:00Z">
            <w:rPr>
              <w:rFonts w:ascii="Times New Roman" w:hAnsi="Times New Roman"/>
              <w:b/>
              <w:bCs/>
              <w:szCs w:val="24"/>
              <w:bdr w:val="none" w:sz="0" w:space="0" w:color="auto" w:frame="1"/>
              <w:lang w:eastAsia="es-CR"/>
            </w:rPr>
          </w:rPrChange>
        </w:rPr>
        <w:t>la vida humana</w:t>
      </w:r>
      <w:r w:rsidRPr="00F24EC3">
        <w:rPr>
          <w:rFonts w:ascii="Times New Roman" w:hAnsi="Times New Roman"/>
          <w:szCs w:val="24"/>
          <w:bdr w:val="none" w:sz="0" w:space="0" w:color="auto" w:frame="1"/>
          <w:lang w:eastAsia="es-CR"/>
        </w:rPr>
        <w:t xml:space="preserve">. Si este valor es aplastado, resulta el suicidio como solución única, que precisamente no es solución. Se hace visible cómo, el juicio vida-muerte, deja como alternativa para la acción </w:t>
      </w:r>
      <w:del w:id="2561" w:author="Gabriela Fonseca Argüello" w:date="2024-12-09T14:13:00Z" w16du:dateUtc="2024-12-09T20:13:00Z">
        <w:r w:rsidRPr="00F24EC3" w:rsidDel="006B5A61">
          <w:rPr>
            <w:rFonts w:ascii="Times New Roman" w:hAnsi="Times New Roman"/>
            <w:szCs w:val="24"/>
            <w:bdr w:val="none" w:sz="0" w:space="0" w:color="auto" w:frame="1"/>
            <w:lang w:eastAsia="es-CR"/>
          </w:rPr>
          <w:delText xml:space="preserve">solamente </w:delText>
        </w:r>
      </w:del>
      <w:ins w:id="2562" w:author="Gabriela Fonseca Argüello" w:date="2024-12-09T14:13:00Z" w16du:dateUtc="2024-12-09T20:13:00Z">
        <w:r w:rsidR="006B5A61">
          <w:rPr>
            <w:rFonts w:ascii="Times New Roman" w:hAnsi="Times New Roman"/>
            <w:szCs w:val="24"/>
            <w:bdr w:val="none" w:sz="0" w:space="0" w:color="auto" w:frame="1"/>
            <w:lang w:eastAsia="es-CR"/>
          </w:rPr>
          <w:t>solo</w:t>
        </w:r>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el suicidio, que precisamente no es solución. Por tanto, </w:t>
      </w:r>
      <w:del w:id="2563" w:author="Gabriela Fonseca Argüello" w:date="2024-12-09T14:13:00Z" w16du:dateUtc="2024-12-09T20:13:00Z">
        <w:r w:rsidRPr="00F24EC3" w:rsidDel="006B5A61">
          <w:rPr>
            <w:rFonts w:ascii="Times New Roman" w:hAnsi="Times New Roman"/>
            <w:szCs w:val="24"/>
            <w:bdr w:val="none" w:sz="0" w:space="0" w:color="auto" w:frame="1"/>
            <w:lang w:eastAsia="es-CR"/>
          </w:rPr>
          <w:delText xml:space="preserve">aparece un valor que </w:delText>
        </w:r>
      </w:del>
      <w:r w:rsidRPr="00F24EC3">
        <w:rPr>
          <w:rFonts w:ascii="Times New Roman" w:hAnsi="Times New Roman"/>
          <w:szCs w:val="24"/>
          <w:bdr w:val="none" w:sz="0" w:space="0" w:color="auto" w:frame="1"/>
          <w:lang w:eastAsia="es-CR"/>
        </w:rPr>
        <w:t>hace presente la necesidad de buscar una alternativa que no sea el suicidio colectivo. Algo diferente se presenta en la alternativa ante un asalto a mano armado: “el dinero o la vida”. En este caso</w:t>
      </w:r>
      <w:ins w:id="2564" w:author="Gabriela Fonseca Argüello" w:date="2024-12-09T14:13:00Z" w16du:dateUtc="2024-12-09T20:13:00Z">
        <w:r w:rsidR="006B5A61">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también </w:t>
      </w:r>
      <w:del w:id="2565" w:author="Gabriela Fonseca Argüello" w:date="2024-12-09T14:13:00Z" w16du:dateUtc="2024-12-09T20:13:00Z">
        <w:r w:rsidRPr="00F24EC3" w:rsidDel="006B5A61">
          <w:rPr>
            <w:rFonts w:ascii="Times New Roman" w:hAnsi="Times New Roman"/>
            <w:szCs w:val="24"/>
            <w:bdr w:val="none" w:sz="0" w:space="0" w:color="auto" w:frame="1"/>
            <w:lang w:eastAsia="es-CR"/>
          </w:rPr>
          <w:delText>se hace presente</w:delText>
        </w:r>
      </w:del>
      <w:ins w:id="2566" w:author="Gabriela Fonseca Argüello" w:date="2024-12-09T14:13:00Z" w16du:dateUtc="2024-12-09T20:13:00Z">
        <w:r w:rsidR="006B5A61">
          <w:rPr>
            <w:rFonts w:ascii="Times New Roman" w:hAnsi="Times New Roman"/>
            <w:szCs w:val="24"/>
            <w:bdr w:val="none" w:sz="0" w:space="0" w:color="auto" w:frame="1"/>
            <w:lang w:eastAsia="es-CR"/>
          </w:rPr>
          <w:t>ocurre</w:t>
        </w:r>
      </w:ins>
      <w:r w:rsidRPr="00F24EC3">
        <w:rPr>
          <w:rFonts w:ascii="Times New Roman" w:hAnsi="Times New Roman"/>
          <w:szCs w:val="24"/>
          <w:bdr w:val="none" w:sz="0" w:space="0" w:color="auto" w:frame="1"/>
          <w:lang w:eastAsia="es-CR"/>
        </w:rPr>
        <w:t xml:space="preserve"> un juicio vida-muerte, que es: “el dinero o la muerte”. Elegir la muerte no es una elección racional posible, </w:t>
      </w:r>
      <w:del w:id="2567" w:author="Gabriela Fonseca Argüello" w:date="2024-12-09T14:13:00Z" w16du:dateUtc="2024-12-09T20:13:00Z">
        <w:r w:rsidRPr="00F24EC3" w:rsidDel="006B5A61">
          <w:rPr>
            <w:rFonts w:ascii="Times New Roman" w:hAnsi="Times New Roman"/>
            <w:szCs w:val="24"/>
            <w:bdr w:val="none" w:sz="0" w:space="0" w:color="auto" w:frame="1"/>
            <w:lang w:eastAsia="es-CR"/>
          </w:rPr>
          <w:delText xml:space="preserve">es </w:delText>
        </w:r>
      </w:del>
      <w:ins w:id="2568" w:author="Gabriela Fonseca Argüello" w:date="2024-12-09T14:13:00Z" w16du:dateUtc="2024-12-09T20:13:00Z">
        <w:r w:rsidR="006B5A61">
          <w:rPr>
            <w:rFonts w:ascii="Times New Roman" w:hAnsi="Times New Roman"/>
            <w:szCs w:val="24"/>
            <w:bdr w:val="none" w:sz="0" w:space="0" w:color="auto" w:frame="1"/>
            <w:lang w:eastAsia="es-CR"/>
          </w:rPr>
          <w:t>sino</w:t>
        </w:r>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suicidio. Por eso también puede afirmarse que no hay alternativa, debe entregarse el dinero. La vida es un valor infinitamente superior a cualquier dinero y un juicio de hecho establece eso.</w:t>
      </w:r>
    </w:p>
    <w:p w14:paraId="6E2645A4" w14:textId="46FB8A9B" w:rsidR="007F764D" w:rsidRPr="00F24EC3" w:rsidDel="006B5A61" w:rsidRDefault="006B5A61" w:rsidP="00F24EC3">
      <w:pPr>
        <w:shd w:val="clear" w:color="auto" w:fill="FFFFFF"/>
        <w:spacing w:line="480" w:lineRule="auto"/>
        <w:jc w:val="both"/>
        <w:rPr>
          <w:del w:id="2569" w:author="Gabriela Fonseca Argüello" w:date="2024-12-09T14:14:00Z" w16du:dateUtc="2024-12-09T20:14:00Z"/>
          <w:rFonts w:ascii="Times New Roman" w:hAnsi="Times New Roman"/>
          <w:szCs w:val="24"/>
          <w:lang w:eastAsia="es-CR"/>
        </w:rPr>
      </w:pPr>
      <w:ins w:id="2570" w:author="Gabriela Fonseca Argüello" w:date="2024-12-09T14:14:00Z" w16du:dateUtc="2024-12-09T20:14:00Z">
        <w:r>
          <w:rPr>
            <w:rFonts w:ascii="Times New Roman" w:hAnsi="Times New Roman"/>
            <w:szCs w:val="24"/>
            <w:bdr w:val="none" w:sz="0" w:space="0" w:color="auto" w:frame="1"/>
            <w:lang w:eastAsia="es-CR"/>
          </w:rPr>
          <w:t xml:space="preserve"> </w:t>
        </w:r>
      </w:ins>
    </w:p>
    <w:p w14:paraId="4D4A9A4A"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Por tanto, se trata entonces de encontrar, en nombre de esta vida humana como valor superior, una alternativa que no puede ser el suicidio; actuar y realizarla.</w:t>
      </w:r>
    </w:p>
    <w:p w14:paraId="420DF08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BD08D16" w14:textId="4040201A"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Estos juicios vida-muerte están </w:t>
      </w:r>
      <w:del w:id="2571" w:author="Gabriela Fonseca Argüello" w:date="2024-12-09T14:14:00Z" w16du:dateUtc="2024-12-09T20:14:00Z">
        <w:r w:rsidRPr="00F24EC3" w:rsidDel="006B5A61">
          <w:rPr>
            <w:rFonts w:ascii="Times New Roman" w:hAnsi="Times New Roman"/>
            <w:szCs w:val="24"/>
            <w:bdr w:val="none" w:sz="0" w:space="0" w:color="auto" w:frame="1"/>
            <w:lang w:eastAsia="es-CR"/>
          </w:rPr>
          <w:delText xml:space="preserve">muy </w:delText>
        </w:r>
      </w:del>
      <w:r w:rsidRPr="00F24EC3">
        <w:rPr>
          <w:rFonts w:ascii="Times New Roman" w:hAnsi="Times New Roman"/>
          <w:szCs w:val="24"/>
          <w:bdr w:val="none" w:sz="0" w:space="0" w:color="auto" w:frame="1"/>
          <w:lang w:eastAsia="es-CR"/>
        </w:rPr>
        <w:t>presentes en nuestro lenguaje, aunque apenas se los menciona o analiza</w:t>
      </w:r>
      <w:ins w:id="2572" w:author="Gabriela Fonseca Argüello" w:date="2024-12-09T14:14:00Z" w16du:dateUtc="2024-12-09T20:14:00Z">
        <w:r w:rsidR="006B5A61">
          <w:rPr>
            <w:rFonts w:ascii="Times New Roman" w:hAnsi="Times New Roman"/>
            <w:szCs w:val="24"/>
            <w:bdr w:val="none" w:sz="0" w:space="0" w:color="auto" w:frame="1"/>
            <w:lang w:eastAsia="es-CR"/>
          </w:rPr>
          <w:t>, pero</w:t>
        </w:r>
      </w:ins>
      <w:del w:id="2573" w:author="Gabriela Fonseca Argüello" w:date="2024-12-09T14:14:00Z" w16du:dateUtc="2024-12-09T20:14:00Z">
        <w:r w:rsidRPr="00F24EC3" w:rsidDel="006B5A61">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w:t>
      </w:r>
      <w:del w:id="2574" w:author="Gabriela Fonseca Argüello" w:date="2024-12-09T14:14:00Z" w16du:dateUtc="2024-12-09T20:14:00Z">
        <w:r w:rsidRPr="00F24EC3" w:rsidDel="006B5A61">
          <w:rPr>
            <w:rFonts w:ascii="Times New Roman" w:hAnsi="Times New Roman"/>
            <w:szCs w:val="24"/>
            <w:bdr w:val="none" w:sz="0" w:space="0" w:color="auto" w:frame="1"/>
            <w:lang w:eastAsia="es-CR"/>
          </w:rPr>
          <w:delText xml:space="preserve">Pero </w:delText>
        </w:r>
      </w:del>
      <w:ins w:id="2575" w:author="Gabriela Fonseca Argüello" w:date="2024-12-09T14:14:00Z" w16du:dateUtc="2024-12-09T20:14:00Z">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en campos no esperados aparecen. En una ocasión fui a un discreto bar cerca de mi casa a tomarme un vinito. Me encontré con un hombre, un obrero de fábrica, con el cual empecé a conversar y charlamos largamente. De repente</w:t>
      </w:r>
      <w:ins w:id="2576" w:author="Gabriela Fonseca Argüello" w:date="2024-12-09T14:14:00Z" w16du:dateUtc="2024-12-09T20:14:00Z">
        <w:r w:rsidR="006B5A61">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él me dice: “Tengo ganas de pegarme un tiro en la cabeza para ahorrar lo poco que tengo”. Por supuesto, no tenía la intención de cometer realmente suicidio. En el curso de nuestra conversación me vino a la mente este juicio vida-muerte, que desemboca en una paradoja que refleja muy bien la esencia de tales juicios. Esta paradoja </w:t>
      </w:r>
      <w:del w:id="2577" w:author="Gabriela Fonseca Argüello" w:date="2024-12-09T14:14:00Z" w16du:dateUtc="2024-12-09T20:14:00Z">
        <w:r w:rsidRPr="00F24EC3" w:rsidDel="006B5A61">
          <w:rPr>
            <w:rFonts w:ascii="Times New Roman" w:hAnsi="Times New Roman"/>
            <w:szCs w:val="24"/>
            <w:bdr w:val="none" w:sz="0" w:space="0" w:color="auto" w:frame="1"/>
            <w:lang w:eastAsia="es-CR"/>
          </w:rPr>
          <w:delText xml:space="preserve">de los juicios vida-muerte </w:delText>
        </w:r>
      </w:del>
      <w:r w:rsidRPr="00F24EC3">
        <w:rPr>
          <w:rFonts w:ascii="Times New Roman" w:hAnsi="Times New Roman"/>
          <w:szCs w:val="24"/>
          <w:bdr w:val="none" w:sz="0" w:space="0" w:color="auto" w:frame="1"/>
          <w:lang w:eastAsia="es-CR"/>
        </w:rPr>
        <w:t xml:space="preserve">es como la paradoja del cretense (el cretense que dice que todos los cretenses mienten), </w:t>
      </w:r>
      <w:del w:id="2578" w:author="Gabriela Fonseca Argüello" w:date="2024-12-09T14:15:00Z" w16du:dateUtc="2024-12-09T20:15:00Z">
        <w:r w:rsidRPr="00F24EC3" w:rsidDel="006B5A61">
          <w:rPr>
            <w:rFonts w:ascii="Times New Roman" w:hAnsi="Times New Roman"/>
            <w:szCs w:val="24"/>
            <w:bdr w:val="none" w:sz="0" w:space="0" w:color="auto" w:frame="1"/>
            <w:lang w:eastAsia="es-CR"/>
          </w:rPr>
          <w:delText xml:space="preserve">que </w:delText>
        </w:r>
      </w:del>
      <w:ins w:id="2579" w:author="Gabriela Fonseca Argüello" w:date="2024-12-09T14:15:00Z" w16du:dateUtc="2024-12-09T20:15:00Z">
        <w:r w:rsidR="006B5A61">
          <w:rPr>
            <w:rFonts w:ascii="Times New Roman" w:hAnsi="Times New Roman"/>
            <w:szCs w:val="24"/>
            <w:bdr w:val="none" w:sz="0" w:space="0" w:color="auto" w:frame="1"/>
            <w:lang w:eastAsia="es-CR"/>
          </w:rPr>
          <w:t xml:space="preserve">la cual </w:t>
        </w:r>
      </w:ins>
      <w:r w:rsidRPr="00F24EC3">
        <w:rPr>
          <w:rFonts w:ascii="Times New Roman" w:hAnsi="Times New Roman"/>
          <w:szCs w:val="24"/>
          <w:bdr w:val="none" w:sz="0" w:space="0" w:color="auto" w:frame="1"/>
          <w:lang w:eastAsia="es-CR"/>
        </w:rPr>
        <w:t xml:space="preserve">es una paradoja a partir de un lenguaje más bien instrumental, de juicios medio-fin. Por supuesto, la paradoja vida-muerte tiene una solución, que parte de constatar que un muerto ya no tiene derechos, por tanto, tampoco propiedades y el vivo puede </w:t>
      </w:r>
      <w:del w:id="2580" w:author="Gabriela Fonseca Argüello" w:date="2024-12-09T14:15:00Z" w16du:dateUtc="2024-12-09T20:15:00Z">
        <w:r w:rsidRPr="00F24EC3" w:rsidDel="006B5A61">
          <w:rPr>
            <w:rFonts w:ascii="Times New Roman" w:hAnsi="Times New Roman"/>
            <w:szCs w:val="24"/>
            <w:bdr w:val="none" w:sz="0" w:space="0" w:color="auto" w:frame="1"/>
            <w:lang w:eastAsia="es-CR"/>
          </w:rPr>
          <w:delText xml:space="preserve">solamente </w:delText>
        </w:r>
      </w:del>
      <w:ins w:id="2581" w:author="Gabriela Fonseca Argüello" w:date="2024-12-09T14:15:00Z" w16du:dateUtc="2024-12-09T20:15:00Z">
        <w:r w:rsidR="006B5A61">
          <w:rPr>
            <w:rFonts w:ascii="Times New Roman" w:hAnsi="Times New Roman"/>
            <w:szCs w:val="24"/>
            <w:bdr w:val="none" w:sz="0" w:space="0" w:color="auto" w:frame="1"/>
            <w:lang w:eastAsia="es-CR"/>
          </w:rPr>
          <w:t>solo</w:t>
        </w:r>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hablar en nombre de lo que es él; </w:t>
      </w:r>
      <w:del w:id="2582" w:author="Gabriela Fonseca Argüello" w:date="2024-12-09T14:15:00Z" w16du:dateUtc="2024-12-09T20:15:00Z">
        <w:r w:rsidRPr="00F24EC3" w:rsidDel="006B5A61">
          <w:rPr>
            <w:rFonts w:ascii="Times New Roman" w:hAnsi="Times New Roman"/>
            <w:szCs w:val="24"/>
            <w:bdr w:val="none" w:sz="0" w:space="0" w:color="auto" w:frame="1"/>
            <w:lang w:eastAsia="es-CR"/>
          </w:rPr>
          <w:delText>ya que</w:delText>
        </w:r>
      </w:del>
      <w:ins w:id="2583" w:author="Gabriela Fonseca Argüello" w:date="2024-12-09T14:15:00Z" w16du:dateUtc="2024-12-09T20:15:00Z">
        <w:r w:rsidR="006B5A61">
          <w:rPr>
            <w:rFonts w:ascii="Times New Roman" w:hAnsi="Times New Roman"/>
            <w:szCs w:val="24"/>
            <w:bdr w:val="none" w:sz="0" w:space="0" w:color="auto" w:frame="1"/>
            <w:lang w:eastAsia="es-CR"/>
          </w:rPr>
          <w:t>úes</w:t>
        </w:r>
      </w:ins>
      <w:r w:rsidRPr="00F24EC3">
        <w:rPr>
          <w:rFonts w:ascii="Times New Roman" w:hAnsi="Times New Roman"/>
          <w:szCs w:val="24"/>
          <w:bdr w:val="none" w:sz="0" w:space="0" w:color="auto" w:frame="1"/>
          <w:lang w:eastAsia="es-CR"/>
        </w:rPr>
        <w:t xml:space="preserve"> cuando está muerto, es “nada”. Se ve entonces que para este juicio vida-muerte tampoco existe la posibilidad de formular una alternativa.</w:t>
      </w:r>
    </w:p>
    <w:p w14:paraId="7AC1410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2E7D685" w14:textId="463DC162"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Yo creo que Spinoza hizo un profundo análisis de estos juicios vida-muerte. Su concepto de </w:t>
      </w:r>
      <w:r w:rsidRPr="00F24EC3">
        <w:rPr>
          <w:rFonts w:ascii="Times New Roman" w:hAnsi="Times New Roman"/>
          <w:i/>
          <w:iCs/>
          <w:szCs w:val="24"/>
          <w:bdr w:val="none" w:sz="0" w:space="0" w:color="auto" w:frame="1"/>
          <w:lang w:eastAsia="es-CR"/>
        </w:rPr>
        <w:t>conatus</w:t>
      </w:r>
      <w:r w:rsidRPr="00F24EC3">
        <w:rPr>
          <w:rFonts w:ascii="Times New Roman" w:hAnsi="Times New Roman"/>
          <w:szCs w:val="24"/>
          <w:bdr w:val="none" w:sz="0" w:space="0" w:color="auto" w:frame="1"/>
          <w:lang w:eastAsia="es-CR"/>
        </w:rPr>
        <w:t xml:space="preserve"> es el concepto de la vida humana como valor supremo, </w:t>
      </w:r>
      <w:del w:id="2584" w:author="Gabriela Fonseca Argüello" w:date="2024-12-09T14:15:00Z" w16du:dateUtc="2024-12-09T20:15:00Z">
        <w:r w:rsidRPr="00F24EC3" w:rsidDel="006B5A61">
          <w:rPr>
            <w:rFonts w:ascii="Times New Roman" w:hAnsi="Times New Roman"/>
            <w:szCs w:val="24"/>
            <w:bdr w:val="none" w:sz="0" w:space="0" w:color="auto" w:frame="1"/>
            <w:lang w:eastAsia="es-CR"/>
          </w:rPr>
          <w:delText>que tiene que</w:delText>
        </w:r>
      </w:del>
      <w:ins w:id="2585" w:author="Gabriela Fonseca Argüello" w:date="2024-12-09T14:15:00Z" w16du:dateUtc="2024-12-09T20:15:00Z">
        <w:r w:rsidR="006B5A61">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guiar todas las acciones inspiradas en los juicios medio-fin, para que en sus consecuencias estas acciones no destruyan al actor. El ejemplo del capitalismo desbocado que sin las regulaciones correspondientes lleva al suicidio colectivo de la humanidad, es solamente uno de los ejemplos posibles, pero es uno prominente.</w:t>
      </w:r>
    </w:p>
    <w:p w14:paraId="731DA2A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2F4CD0F" w14:textId="4BB707E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Podemos ver ahora como se completa la visión de Marx. En la cita dada, Marx ve el capitalismo salvaje</w:t>
      </w:r>
      <w:r w:rsidRPr="00F24EC3">
        <w:rPr>
          <w:rStyle w:val="Refdenotaalpie"/>
          <w:rFonts w:ascii="Times New Roman" w:hAnsi="Times New Roman"/>
          <w:szCs w:val="24"/>
          <w:bdr w:val="none" w:sz="0" w:space="0" w:color="auto" w:frame="1"/>
          <w:lang w:eastAsia="es-CR"/>
        </w:rPr>
        <w:footnoteReference w:id="50"/>
      </w:r>
      <w:r w:rsidRPr="00F24EC3">
        <w:rPr>
          <w:rFonts w:ascii="Times New Roman" w:hAnsi="Times New Roman"/>
          <w:szCs w:val="24"/>
          <w:bdr w:val="none" w:sz="0" w:space="0" w:color="auto" w:frame="1"/>
          <w:lang w:eastAsia="es-CR"/>
        </w:rPr>
        <w:t xml:space="preserve"> como un camino seguro al suicidio colectivo de la humanidad. Se trata de un juicio que hoy es aceptado probablemente por la mayoría de la humanidad. Marx saca de eso una conclusión:</w:t>
      </w:r>
      <w:ins w:id="2590" w:author="Gabriela Fonseca Argüello" w:date="2024-12-09T14:15:00Z" w16du:dateUtc="2024-12-09T20:15:00Z">
        <w:r w:rsidR="006B5A61">
          <w:rPr>
            <w:rFonts w:ascii="Times New Roman" w:hAnsi="Times New Roman"/>
            <w:szCs w:val="24"/>
            <w:bdr w:val="none" w:sz="0" w:space="0" w:color="auto" w:frame="1"/>
            <w:lang w:eastAsia="es-CR"/>
          </w:rPr>
          <w:t xml:space="preserve"> se debe</w:t>
        </w:r>
      </w:ins>
      <w:del w:id="2591" w:author="Gabriela Fonseca Argüello" w:date="2024-12-09T14:15:00Z" w16du:dateUtc="2024-12-09T20:15:00Z">
        <w:r w:rsidRPr="00F24EC3" w:rsidDel="006B5A61">
          <w:rPr>
            <w:rFonts w:ascii="Times New Roman" w:hAnsi="Times New Roman"/>
            <w:szCs w:val="24"/>
            <w:bdr w:val="none" w:sz="0" w:space="0" w:color="auto" w:frame="1"/>
            <w:lang w:eastAsia="es-CR"/>
          </w:rPr>
          <w:delText xml:space="preserve"> hay que</w:delText>
        </w:r>
      </w:del>
      <w:r w:rsidRPr="00F24EC3">
        <w:rPr>
          <w:rFonts w:ascii="Times New Roman" w:hAnsi="Times New Roman"/>
          <w:szCs w:val="24"/>
          <w:bdr w:val="none" w:sz="0" w:space="0" w:color="auto" w:frame="1"/>
          <w:lang w:eastAsia="es-CR"/>
        </w:rPr>
        <w:t xml:space="preserve"> concebir y realizar una alternativa a este sistema social que tiene que ser una alternativa que logre una vida sin el suicidio y la muerte correspondiente.</w:t>
      </w:r>
    </w:p>
    <w:p w14:paraId="146B98B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ECF276E" w14:textId="3C2685B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Sin embargo, al plantear (a grandes rasgos) su alternativa, Marx deja sin resolver un problema crucial. Me refiero a la crítica citada de Max Weber sobre la factibilidad de abolir el mercado. Marx imagina como solución una sociedad comunista, que resultó ser un concepto de una sociedad perfecta de relaciones humanas perfectas y no, una sociedad empíricamente posible. Es una alternativa imposible y</w:t>
      </w:r>
      <w:ins w:id="2592" w:author="Gabriela Fonseca Argüello" w:date="2024-12-09T14:15:00Z" w16du:dateUtc="2024-12-09T20:15:00Z">
        <w:r w:rsidR="006B5A61">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tanto</w:t>
      </w:r>
      <w:ins w:id="2593" w:author="Gabriela Fonseca Argüello" w:date="2024-12-09T14:15:00Z" w16du:dateUtc="2024-12-09T20:15:00Z">
        <w:r w:rsidR="006B5A61">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no es una alternativa válida. </w:t>
      </w:r>
      <w:del w:id="2594" w:author="Gabriela Fonseca Argüello" w:date="2024-12-09T14:15:00Z" w16du:dateUtc="2024-12-09T20:15:00Z">
        <w:r w:rsidRPr="00F24EC3" w:rsidDel="006B5A61">
          <w:rPr>
            <w:rFonts w:ascii="Times New Roman" w:hAnsi="Times New Roman"/>
            <w:szCs w:val="24"/>
            <w:bdr w:val="none" w:sz="0" w:space="0" w:color="auto" w:frame="1"/>
            <w:lang w:eastAsia="es-CR"/>
          </w:rPr>
          <w:delText xml:space="preserve">Pero </w:delText>
        </w:r>
      </w:del>
      <w:ins w:id="2595" w:author="Gabriela Fonseca Argüello" w:date="2024-12-09T14:15:00Z" w16du:dateUtc="2024-12-09T20:15:00Z">
        <w:r w:rsidR="006B5A61">
          <w:rPr>
            <w:rFonts w:ascii="Times New Roman" w:hAnsi="Times New Roman"/>
            <w:szCs w:val="24"/>
            <w:bdr w:val="none" w:sz="0" w:space="0" w:color="auto" w:frame="1"/>
            <w:lang w:eastAsia="es-CR"/>
          </w:rPr>
          <w:t>No obstante,</w:t>
        </w:r>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no podemos renunciar a la concepción de una sociedad alternativa, por cuanto el capitalismo salvaje es una sociedad que conduce al suicidio colectivo. No se trata de aguantar este capitalismo, porque cuanto más se lo aguanta, más cerca se está del colapso. Tampoco se trata de darle un “rostro humano”, sin trascender las fuentes de sus desequilibrios socioeconómicos y ecológicos.</w:t>
      </w:r>
    </w:p>
    <w:p w14:paraId="6C289D9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31D88E" w14:textId="05227944"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del w:id="2596" w:author="Gabriela Fonseca Argüello" w:date="2024-12-09T14:16:00Z" w16du:dateUtc="2024-12-09T20:16:00Z">
        <w:r w:rsidRPr="00F24EC3" w:rsidDel="006B5A61">
          <w:rPr>
            <w:rFonts w:ascii="Times New Roman" w:hAnsi="Times New Roman"/>
            <w:szCs w:val="24"/>
            <w:bdr w:val="none" w:sz="0" w:space="0" w:color="auto" w:frame="1"/>
            <w:lang w:eastAsia="es-CR"/>
          </w:rPr>
          <w:delText xml:space="preserve">Pero </w:delText>
        </w:r>
      </w:del>
      <w:ins w:id="2597" w:author="Gabriela Fonseca Argüello" w:date="2024-12-09T14:16:00Z" w16du:dateUtc="2024-12-09T20:16:00Z">
        <w:r w:rsidR="006B5A61">
          <w:rPr>
            <w:rFonts w:ascii="Times New Roman" w:hAnsi="Times New Roman"/>
            <w:szCs w:val="24"/>
            <w:bdr w:val="none" w:sz="0" w:space="0" w:color="auto" w:frame="1"/>
            <w:lang w:eastAsia="es-CR"/>
          </w:rPr>
          <w:t>Sin embargo,</w:t>
        </w:r>
        <w:r w:rsidR="006B5A6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la solución que Marx imaginaba no es posible por ser una solución de una sociedad perfecta. Y vimos que esta imaginación de un mundo de convivencia perfecta llevó a concebir la sociedad alternativa socialista como una sociedad sin relaciones mercantiles y sin Estado. Hoy muchos movimientos populares piensan esta alternativa de manera distinta </w:t>
      </w:r>
      <w:r w:rsidRPr="00F24EC3">
        <w:rPr>
          <w:rFonts w:ascii="Times New Roman" w:hAnsi="Times New Roman"/>
          <w:szCs w:val="24"/>
          <w:bdr w:val="none" w:sz="0" w:space="0" w:color="auto" w:frame="1"/>
          <w:lang w:eastAsia="es-CR"/>
        </w:rPr>
        <w:lastRenderedPageBreak/>
        <w:t xml:space="preserve">y creo que eso es necesario. Se la concibe ahora como una sociedad que sigue con relaciones mercantiles y con un Estado, pero que construye una sociedad alternativa en cuanto sea una sociedad que efectúa una constante y sistemática intervención del mercado. La democratización de la economía ahora es vista como intervención sistemática de los mercados. Se trata de intervenciones que enfrentan constantemente las tendencias al suicidio colectivo de la humanidad. </w:t>
      </w:r>
    </w:p>
    <w:p w14:paraId="2C4DBCC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D507F4E" w14:textId="0101A393" w:rsidR="007F764D" w:rsidRPr="00F24EC3" w:rsidDel="006B5A61" w:rsidRDefault="007F764D" w:rsidP="00F24EC3">
      <w:pPr>
        <w:shd w:val="clear" w:color="auto" w:fill="FFFFFF"/>
        <w:spacing w:line="480" w:lineRule="auto"/>
        <w:jc w:val="both"/>
        <w:rPr>
          <w:del w:id="2598" w:author="Gabriela Fonseca Argüello" w:date="2024-12-09T14:16:00Z" w16du:dateUtc="2024-12-09T20:16:00Z"/>
          <w:rFonts w:ascii="Times New Roman" w:hAnsi="Times New Roman"/>
          <w:szCs w:val="24"/>
          <w:bdr w:val="none" w:sz="0" w:space="0" w:color="auto" w:frame="1"/>
          <w:lang w:eastAsia="es-CR"/>
        </w:rPr>
      </w:pPr>
      <w:del w:id="2599" w:author="Gabriela Fonseca Argüello" w:date="2024-12-09T14:16:00Z" w16du:dateUtc="2024-12-09T20:16:00Z">
        <w:r w:rsidRPr="00F24EC3" w:rsidDel="006B5A61">
          <w:rPr>
            <w:rFonts w:ascii="Times New Roman" w:hAnsi="Times New Roman"/>
            <w:szCs w:val="24"/>
            <w:bdr w:val="none" w:sz="0" w:space="0" w:color="auto" w:frame="1"/>
            <w:lang w:eastAsia="es-CR"/>
          </w:rPr>
          <w:delText xml:space="preserve">Y hay </w:delText>
        </w:r>
      </w:del>
      <w:ins w:id="2600" w:author="Gabriela Fonseca Argüello" w:date="2024-12-09T14:16:00Z" w16du:dateUtc="2024-12-09T20:16:00Z">
        <w:r w:rsidR="006B5A61">
          <w:rPr>
            <w:rFonts w:ascii="Times New Roman" w:hAnsi="Times New Roman"/>
            <w:szCs w:val="24"/>
            <w:bdr w:val="none" w:sz="0" w:space="0" w:color="auto" w:frame="1"/>
            <w:lang w:eastAsia="es-CR"/>
          </w:rPr>
          <w:t xml:space="preserve">Existe  </w:t>
        </w:r>
      </w:ins>
      <w:r w:rsidRPr="00F24EC3">
        <w:rPr>
          <w:rFonts w:ascii="Times New Roman" w:hAnsi="Times New Roman"/>
          <w:szCs w:val="24"/>
          <w:bdr w:val="none" w:sz="0" w:space="0" w:color="auto" w:frame="1"/>
          <w:lang w:eastAsia="es-CR"/>
        </w:rPr>
        <w:t xml:space="preserve">otra razón para lo anterior. En la actualidad, los Estados de democracia liberal están en venta a los poderes del gran capital y en su mayoría ya están vendidos. Hay que recuperarlos, pero eso ya no es posible sin la promoción sistemática de la intervención de los mercados. </w:t>
      </w:r>
    </w:p>
    <w:p w14:paraId="543098B8" w14:textId="77777777" w:rsidR="007F764D" w:rsidRPr="00F24EC3" w:rsidDel="006B5A61" w:rsidRDefault="007F764D" w:rsidP="00F24EC3">
      <w:pPr>
        <w:shd w:val="clear" w:color="auto" w:fill="FFFFFF"/>
        <w:spacing w:line="480" w:lineRule="auto"/>
        <w:jc w:val="both"/>
        <w:rPr>
          <w:del w:id="2601" w:author="Gabriela Fonseca Argüello" w:date="2024-12-09T14:16:00Z" w16du:dateUtc="2024-12-09T20:16:00Z"/>
          <w:rFonts w:ascii="Times New Roman" w:hAnsi="Times New Roman"/>
          <w:szCs w:val="24"/>
          <w:bdr w:val="none" w:sz="0" w:space="0" w:color="auto" w:frame="1"/>
          <w:lang w:eastAsia="es-CR"/>
        </w:rPr>
      </w:pPr>
    </w:p>
    <w:p w14:paraId="675FAC53" w14:textId="5D7E2C8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Sin embargo, el carácter imposible de la solución planteada por Marx no es una razón para abandonar su concepción del comunismo. </w:t>
      </w:r>
      <w:ins w:id="2602" w:author="Gabriela Fonseca Argüello" w:date="2024-12-09T14:17:00Z" w16du:dateUtc="2024-12-09T20:17:00Z">
        <w:r w:rsidR="006B5A61">
          <w:rPr>
            <w:rFonts w:ascii="Times New Roman" w:hAnsi="Times New Roman"/>
            <w:szCs w:val="24"/>
            <w:bdr w:val="none" w:sz="0" w:space="0" w:color="auto" w:frame="1"/>
            <w:lang w:eastAsia="es-CR"/>
          </w:rPr>
          <w:t xml:space="preserve">No obstante, </w:t>
        </w:r>
      </w:ins>
      <w:del w:id="2603" w:author="Gabriela Fonseca Argüello" w:date="2024-12-09T14:17:00Z" w16du:dateUtc="2024-12-09T20:17:00Z">
        <w:r w:rsidRPr="00F24EC3" w:rsidDel="006B5A61">
          <w:rPr>
            <w:rFonts w:ascii="Times New Roman" w:hAnsi="Times New Roman"/>
            <w:szCs w:val="24"/>
            <w:bdr w:val="none" w:sz="0" w:space="0" w:color="auto" w:frame="1"/>
            <w:lang w:eastAsia="es-CR"/>
          </w:rPr>
          <w:delText xml:space="preserve">Pero </w:delText>
        </w:r>
      </w:del>
      <w:r w:rsidRPr="00F24EC3">
        <w:rPr>
          <w:rFonts w:ascii="Times New Roman" w:hAnsi="Times New Roman"/>
          <w:szCs w:val="24"/>
          <w:bdr w:val="none" w:sz="0" w:space="0" w:color="auto" w:frame="1"/>
          <w:lang w:eastAsia="es-CR"/>
        </w:rPr>
        <w:t xml:space="preserve">tenemos que reconocerla ahora como </w:t>
      </w:r>
      <w:r w:rsidRPr="006B5A61">
        <w:rPr>
          <w:rFonts w:ascii="Times New Roman" w:hAnsi="Times New Roman"/>
          <w:i/>
          <w:iCs/>
          <w:szCs w:val="24"/>
          <w:bdr w:val="none" w:sz="0" w:space="0" w:color="auto" w:frame="1"/>
          <w:lang w:eastAsia="es-CR"/>
          <w:rPrChange w:id="2604" w:author="Gabriela Fonseca Argüello" w:date="2024-12-09T14:16:00Z" w16du:dateUtc="2024-12-09T20:16:00Z">
            <w:rPr>
              <w:rFonts w:ascii="Times New Roman" w:hAnsi="Times New Roman"/>
              <w:b/>
              <w:bCs/>
              <w:szCs w:val="24"/>
              <w:bdr w:val="none" w:sz="0" w:space="0" w:color="auto" w:frame="1"/>
              <w:lang w:eastAsia="es-CR"/>
            </w:rPr>
          </w:rPrChange>
        </w:rPr>
        <w:t>un mundo perfecto imposible</w:t>
      </w:r>
      <w:r w:rsidRPr="006B5A61">
        <w:rPr>
          <w:rFonts w:ascii="Times New Roman" w:hAnsi="Times New Roman"/>
          <w:i/>
          <w:iCs/>
          <w:szCs w:val="24"/>
          <w:bdr w:val="none" w:sz="0" w:space="0" w:color="auto" w:frame="1"/>
          <w:lang w:eastAsia="es-CR"/>
          <w:rPrChange w:id="2605" w:author="Gabriela Fonseca Argüello" w:date="2024-12-09T14:16:00Z" w16du:dateUtc="2024-12-09T20:16:00Z">
            <w:rPr>
              <w:rFonts w:ascii="Times New Roman" w:hAnsi="Times New Roman"/>
              <w:szCs w:val="24"/>
              <w:bdr w:val="none" w:sz="0" w:space="0" w:color="auto" w:frame="1"/>
              <w:lang w:eastAsia="es-CR"/>
            </w:rPr>
          </w:rPrChange>
        </w:rPr>
        <w:t xml:space="preserve">. </w:t>
      </w:r>
      <w:r w:rsidRPr="006B5A61">
        <w:rPr>
          <w:rFonts w:ascii="Times New Roman" w:hAnsi="Times New Roman"/>
          <w:i/>
          <w:iCs/>
          <w:szCs w:val="24"/>
          <w:bdr w:val="none" w:sz="0" w:space="0" w:color="auto" w:frame="1"/>
          <w:lang w:eastAsia="es-CR"/>
          <w:rPrChange w:id="2606" w:author="Gabriela Fonseca Argüello" w:date="2024-12-09T14:16:00Z" w16du:dateUtc="2024-12-09T20:16:00Z">
            <w:rPr>
              <w:rFonts w:ascii="Times New Roman" w:hAnsi="Times New Roman"/>
              <w:b/>
              <w:bCs/>
              <w:szCs w:val="24"/>
              <w:bdr w:val="none" w:sz="0" w:space="0" w:color="auto" w:frame="1"/>
              <w:lang w:eastAsia="es-CR"/>
            </w:rPr>
          </w:rPrChange>
        </w:rPr>
        <w:t>Por tanto, este concepto se transforma en una referencia de orientación de las propias intervenciones necesarias en el mercado</w:t>
      </w:r>
      <w:ins w:id="2607" w:author="Gabriela Fonseca Argüello" w:date="2024-12-09T14:17:00Z" w16du:dateUtc="2024-12-09T20:17:00Z">
        <w:r w:rsidR="006B5A61">
          <w:rPr>
            <w:rFonts w:ascii="Times New Roman" w:hAnsi="Times New Roman"/>
            <w:szCs w:val="24"/>
            <w:bdr w:val="none" w:sz="0" w:space="0" w:color="auto" w:frame="1"/>
            <w:lang w:eastAsia="es-CR"/>
          </w:rPr>
          <w:t>, p</w:t>
        </w:r>
      </w:ins>
      <w:del w:id="2608" w:author="Gabriela Fonseca Argüello" w:date="2024-12-09T14:17:00Z" w16du:dateUtc="2024-12-09T20:17:00Z">
        <w:r w:rsidRPr="00F24EC3" w:rsidDel="006B5A61">
          <w:rPr>
            <w:rFonts w:ascii="Times New Roman" w:hAnsi="Times New Roman"/>
            <w:b/>
            <w:bCs/>
            <w:szCs w:val="24"/>
            <w:bdr w:val="none" w:sz="0" w:space="0" w:color="auto" w:frame="1"/>
            <w:lang w:eastAsia="es-CR"/>
          </w:rPr>
          <w:delText>.</w:delText>
        </w:r>
        <w:r w:rsidRPr="00F24EC3" w:rsidDel="006B5A61">
          <w:rPr>
            <w:rFonts w:ascii="Times New Roman" w:hAnsi="Times New Roman"/>
            <w:szCs w:val="24"/>
            <w:bdr w:val="none" w:sz="0" w:space="0" w:color="auto" w:frame="1"/>
            <w:lang w:eastAsia="es-CR"/>
          </w:rPr>
          <w:delText xml:space="preserve"> P</w:delText>
        </w:r>
      </w:del>
      <w:r w:rsidRPr="00F24EC3">
        <w:rPr>
          <w:rFonts w:ascii="Times New Roman" w:hAnsi="Times New Roman"/>
          <w:szCs w:val="24"/>
          <w:bdr w:val="none" w:sz="0" w:space="0" w:color="auto" w:frame="1"/>
          <w:lang w:eastAsia="es-CR"/>
        </w:rPr>
        <w:t xml:space="preserve">ero ya no es la alternativa instrumental y calculada que pensamos antes. Se trata ahora de un concepto que podemos llamar </w:t>
      </w:r>
      <w:r w:rsidRPr="006B5A61">
        <w:rPr>
          <w:rFonts w:ascii="Times New Roman" w:hAnsi="Times New Roman"/>
          <w:i/>
          <w:iCs/>
          <w:szCs w:val="24"/>
          <w:bdr w:val="none" w:sz="0" w:space="0" w:color="auto" w:frame="1"/>
          <w:lang w:eastAsia="es-CR"/>
          <w:rPrChange w:id="2609" w:author="Gabriela Fonseca Argüello" w:date="2024-12-09T14:17:00Z" w16du:dateUtc="2024-12-09T20:17:00Z">
            <w:rPr>
              <w:rFonts w:ascii="Times New Roman" w:hAnsi="Times New Roman"/>
              <w:b/>
              <w:bCs/>
              <w:szCs w:val="24"/>
              <w:bdr w:val="none" w:sz="0" w:space="0" w:color="auto" w:frame="1"/>
              <w:lang w:eastAsia="es-CR"/>
            </w:rPr>
          </w:rPrChange>
        </w:rPr>
        <w:t>concepto trascendental</w:t>
      </w:r>
      <w:r w:rsidRPr="00F24EC3">
        <w:rPr>
          <w:rFonts w:ascii="Times New Roman" w:hAnsi="Times New Roman"/>
          <w:szCs w:val="24"/>
          <w:bdr w:val="none" w:sz="0" w:space="0" w:color="auto" w:frame="1"/>
          <w:lang w:eastAsia="es-CR"/>
        </w:rPr>
        <w:t xml:space="preserve">, a partir del cual es posible desarrollar el </w:t>
      </w:r>
      <w:r w:rsidRPr="006B5A61">
        <w:rPr>
          <w:rFonts w:ascii="Times New Roman" w:hAnsi="Times New Roman"/>
          <w:i/>
          <w:iCs/>
          <w:szCs w:val="24"/>
          <w:bdr w:val="none" w:sz="0" w:space="0" w:color="auto" w:frame="1"/>
          <w:lang w:eastAsia="es-CR"/>
          <w:rPrChange w:id="2610" w:author="Gabriela Fonseca Argüello" w:date="2024-12-09T14:16:00Z" w16du:dateUtc="2024-12-09T20:16:00Z">
            <w:rPr>
              <w:rFonts w:ascii="Times New Roman" w:hAnsi="Times New Roman"/>
              <w:b/>
              <w:bCs/>
              <w:szCs w:val="24"/>
              <w:bdr w:val="none" w:sz="0" w:space="0" w:color="auto" w:frame="1"/>
              <w:lang w:eastAsia="es-CR"/>
            </w:rPr>
          </w:rPrChange>
        </w:rPr>
        <w:t>sentido</w:t>
      </w:r>
      <w:r w:rsidRPr="00F24EC3">
        <w:rPr>
          <w:rFonts w:ascii="Times New Roman" w:hAnsi="Times New Roman"/>
          <w:szCs w:val="24"/>
          <w:bdr w:val="none" w:sz="0" w:space="0" w:color="auto" w:frame="1"/>
          <w:lang w:eastAsia="es-CR"/>
        </w:rPr>
        <w:t xml:space="preserve"> y los </w:t>
      </w:r>
      <w:r w:rsidRPr="006B5A61">
        <w:rPr>
          <w:rFonts w:ascii="Times New Roman" w:hAnsi="Times New Roman"/>
          <w:i/>
          <w:iCs/>
          <w:szCs w:val="24"/>
          <w:bdr w:val="none" w:sz="0" w:space="0" w:color="auto" w:frame="1"/>
          <w:lang w:eastAsia="es-CR"/>
          <w:rPrChange w:id="2611" w:author="Gabriela Fonseca Argüello" w:date="2024-12-09T14:17:00Z" w16du:dateUtc="2024-12-09T20:17:00Z">
            <w:rPr>
              <w:rFonts w:ascii="Times New Roman" w:hAnsi="Times New Roman"/>
              <w:b/>
              <w:bCs/>
              <w:szCs w:val="24"/>
              <w:bdr w:val="none" w:sz="0" w:space="0" w:color="auto" w:frame="1"/>
              <w:lang w:eastAsia="es-CR"/>
            </w:rPr>
          </w:rPrChange>
        </w:rPr>
        <w:t>valores</w:t>
      </w:r>
      <w:r w:rsidRPr="00F24EC3">
        <w:rPr>
          <w:rFonts w:ascii="Times New Roman" w:hAnsi="Times New Roman"/>
          <w:szCs w:val="24"/>
          <w:bdr w:val="none" w:sz="0" w:space="0" w:color="auto" w:frame="1"/>
          <w:lang w:eastAsia="es-CR"/>
        </w:rPr>
        <w:t xml:space="preserve"> de las intervenciones en el mercado.</w:t>
      </w:r>
    </w:p>
    <w:p w14:paraId="5C62D20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6213E1F" w14:textId="0584B554"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Muy interesante es notar cómo Karl Polanyi ve esta necesaria intervención sistemática en el mercado. Polanyi considera que esta canalización del mercado </w:t>
      </w:r>
      <w:del w:id="2612" w:author="Gabriela Fonseca Argüello" w:date="2024-12-09T14:17:00Z" w16du:dateUtc="2024-12-09T20:17:00Z">
        <w:r w:rsidRPr="00F24EC3" w:rsidDel="006B5A61">
          <w:rPr>
            <w:rFonts w:ascii="Times New Roman" w:hAnsi="Times New Roman"/>
            <w:szCs w:val="24"/>
            <w:bdr w:val="none" w:sz="0" w:space="0" w:color="auto" w:frame="1"/>
            <w:lang w:eastAsia="es-CR"/>
          </w:rPr>
          <w:delText>tiene que</w:delText>
        </w:r>
      </w:del>
      <w:ins w:id="2613" w:author="Gabriela Fonseca Argüello" w:date="2024-12-09T14:17:00Z" w16du:dateUtc="2024-12-09T20:17:00Z">
        <w:r w:rsidR="006B5A61">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dejar fuera del “libre mercado” (o autorregulado) tres grandes esferas de la sociedad económica: i) la determinación de los salarios e ingresos, ii) la distribución y el uso de la tierra (y el agua) entre las personas e instituciones y, iii) el dinero y la actividad financiera en general, con su tendencia de subordinar la producción de mercancías y la propia vida humana al </w:t>
      </w:r>
      <w:r w:rsidRPr="00F24EC3">
        <w:rPr>
          <w:rFonts w:ascii="Times New Roman" w:hAnsi="Times New Roman"/>
          <w:szCs w:val="24"/>
          <w:bdr w:val="none" w:sz="0" w:space="0" w:color="auto" w:frame="1"/>
          <w:lang w:eastAsia="es-CR"/>
        </w:rPr>
        <w:lastRenderedPageBreak/>
        <w:t>sometimiento de los cálculos financieros y especulativos del sistema bancario y financiero. Llega igualmente a la tesis de que el propio mercado lleva a la destrucción de toda la vida humana como consecuencia de la propia ley del mercado no regulado</w:t>
      </w:r>
      <w:ins w:id="2614" w:author="Gabriela Fonseca Argüello" w:date="2024-12-09T14:17:00Z" w16du:dateUtc="2024-12-09T20:17:00Z">
        <w:r w:rsidR="0065182C">
          <w:rPr>
            <w:rFonts w:ascii="Times New Roman" w:hAnsi="Times New Roman"/>
            <w:szCs w:val="24"/>
            <w:bdr w:val="none" w:sz="0" w:space="0" w:color="auto" w:frame="1"/>
            <w:lang w:eastAsia="es-CR"/>
          </w:rPr>
          <w:t>.</w:t>
        </w:r>
      </w:ins>
      <w:r w:rsidRPr="00F24EC3">
        <w:rPr>
          <w:rStyle w:val="Refdenotaalpie"/>
          <w:rFonts w:ascii="Times New Roman" w:hAnsi="Times New Roman"/>
          <w:szCs w:val="24"/>
          <w:bdr w:val="none" w:sz="0" w:space="0" w:color="auto" w:frame="1"/>
          <w:lang w:eastAsia="es-CR"/>
        </w:rPr>
        <w:footnoteReference w:id="51"/>
      </w:r>
      <w:del w:id="2616" w:author="Gabriela Fonseca Argüello" w:date="2024-12-09T14:17:00Z" w16du:dateUtc="2024-12-09T20:17:00Z">
        <w:r w:rsidRPr="00F24EC3" w:rsidDel="0065182C">
          <w:rPr>
            <w:rFonts w:ascii="Times New Roman" w:hAnsi="Times New Roman"/>
            <w:szCs w:val="24"/>
            <w:bdr w:val="none" w:sz="0" w:space="0" w:color="auto" w:frame="1"/>
            <w:lang w:eastAsia="es-CR"/>
          </w:rPr>
          <w:delText>.</w:delText>
        </w:r>
      </w:del>
    </w:p>
    <w:p w14:paraId="54591FB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A21FA3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Hace falta insistir que esta búsqueda de una alternativa no es algo vacío o, en el sentido de Max Weber, un juicio de valor que la ciencia no está en condiciones de </w:t>
      </w:r>
      <w:commentRangeStart w:id="2617"/>
      <w:r w:rsidRPr="00F24EC3">
        <w:rPr>
          <w:rFonts w:ascii="Times New Roman" w:hAnsi="Times New Roman"/>
          <w:szCs w:val="24"/>
          <w:bdr w:val="none" w:sz="0" w:space="0" w:color="auto" w:frame="1"/>
          <w:lang w:eastAsia="es-CR"/>
        </w:rPr>
        <w:t>argumentar</w:t>
      </w:r>
      <w:commentRangeEnd w:id="2617"/>
      <w:r w:rsidR="00430E71">
        <w:rPr>
          <w:rStyle w:val="Refdecomentario"/>
        </w:rPr>
        <w:commentReference w:id="2617"/>
      </w:r>
      <w:r w:rsidRPr="00F24EC3">
        <w:rPr>
          <w:rFonts w:ascii="Times New Roman" w:hAnsi="Times New Roman"/>
          <w:szCs w:val="24"/>
          <w:bdr w:val="none" w:sz="0" w:space="0" w:color="auto" w:frame="1"/>
          <w:lang w:eastAsia="es-CR"/>
        </w:rPr>
        <w:t>. Al contrario, es una necesidad, si como humanidad queremos seguir viviendo, no solamente nosotros, sino también nuestros hijos e hijas con su hijos e hijas y así siempre de nuevo.</w:t>
      </w:r>
    </w:p>
    <w:p w14:paraId="0488977A"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0727DD18" w14:textId="0BA4EF57" w:rsidR="007F764D" w:rsidRPr="00F24EC3" w:rsidRDefault="007F764D" w:rsidP="00F24EC3">
      <w:pPr>
        <w:pStyle w:val="Ttulo2"/>
        <w:numPr>
          <w:ilvl w:val="0"/>
          <w:numId w:val="23"/>
        </w:numPr>
        <w:spacing w:line="480" w:lineRule="auto"/>
        <w:jc w:val="both"/>
        <w:rPr>
          <w:sz w:val="24"/>
          <w:szCs w:val="24"/>
        </w:rPr>
      </w:pPr>
      <w:bookmarkStart w:id="2618" w:name="_Toc163480851"/>
      <w:r w:rsidRPr="00F24EC3">
        <w:rPr>
          <w:sz w:val="24"/>
          <w:szCs w:val="24"/>
          <w:bdr w:val="none" w:sz="0" w:space="0" w:color="auto" w:frame="1"/>
        </w:rPr>
        <w:t>El Humanismo de la praxis como alternativa</w:t>
      </w:r>
      <w:bookmarkEnd w:id="2618"/>
    </w:p>
    <w:p w14:paraId="1F5996E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AFF8DDC" w14:textId="5BFEBCD4"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Tenemos así la exigencia de una alternativa, derivada a partir de un juicio de hecho vida-muerte, y sin la cual la vida humana posiblemente no perdurará más allá del presente siglo. La búsqueda de esta alternativa no es algo gratuito o promovida por razones “ideológicas”; tampoco </w:t>
      </w:r>
      <w:del w:id="2619" w:author="Gabriela Fonseca Argüello" w:date="2024-12-09T14:18:00Z" w16du:dateUtc="2024-12-09T20:18:00Z">
        <w:r w:rsidRPr="00F24EC3" w:rsidDel="00F91786">
          <w:rPr>
            <w:rFonts w:ascii="Times New Roman" w:hAnsi="Times New Roman"/>
            <w:szCs w:val="24"/>
            <w:bdr w:val="none" w:sz="0" w:space="0" w:color="auto" w:frame="1"/>
            <w:lang w:eastAsia="es-CR"/>
          </w:rPr>
          <w:delText>es principalmente</w:delText>
        </w:r>
      </w:del>
      <w:ins w:id="2620" w:author="Gabriela Fonseca Argüello" w:date="2024-12-09T14:18:00Z" w16du:dateUtc="2024-12-09T20:18:00Z">
        <w:r w:rsidR="00F91786">
          <w:rPr>
            <w:rFonts w:ascii="Times New Roman" w:hAnsi="Times New Roman"/>
            <w:szCs w:val="24"/>
            <w:bdr w:val="none" w:sz="0" w:space="0" w:color="auto" w:frame="1"/>
            <w:lang w:eastAsia="es-CR"/>
          </w:rPr>
          <w:t>el</w:t>
        </w:r>
      </w:ins>
      <w:r w:rsidRPr="00F24EC3">
        <w:rPr>
          <w:rFonts w:ascii="Times New Roman" w:hAnsi="Times New Roman"/>
          <w:szCs w:val="24"/>
          <w:bdr w:val="none" w:sz="0" w:space="0" w:color="auto" w:frame="1"/>
          <w:lang w:eastAsia="es-CR"/>
        </w:rPr>
        <w:t xml:space="preserve"> querer una vida humana mejor que antes, aunque un mundo mejor es también parte de su búsqueda. Actualmente, la búsqueda de esta alternativa es obligatoria. Si no la encontramos, son previsibles las catástrofes que ya están en curso</w:t>
      </w:r>
      <w:ins w:id="2621" w:author="Gabriela Fonseca Argüello" w:date="2024-12-09T14:19:00Z" w16du:dateUtc="2024-12-09T20:19:00Z">
        <w:r w:rsidR="00F91786">
          <w:rPr>
            <w:rFonts w:ascii="Times New Roman" w:hAnsi="Times New Roman"/>
            <w:szCs w:val="24"/>
            <w:bdr w:val="none" w:sz="0" w:space="0" w:color="auto" w:frame="1"/>
            <w:lang w:eastAsia="es-CR"/>
          </w:rPr>
          <w:t>; o</w:t>
        </w:r>
      </w:ins>
      <w:del w:id="2622" w:author="Gabriela Fonseca Argüello" w:date="2024-12-09T14:19:00Z" w16du:dateUtc="2024-12-09T20:19:00Z">
        <w:r w:rsidRPr="00F24EC3" w:rsidDel="00F91786">
          <w:rPr>
            <w:rFonts w:ascii="Times New Roman" w:hAnsi="Times New Roman"/>
            <w:szCs w:val="24"/>
            <w:bdr w:val="none" w:sz="0" w:space="0" w:color="auto" w:frame="1"/>
            <w:lang w:eastAsia="es-CR"/>
          </w:rPr>
          <w:delText>. O</w:delText>
        </w:r>
      </w:del>
      <w:r w:rsidRPr="00F24EC3">
        <w:rPr>
          <w:rFonts w:ascii="Times New Roman" w:hAnsi="Times New Roman"/>
          <w:szCs w:val="24"/>
          <w:bdr w:val="none" w:sz="0" w:space="0" w:color="auto" w:frame="1"/>
          <w:lang w:eastAsia="es-CR"/>
        </w:rPr>
        <w:t xml:space="preserve"> promovemos una sociedad alternativa o no hay más sociedad. La amenaza que se cierne es la muerte de la propia historia humana. Lo que vivimos </w:t>
      </w:r>
      <w:del w:id="2623" w:author="Gabriela Fonseca Argüello" w:date="2024-12-09T14:19:00Z" w16du:dateUtc="2024-12-09T20:19:00Z">
        <w:r w:rsidRPr="00F24EC3" w:rsidDel="00F91786">
          <w:rPr>
            <w:rFonts w:ascii="Times New Roman" w:hAnsi="Times New Roman"/>
            <w:szCs w:val="24"/>
            <w:bdr w:val="none" w:sz="0" w:space="0" w:color="auto" w:frame="1"/>
            <w:lang w:eastAsia="es-CR"/>
          </w:rPr>
          <w:delText xml:space="preserve">hay que </w:delText>
        </w:r>
      </w:del>
      <w:ins w:id="2624" w:author="Gabriela Fonseca Argüello" w:date="2024-12-09T14:19:00Z" w16du:dateUtc="2024-12-09T20:19:00Z">
        <w:r w:rsidR="00F91786">
          <w:rPr>
            <w:rFonts w:ascii="Times New Roman" w:hAnsi="Times New Roman"/>
            <w:szCs w:val="24"/>
            <w:bdr w:val="none" w:sz="0" w:space="0" w:color="auto" w:frame="1"/>
            <w:lang w:eastAsia="es-CR"/>
          </w:rPr>
          <w:t xml:space="preserve">debe ser </w:t>
        </w:r>
      </w:ins>
      <w:r w:rsidRPr="00F24EC3">
        <w:rPr>
          <w:rFonts w:ascii="Times New Roman" w:hAnsi="Times New Roman"/>
          <w:szCs w:val="24"/>
          <w:bdr w:val="none" w:sz="0" w:space="0" w:color="auto" w:frame="1"/>
          <w:lang w:eastAsia="es-CR"/>
        </w:rPr>
        <w:t xml:space="preserve">sustituirlo por una sociedad diferente, y claro, esperamos que sea a la vez una sociedad mejor. </w:t>
      </w:r>
      <w:del w:id="2625" w:author="Gabriela Fonseca Argüello" w:date="2024-12-09T14:18:00Z" w16du:dateUtc="2024-12-09T20:18:00Z">
        <w:r w:rsidRPr="00F24EC3" w:rsidDel="00F91786">
          <w:rPr>
            <w:rFonts w:ascii="Times New Roman" w:hAnsi="Times New Roman"/>
            <w:szCs w:val="24"/>
            <w:bdr w:val="none" w:sz="0" w:space="0" w:color="auto" w:frame="1"/>
            <w:lang w:eastAsia="es-CR"/>
          </w:rPr>
          <w:delText xml:space="preserve">Pero </w:delText>
        </w:r>
      </w:del>
      <w:ins w:id="2626" w:author="Gabriela Fonseca Argüello" w:date="2024-12-09T14:18:00Z" w16du:dateUtc="2024-12-09T20:18:00Z">
        <w:r w:rsidR="00F91786">
          <w:rPr>
            <w:rFonts w:ascii="Times New Roman" w:hAnsi="Times New Roman"/>
            <w:szCs w:val="24"/>
            <w:bdr w:val="none" w:sz="0" w:space="0" w:color="auto" w:frame="1"/>
            <w:lang w:eastAsia="es-CR"/>
          </w:rPr>
          <w:t>Sin embargo,</w:t>
        </w:r>
        <w:r w:rsidR="00F91786"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no habrá vida humana </w:t>
      </w:r>
      <w:r w:rsidRPr="00F24EC3">
        <w:rPr>
          <w:rFonts w:ascii="Times New Roman" w:hAnsi="Times New Roman"/>
          <w:szCs w:val="24"/>
          <w:bdr w:val="none" w:sz="0" w:space="0" w:color="auto" w:frame="1"/>
          <w:lang w:eastAsia="es-CR"/>
        </w:rPr>
        <w:lastRenderedPageBreak/>
        <w:t xml:space="preserve">sin esta alternativa, que debe ser, en primer lugar y con extrema urgencia, una alternativa al capitalismo neoliberal, como </w:t>
      </w:r>
      <w:ins w:id="2627" w:author="Gabriela Fonseca Argüello" w:date="2024-12-07T14:41:00Z" w16du:dateUtc="2024-12-07T20:41:00Z">
        <w:r w:rsidR="00430E71">
          <w:rPr>
            <w:rFonts w:ascii="Times New Roman" w:hAnsi="Times New Roman"/>
            <w:szCs w:val="24"/>
            <w:bdr w:val="none" w:sz="0" w:space="0" w:color="auto" w:frame="1"/>
            <w:lang w:eastAsia="es-CR"/>
          </w:rPr>
          <w:t>este</w:t>
        </w:r>
      </w:ins>
      <w:del w:id="2628" w:author="Gabriela Fonseca Argüello" w:date="2024-12-07T14:41:00Z" w16du:dateUtc="2024-12-07T20:41:00Z">
        <w:r w:rsidRPr="00F24EC3" w:rsidDel="00430E71">
          <w:rPr>
            <w:rFonts w:ascii="Times New Roman" w:hAnsi="Times New Roman"/>
            <w:szCs w:val="24"/>
            <w:bdr w:val="none" w:sz="0" w:space="0" w:color="auto" w:frame="1"/>
            <w:lang w:eastAsia="es-CR"/>
          </w:rPr>
          <w:delText>éste</w:delText>
        </w:r>
      </w:del>
      <w:r w:rsidRPr="00F24EC3">
        <w:rPr>
          <w:rFonts w:ascii="Times New Roman" w:hAnsi="Times New Roman"/>
          <w:szCs w:val="24"/>
          <w:bdr w:val="none" w:sz="0" w:space="0" w:color="auto" w:frame="1"/>
          <w:lang w:eastAsia="es-CR"/>
        </w:rPr>
        <w:t xml:space="preserve"> se ha impuesto desde el año 1980 con el gobierno de R. Reagan en los EE. UU. Entonces se declaró que el neoliberalismo era la única alternativa (There Is No Alternative</w:t>
      </w:r>
      <w:ins w:id="2629" w:author="Gabriela Fonseca Argüello" w:date="2024-12-09T14:12:00Z" w16du:dateUtc="2024-12-09T20:12:00Z">
        <w:r w:rsidR="00482707">
          <w:rPr>
            <w:rFonts w:ascii="Times New Roman" w:hAnsi="Times New Roman"/>
            <w:szCs w:val="24"/>
            <w:bdr w:val="none" w:sz="0" w:space="0" w:color="auto" w:frame="1"/>
            <w:lang w:eastAsia="es-CR"/>
          </w:rPr>
          <w:t>-</w:t>
        </w:r>
      </w:ins>
      <w:del w:id="2630" w:author="Gabriela Fonseca Argüello" w:date="2024-12-09T14:12:00Z" w16du:dateUtc="2024-12-09T20:12:00Z">
        <w:r w:rsidRPr="00F24EC3" w:rsidDel="00482707">
          <w:rPr>
            <w:rFonts w:ascii="Times New Roman" w:hAnsi="Times New Roman"/>
            <w:szCs w:val="24"/>
            <w:bdr w:val="none" w:sz="0" w:space="0" w:color="auto" w:frame="1"/>
            <w:lang w:eastAsia="es-CR"/>
          </w:rPr>
          <w:delText xml:space="preserve"> – </w:delText>
        </w:r>
      </w:del>
      <w:r w:rsidRPr="00F24EC3">
        <w:rPr>
          <w:rFonts w:ascii="Times New Roman" w:hAnsi="Times New Roman"/>
          <w:szCs w:val="24"/>
          <w:bdr w:val="none" w:sz="0" w:space="0" w:color="auto" w:frame="1"/>
          <w:lang w:eastAsia="es-CR"/>
        </w:rPr>
        <w:t xml:space="preserve">TINA, Margaret Thatcher) y se impuso deliberadamente una política que excluía la formulación de una sociedad alternativa a este capitalismo salvaje que nos está amenazando. </w:t>
      </w:r>
    </w:p>
    <w:p w14:paraId="48F21E9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8D6A3E" w14:textId="2CDACC4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del w:id="2631" w:author="Gabriela Fonseca Argüello" w:date="2024-12-09T14:19:00Z" w16du:dateUtc="2024-12-09T20:19:00Z">
        <w:r w:rsidRPr="00F24EC3" w:rsidDel="00F91786">
          <w:rPr>
            <w:rFonts w:ascii="Times New Roman" w:hAnsi="Times New Roman"/>
            <w:szCs w:val="24"/>
            <w:bdr w:val="none" w:sz="0" w:space="0" w:color="auto" w:frame="1"/>
            <w:lang w:eastAsia="es-CR"/>
          </w:rPr>
          <w:delText xml:space="preserve">Y es que, </w:delText>
        </w:r>
      </w:del>
      <w:ins w:id="2632" w:author="Gabriela Fonseca Argüello" w:date="2024-12-09T14:19:00Z" w16du:dateUtc="2024-12-09T20:19:00Z">
        <w:r w:rsidR="00F91786">
          <w:rPr>
            <w:rFonts w:ascii="Times New Roman" w:hAnsi="Times New Roman"/>
            <w:szCs w:val="24"/>
            <w:bdr w:val="none" w:sz="0" w:space="0" w:color="auto" w:frame="1"/>
            <w:lang w:eastAsia="es-CR"/>
          </w:rPr>
          <w:t>C</w:t>
        </w:r>
      </w:ins>
      <w:del w:id="2633" w:author="Gabriela Fonseca Argüello" w:date="2024-12-09T14:19:00Z" w16du:dateUtc="2024-12-09T20:19:00Z">
        <w:r w:rsidRPr="00F24EC3" w:rsidDel="00F91786">
          <w:rPr>
            <w:rFonts w:ascii="Times New Roman" w:hAnsi="Times New Roman"/>
            <w:szCs w:val="24"/>
            <w:bdr w:val="none" w:sz="0" w:space="0" w:color="auto" w:frame="1"/>
            <w:lang w:eastAsia="es-CR"/>
          </w:rPr>
          <w:delText>c</w:delText>
        </w:r>
      </w:del>
      <w:r w:rsidRPr="00F24EC3">
        <w:rPr>
          <w:rFonts w:ascii="Times New Roman" w:hAnsi="Times New Roman"/>
          <w:szCs w:val="24"/>
          <w:bdr w:val="none" w:sz="0" w:space="0" w:color="auto" w:frame="1"/>
          <w:lang w:eastAsia="es-CR"/>
        </w:rPr>
        <w:t xml:space="preserve">ada vez más nos damos más cuenta </w:t>
      </w:r>
      <w:r w:rsidR="00AE572B" w:rsidRPr="00F24EC3">
        <w:rPr>
          <w:rFonts w:ascii="Times New Roman" w:hAnsi="Times New Roman"/>
          <w:szCs w:val="24"/>
          <w:bdr w:val="none" w:sz="0" w:space="0" w:color="auto" w:frame="1"/>
          <w:lang w:eastAsia="es-CR"/>
        </w:rPr>
        <w:t>de que</w:t>
      </w:r>
      <w:r w:rsidRPr="00F24EC3">
        <w:rPr>
          <w:rFonts w:ascii="Times New Roman" w:hAnsi="Times New Roman"/>
          <w:szCs w:val="24"/>
          <w:bdr w:val="none" w:sz="0" w:space="0" w:color="auto" w:frame="1"/>
          <w:lang w:eastAsia="es-CR"/>
        </w:rPr>
        <w:t xml:space="preserve"> no habrá vida humana futura sin esta alternativa, que </w:t>
      </w:r>
      <w:del w:id="2634" w:author="Gabriela Fonseca Argüello" w:date="2024-12-09T14:19:00Z" w16du:dateUtc="2024-12-09T20:19:00Z">
        <w:r w:rsidRPr="00F24EC3" w:rsidDel="00F91786">
          <w:rPr>
            <w:rFonts w:ascii="Times New Roman" w:hAnsi="Times New Roman"/>
            <w:szCs w:val="24"/>
            <w:bdr w:val="none" w:sz="0" w:space="0" w:color="auto" w:frame="1"/>
            <w:lang w:eastAsia="es-CR"/>
          </w:rPr>
          <w:delText xml:space="preserve">tiene que </w:delText>
        </w:r>
      </w:del>
      <w:ins w:id="2635" w:author="Gabriela Fonseca Argüello" w:date="2024-12-09T14:19:00Z" w16du:dateUtc="2024-12-09T20:19:00Z">
        <w:r w:rsidR="00F91786">
          <w:rPr>
            <w:rFonts w:ascii="Times New Roman" w:hAnsi="Times New Roman"/>
            <w:szCs w:val="24"/>
            <w:bdr w:val="none" w:sz="0" w:space="0" w:color="auto" w:frame="1"/>
            <w:lang w:eastAsia="es-CR"/>
          </w:rPr>
          <w:t xml:space="preserve">debe </w:t>
        </w:r>
      </w:ins>
      <w:r w:rsidRPr="00F24EC3">
        <w:rPr>
          <w:rFonts w:ascii="Times New Roman" w:hAnsi="Times New Roman"/>
          <w:szCs w:val="24"/>
          <w:bdr w:val="none" w:sz="0" w:space="0" w:color="auto" w:frame="1"/>
          <w:lang w:eastAsia="es-CR"/>
        </w:rPr>
        <w:t xml:space="preserve">ser la alternativa de un humanismo de la praxis, </w:t>
      </w:r>
      <w:del w:id="2636" w:author="Gabriela Fonseca Argüello" w:date="2024-12-09T14:19:00Z" w16du:dateUtc="2024-12-09T20:19:00Z">
        <w:r w:rsidRPr="00F24EC3" w:rsidDel="00F91786">
          <w:rPr>
            <w:rFonts w:ascii="Times New Roman" w:hAnsi="Times New Roman"/>
            <w:szCs w:val="24"/>
            <w:bdr w:val="none" w:sz="0" w:space="0" w:color="auto" w:frame="1"/>
            <w:lang w:eastAsia="es-CR"/>
          </w:rPr>
          <w:delText xml:space="preserve">integrando </w:delText>
        </w:r>
      </w:del>
      <w:ins w:id="2637" w:author="Gabriela Fonseca Argüello" w:date="2024-12-09T14:19:00Z" w16du:dateUtc="2024-12-09T20:19:00Z">
        <w:r w:rsidR="00F91786">
          <w:rPr>
            <w:rFonts w:ascii="Times New Roman" w:hAnsi="Times New Roman"/>
            <w:szCs w:val="24"/>
            <w:bdr w:val="none" w:sz="0" w:space="0" w:color="auto" w:frame="1"/>
            <w:lang w:eastAsia="es-CR"/>
          </w:rPr>
          <w:t>al integrar</w:t>
        </w:r>
        <w:r w:rsidR="00F91786"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y subordina</w:t>
      </w:r>
      <w:ins w:id="2638" w:author="Gabriela Fonseca Argüello" w:date="2024-12-09T14:19:00Z" w16du:dateUtc="2024-12-09T20:19:00Z">
        <w:r w:rsidR="00F91786">
          <w:rPr>
            <w:rFonts w:ascii="Times New Roman" w:hAnsi="Times New Roman"/>
            <w:szCs w:val="24"/>
            <w:bdr w:val="none" w:sz="0" w:space="0" w:color="auto" w:frame="1"/>
            <w:lang w:eastAsia="es-CR"/>
          </w:rPr>
          <w:t>r</w:t>
        </w:r>
      </w:ins>
      <w:del w:id="2639" w:author="Gabriela Fonseca Argüello" w:date="2024-12-09T14:19:00Z" w16du:dateUtc="2024-12-09T20:19:00Z">
        <w:r w:rsidRPr="00F24EC3" w:rsidDel="00F91786">
          <w:rPr>
            <w:rFonts w:ascii="Times New Roman" w:hAnsi="Times New Roman"/>
            <w:szCs w:val="24"/>
            <w:bdr w:val="none" w:sz="0" w:space="0" w:color="auto" w:frame="1"/>
            <w:lang w:eastAsia="es-CR"/>
          </w:rPr>
          <w:delText>ndo</w:delText>
        </w:r>
      </w:del>
      <w:r w:rsidRPr="00F24EC3">
        <w:rPr>
          <w:rFonts w:ascii="Times New Roman" w:hAnsi="Times New Roman"/>
          <w:szCs w:val="24"/>
          <w:bdr w:val="none" w:sz="0" w:space="0" w:color="auto" w:frame="1"/>
          <w:lang w:eastAsia="es-CR"/>
        </w:rPr>
        <w:t xml:space="preserve"> toda la actividad del mercado por el criterio de una vida humana posible en un más allá del capitalismo neoliberal. Hoy concebimos esta sociedad alternativa como una </w:t>
      </w:r>
      <w:del w:id="2640" w:author="Gabriela Fonseca Argüello" w:date="2024-12-09T14:19:00Z" w16du:dateUtc="2024-12-09T20:19:00Z">
        <w:r w:rsidRPr="00F24EC3" w:rsidDel="00F91786">
          <w:rPr>
            <w:rFonts w:ascii="Times New Roman" w:hAnsi="Times New Roman"/>
            <w:szCs w:val="24"/>
            <w:bdr w:val="none" w:sz="0" w:space="0" w:color="auto" w:frame="1"/>
            <w:lang w:eastAsia="es-CR"/>
          </w:rPr>
          <w:delText xml:space="preserve">sociedad </w:delText>
        </w:r>
      </w:del>
      <w:r w:rsidRPr="00F24EC3">
        <w:rPr>
          <w:rFonts w:ascii="Times New Roman" w:hAnsi="Times New Roman"/>
          <w:szCs w:val="24"/>
          <w:bdr w:val="none" w:sz="0" w:space="0" w:color="auto" w:frame="1"/>
          <w:lang w:eastAsia="es-CR"/>
        </w:rPr>
        <w:t xml:space="preserve">con una economía de intercambio mercantil, una economía </w:t>
      </w:r>
      <w:r w:rsidRPr="00F24EC3">
        <w:rPr>
          <w:rFonts w:ascii="Times New Roman" w:hAnsi="Times New Roman"/>
          <w:i/>
          <w:iCs/>
          <w:szCs w:val="24"/>
          <w:bdr w:val="none" w:sz="0" w:space="0" w:color="auto" w:frame="1"/>
          <w:lang w:eastAsia="es-CR"/>
        </w:rPr>
        <w:t>con</w:t>
      </w:r>
      <w:r w:rsidRPr="00F24EC3">
        <w:rPr>
          <w:rFonts w:ascii="Times New Roman" w:hAnsi="Times New Roman"/>
          <w:szCs w:val="24"/>
          <w:bdr w:val="none" w:sz="0" w:space="0" w:color="auto" w:frame="1"/>
          <w:lang w:eastAsia="es-CR"/>
        </w:rPr>
        <w:t xml:space="preserve"> mercados, canalizada por una intervención sistemática de los mercados bajo el criterio de una vida humana digna para todos, y para la naturaleza entera también. Porque la naturaleza externa al ser humano es “el cuerpo ampliado del ser humano” (Marx) y</w:t>
      </w:r>
      <w:ins w:id="2641" w:author="Gabriela Fonseca Argüello" w:date="2024-12-09T14:20:00Z" w16du:dateUtc="2024-12-09T20:20:00Z">
        <w:r w:rsidR="00F91786">
          <w:rPr>
            <w:rFonts w:ascii="Times New Roman" w:hAnsi="Times New Roman"/>
            <w:szCs w:val="24"/>
            <w:bdr w:val="none" w:sz="0" w:space="0" w:color="auto" w:frame="1"/>
            <w:lang w:eastAsia="es-CR"/>
          </w:rPr>
          <w:t xml:space="preserve"> puede</w:t>
        </w:r>
      </w:ins>
      <w:del w:id="2642" w:author="Gabriela Fonseca Argüello" w:date="2024-12-09T14:20:00Z" w16du:dateUtc="2024-12-09T20:20:00Z">
        <w:r w:rsidRPr="00F24EC3" w:rsidDel="00F91786">
          <w:rPr>
            <w:rFonts w:ascii="Times New Roman" w:hAnsi="Times New Roman"/>
            <w:szCs w:val="24"/>
            <w:bdr w:val="none" w:sz="0" w:space="0" w:color="auto" w:frame="1"/>
            <w:lang w:eastAsia="es-CR"/>
          </w:rPr>
          <w:delText xml:space="preserve"> tiene que</w:delText>
        </w:r>
      </w:del>
      <w:r w:rsidRPr="00F24EC3">
        <w:rPr>
          <w:rFonts w:ascii="Times New Roman" w:hAnsi="Times New Roman"/>
          <w:szCs w:val="24"/>
          <w:bdr w:val="none" w:sz="0" w:space="0" w:color="auto" w:frame="1"/>
          <w:lang w:eastAsia="es-CR"/>
        </w:rPr>
        <w:t xml:space="preserve"> ser considerada como tal y con sus consiguientes derechos. Este es el criterio de un humanismo de la praxis.</w:t>
      </w:r>
    </w:p>
    <w:p w14:paraId="4B319401"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4807CF24" w14:textId="2072CB6E"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2643" w:name="_Toc163480852"/>
      <w:r w:rsidRPr="00F24EC3">
        <w:rPr>
          <w:sz w:val="24"/>
          <w:szCs w:val="24"/>
          <w:bdr w:val="none" w:sz="0" w:space="0" w:color="auto" w:frame="1"/>
        </w:rPr>
        <w:t>¿Quiénes son los dioses falsos?</w:t>
      </w:r>
      <w:bookmarkEnd w:id="2643"/>
    </w:p>
    <w:p w14:paraId="6EA27DA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ABC61BD" w14:textId="57994E2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Hoy no se puede hacer ninguna crítica de la ideología sin hacer a la vez una crítica de la religión. Para hacerla, se necesita el concepto de una religión falsa o de dioses falsos. </w:t>
      </w:r>
      <w:del w:id="2644" w:author="Gabriela Fonseca Argüello" w:date="2024-12-09T14:20:00Z" w16du:dateUtc="2024-12-09T20:20:00Z">
        <w:r w:rsidRPr="00F24EC3" w:rsidDel="00F91786">
          <w:rPr>
            <w:rFonts w:ascii="Times New Roman" w:hAnsi="Times New Roman"/>
            <w:szCs w:val="24"/>
            <w:bdr w:val="none" w:sz="0" w:space="0" w:color="auto" w:frame="1"/>
            <w:lang w:eastAsia="es-CR"/>
          </w:rPr>
          <w:delText xml:space="preserve">Pero </w:delText>
        </w:r>
      </w:del>
      <w:ins w:id="2645" w:author="Gabriela Fonseca Argüello" w:date="2024-12-09T14:20:00Z" w16du:dateUtc="2024-12-09T20:20:00Z">
        <w:r w:rsidR="00F91786">
          <w:rPr>
            <w:rFonts w:ascii="Times New Roman" w:hAnsi="Times New Roman"/>
            <w:szCs w:val="24"/>
            <w:bdr w:val="none" w:sz="0" w:space="0" w:color="auto" w:frame="1"/>
            <w:lang w:eastAsia="es-CR"/>
          </w:rPr>
          <w:t>Sin embargo,</w:t>
        </w:r>
        <w:r w:rsidR="00F91786"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se necesita igualmente el concepto de una religión que no sea una religión falsa. Si no se </w:t>
      </w:r>
      <w:del w:id="2646" w:author="Gabriela Fonseca Argüello" w:date="2024-12-09T14:20:00Z" w16du:dateUtc="2024-12-09T20:20:00Z">
        <w:r w:rsidRPr="00F24EC3" w:rsidDel="00F91786">
          <w:rPr>
            <w:rFonts w:ascii="Times New Roman" w:hAnsi="Times New Roman"/>
            <w:szCs w:val="24"/>
            <w:bdr w:val="none" w:sz="0" w:space="0" w:color="auto" w:frame="1"/>
            <w:lang w:eastAsia="es-CR"/>
          </w:rPr>
          <w:delText xml:space="preserve">lo </w:delText>
        </w:r>
      </w:del>
      <w:r w:rsidRPr="00F24EC3">
        <w:rPr>
          <w:rFonts w:ascii="Times New Roman" w:hAnsi="Times New Roman"/>
          <w:szCs w:val="24"/>
          <w:bdr w:val="none" w:sz="0" w:space="0" w:color="auto" w:frame="1"/>
          <w:lang w:eastAsia="es-CR"/>
        </w:rPr>
        <w:t xml:space="preserve">tiene, la crítica de la religión desemboca inevitablemente en la cultura de la muerte e, </w:t>
      </w:r>
      <w:r w:rsidRPr="00F24EC3">
        <w:rPr>
          <w:rFonts w:ascii="Times New Roman" w:hAnsi="Times New Roman"/>
          <w:szCs w:val="24"/>
          <w:bdr w:val="none" w:sz="0" w:space="0" w:color="auto" w:frame="1"/>
          <w:lang w:eastAsia="es-CR"/>
        </w:rPr>
        <w:lastRenderedPageBreak/>
        <w:t>inclusive, en la necesaria abolición de la religión</w:t>
      </w:r>
      <w:ins w:id="2647" w:author="Gabriela Fonseca Argüello" w:date="2024-12-09T14:20:00Z" w16du:dateUtc="2024-12-09T20:20:00Z">
        <w:r w:rsidR="00F91786">
          <w:rPr>
            <w:rFonts w:ascii="Times New Roman" w:hAnsi="Times New Roman"/>
            <w:szCs w:val="24"/>
            <w:bdr w:val="none" w:sz="0" w:space="0" w:color="auto" w:frame="1"/>
            <w:lang w:eastAsia="es-CR"/>
          </w:rPr>
          <w:t>, p</w:t>
        </w:r>
      </w:ins>
      <w:del w:id="2648" w:author="Gabriela Fonseca Argüello" w:date="2024-12-09T14:20:00Z" w16du:dateUtc="2024-12-09T20:20:00Z">
        <w:r w:rsidRPr="00F24EC3" w:rsidDel="00F91786">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 xml:space="preserve">ero eso </w:t>
      </w:r>
      <w:del w:id="2649" w:author="Gabriela Fonseca Argüello" w:date="2024-12-09T14:20:00Z" w16du:dateUtc="2024-12-09T20:20:00Z">
        <w:r w:rsidRPr="00F24EC3" w:rsidDel="00F91786">
          <w:rPr>
            <w:rFonts w:ascii="Times New Roman" w:hAnsi="Times New Roman"/>
            <w:szCs w:val="24"/>
            <w:bdr w:val="none" w:sz="0" w:space="0" w:color="auto" w:frame="1"/>
            <w:lang w:eastAsia="es-CR"/>
          </w:rPr>
          <w:delText>no tiene ningún sentido</w:delText>
        </w:r>
      </w:del>
      <w:ins w:id="2650" w:author="Gabriela Fonseca Argüello" w:date="2024-12-09T14:20:00Z" w16du:dateUtc="2024-12-09T20:20:00Z">
        <w:r w:rsidR="00F91786">
          <w:rPr>
            <w:rFonts w:ascii="Times New Roman" w:hAnsi="Times New Roman"/>
            <w:szCs w:val="24"/>
            <w:bdr w:val="none" w:sz="0" w:space="0" w:color="auto" w:frame="1"/>
            <w:lang w:eastAsia="es-CR"/>
          </w:rPr>
          <w:t>deja de tener sentido</w:t>
        </w:r>
      </w:ins>
      <w:r w:rsidRPr="00F24EC3">
        <w:rPr>
          <w:rFonts w:ascii="Times New Roman" w:hAnsi="Times New Roman"/>
          <w:szCs w:val="24"/>
          <w:bdr w:val="none" w:sz="0" w:space="0" w:color="auto" w:frame="1"/>
          <w:lang w:eastAsia="es-CR"/>
        </w:rPr>
        <w:t xml:space="preserve"> después de las experiencias del socialismo en el siglo XX.</w:t>
      </w:r>
    </w:p>
    <w:p w14:paraId="57FE6E4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225DCBF" w14:textId="77777777" w:rsidR="00302260" w:rsidRDefault="007F764D" w:rsidP="00F24EC3">
      <w:pPr>
        <w:shd w:val="clear" w:color="auto" w:fill="FFFFFF"/>
        <w:spacing w:line="480" w:lineRule="auto"/>
        <w:jc w:val="both"/>
        <w:rPr>
          <w:ins w:id="2651" w:author="Gabriela Fonseca Argüello" w:date="2024-12-09T14:21:00Z" w16du:dateUtc="2024-12-09T20:21: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Podemos asegurar que una religión es falsa, si exige sacrificios humanos. O de otra forma igual: una religión falsa es una </w:t>
      </w:r>
      <w:del w:id="2652" w:author="Gabriela Fonseca Argüello" w:date="2024-12-09T14:21:00Z" w16du:dateUtc="2024-12-09T20:21:00Z">
        <w:r w:rsidRPr="00F24EC3" w:rsidDel="00302260">
          <w:rPr>
            <w:rFonts w:ascii="Times New Roman" w:hAnsi="Times New Roman"/>
            <w:szCs w:val="24"/>
            <w:bdr w:val="none" w:sz="0" w:space="0" w:color="auto" w:frame="1"/>
            <w:lang w:eastAsia="es-CR"/>
          </w:rPr>
          <w:delText xml:space="preserve">religión </w:delText>
        </w:r>
      </w:del>
      <w:r w:rsidRPr="00F24EC3">
        <w:rPr>
          <w:rFonts w:ascii="Times New Roman" w:hAnsi="Times New Roman"/>
          <w:szCs w:val="24"/>
          <w:bdr w:val="none" w:sz="0" w:space="0" w:color="auto" w:frame="1"/>
          <w:lang w:eastAsia="es-CR"/>
        </w:rPr>
        <w:t xml:space="preserve">para la cual el ser humano no es el ser supremo para el ser humano. Al contrario, una religión para la cual el ser humano es el ser supremo para el ser humano no puede ser una religión falsa, pero tampoco es una religión “verdadera”. Una religión verdadera no la hay y no puede haberla. Hoy en día ni siquiera un pensador marxista ortodoxo puede negar eso, porque </w:t>
      </w:r>
      <w:del w:id="2653" w:author="Gabriela Fonseca Argüello" w:date="2024-12-09T14:21:00Z" w16du:dateUtc="2024-12-09T20:21:00Z">
        <w:r w:rsidRPr="00F24EC3" w:rsidDel="00302260">
          <w:rPr>
            <w:rFonts w:ascii="Times New Roman" w:hAnsi="Times New Roman"/>
            <w:szCs w:val="24"/>
            <w:bdr w:val="none" w:sz="0" w:space="0" w:color="auto" w:frame="1"/>
            <w:lang w:eastAsia="es-CR"/>
          </w:rPr>
          <w:delText xml:space="preserve">solamente </w:delText>
        </w:r>
      </w:del>
      <w:ins w:id="2654" w:author="Gabriela Fonseca Argüello" w:date="2024-12-09T14:21:00Z" w16du:dateUtc="2024-12-09T20:21:00Z">
        <w:r w:rsidR="00302260">
          <w:rPr>
            <w:rFonts w:ascii="Times New Roman" w:hAnsi="Times New Roman"/>
            <w:szCs w:val="24"/>
            <w:bdr w:val="none" w:sz="0" w:space="0" w:color="auto" w:frame="1"/>
            <w:lang w:eastAsia="es-CR"/>
          </w:rPr>
          <w:t>solo</w:t>
        </w:r>
        <w:r w:rsidR="00302260"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con este criterio puede ser ateo. Ser ateo no significa no tener un criterio para la falsedad o no de una religión; pero que una religión sea falsa o no, solamente se puede contestar si se parte de un criterio para discernir sobre dioses falsos y no falsos. Una religión verdadera solo puede haberla para un creyente de esa religión, y desde su argumento de fe, y eso es perfectamente legítimo. </w:t>
      </w:r>
    </w:p>
    <w:p w14:paraId="56DA1CE5" w14:textId="3CC3228D" w:rsidR="007F764D" w:rsidRPr="00F24EC3" w:rsidRDefault="00302260" w:rsidP="00F24EC3">
      <w:pPr>
        <w:shd w:val="clear" w:color="auto" w:fill="FFFFFF"/>
        <w:spacing w:line="480" w:lineRule="auto"/>
        <w:jc w:val="both"/>
        <w:rPr>
          <w:rFonts w:ascii="Times New Roman" w:hAnsi="Times New Roman"/>
          <w:szCs w:val="24"/>
          <w:lang w:eastAsia="es-CR"/>
        </w:rPr>
      </w:pPr>
      <w:ins w:id="2655" w:author="Gabriela Fonseca Argüello" w:date="2024-12-09T14:21:00Z" w16du:dateUtc="2024-12-09T20:21:00Z">
        <w:r>
          <w:rPr>
            <w:rFonts w:ascii="Times New Roman" w:hAnsi="Times New Roman"/>
            <w:szCs w:val="24"/>
            <w:bdr w:val="none" w:sz="0" w:space="0" w:color="auto" w:frame="1"/>
            <w:lang w:eastAsia="es-CR"/>
          </w:rPr>
          <w:t xml:space="preserve">Sin embargo, </w:t>
        </w:r>
      </w:ins>
      <w:del w:id="2656" w:author="Gabriela Fonseca Argüello" w:date="2024-12-09T14:21:00Z" w16du:dateUtc="2024-12-09T20:21:00Z">
        <w:r w:rsidR="007F764D" w:rsidRPr="00F24EC3" w:rsidDel="00302260">
          <w:rPr>
            <w:rFonts w:ascii="Times New Roman" w:hAnsi="Times New Roman"/>
            <w:szCs w:val="24"/>
            <w:bdr w:val="none" w:sz="0" w:space="0" w:color="auto" w:frame="1"/>
            <w:lang w:eastAsia="es-CR"/>
          </w:rPr>
          <w:delText xml:space="preserve">Pero </w:delText>
        </w:r>
      </w:del>
      <w:r w:rsidR="007F764D" w:rsidRPr="00F24EC3">
        <w:rPr>
          <w:rFonts w:ascii="Times New Roman" w:hAnsi="Times New Roman"/>
          <w:szCs w:val="24"/>
          <w:bdr w:val="none" w:sz="0" w:space="0" w:color="auto" w:frame="1"/>
          <w:lang w:eastAsia="es-CR"/>
        </w:rPr>
        <w:t>argumentos de fe no nos sirven como criterio objetivo de discernimiento para religiones falsas y no falsas. Un criterio objetivo sería también válido para juzgar sobre los diversos ateísmos, y por eso puede ser el criterio necesario para un análisis de la religión desde las ciencias sociales. Eso también indica que el ateísmo puede ser un socio importante en esta crítica de la religión, que hoy es un elemento clave de toda crítica de la ideología.</w:t>
      </w:r>
    </w:p>
    <w:p w14:paraId="08935B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8255814" w14:textId="5B07424B" w:rsidR="007F764D" w:rsidRPr="00F24EC3" w:rsidDel="00302260" w:rsidRDefault="007F764D" w:rsidP="00F24EC3">
      <w:pPr>
        <w:shd w:val="clear" w:color="auto" w:fill="FFFFFF"/>
        <w:spacing w:line="480" w:lineRule="auto"/>
        <w:jc w:val="both"/>
        <w:rPr>
          <w:del w:id="2657" w:author="Gabriela Fonseca Argüello" w:date="2024-12-09T14:21:00Z" w16du:dateUtc="2024-12-09T20:21:00Z"/>
          <w:rFonts w:ascii="Times New Roman" w:hAnsi="Times New Roman"/>
          <w:szCs w:val="24"/>
          <w:lang w:eastAsia="es-CR"/>
        </w:rPr>
      </w:pPr>
      <w:r w:rsidRPr="00F24EC3">
        <w:rPr>
          <w:rFonts w:ascii="Times New Roman" w:hAnsi="Times New Roman"/>
          <w:szCs w:val="24"/>
          <w:bdr w:val="none" w:sz="0" w:space="0" w:color="auto" w:frame="1"/>
          <w:lang w:eastAsia="es-CR"/>
        </w:rPr>
        <w:t xml:space="preserve">Marx dice en su </w:t>
      </w:r>
      <w:r w:rsidRPr="00302260">
        <w:rPr>
          <w:rFonts w:ascii="Times New Roman" w:hAnsi="Times New Roman"/>
          <w:i/>
          <w:iCs/>
          <w:szCs w:val="24"/>
          <w:bdr w:val="none" w:sz="0" w:space="0" w:color="auto" w:frame="1"/>
          <w:lang w:eastAsia="es-CR"/>
          <w:rPrChange w:id="2658" w:author="Gabriela Fonseca Argüello" w:date="2024-12-09T14:21:00Z" w16du:dateUtc="2024-12-09T20:21:00Z">
            <w:rPr>
              <w:rFonts w:ascii="Times New Roman" w:hAnsi="Times New Roman"/>
              <w:szCs w:val="24"/>
              <w:bdr w:val="none" w:sz="0" w:space="0" w:color="auto" w:frame="1"/>
              <w:lang w:eastAsia="es-CR"/>
            </w:rPr>
          </w:rPrChange>
        </w:rPr>
        <w:t>Crítica de la Filosofía del Derecho de Hegel</w:t>
      </w:r>
      <w:r w:rsidRPr="00F24EC3">
        <w:rPr>
          <w:rFonts w:ascii="Times New Roman" w:hAnsi="Times New Roman"/>
          <w:szCs w:val="24"/>
          <w:bdr w:val="none" w:sz="0" w:space="0" w:color="auto" w:frame="1"/>
          <w:lang w:eastAsia="es-CR"/>
        </w:rPr>
        <w:t>:</w:t>
      </w:r>
      <w:ins w:id="2659" w:author="Gabriela Fonseca Argüello" w:date="2024-12-09T14:21:00Z" w16du:dateUtc="2024-12-09T20:21:00Z">
        <w:r w:rsidR="00302260">
          <w:rPr>
            <w:rFonts w:ascii="Times New Roman" w:hAnsi="Times New Roman"/>
            <w:szCs w:val="24"/>
            <w:bdr w:val="none" w:sz="0" w:space="0" w:color="auto" w:frame="1"/>
            <w:lang w:eastAsia="es-CR"/>
          </w:rPr>
          <w:t xml:space="preserve"> </w:t>
        </w:r>
      </w:ins>
    </w:p>
    <w:p w14:paraId="6BB0C7D0" w14:textId="77777777" w:rsidR="007F764D" w:rsidRPr="00F24EC3" w:rsidDel="00302260" w:rsidRDefault="007F764D" w:rsidP="00F24EC3">
      <w:pPr>
        <w:shd w:val="clear" w:color="auto" w:fill="FFFFFF"/>
        <w:spacing w:line="480" w:lineRule="auto"/>
        <w:jc w:val="both"/>
        <w:rPr>
          <w:del w:id="2660" w:author="Gabriela Fonseca Argüello" w:date="2024-12-09T14:21:00Z" w16du:dateUtc="2024-12-09T20:21:00Z"/>
          <w:rFonts w:ascii="Times New Roman" w:hAnsi="Times New Roman"/>
          <w:szCs w:val="24"/>
          <w:bdr w:val="none" w:sz="0" w:space="0" w:color="auto" w:frame="1"/>
          <w:lang w:eastAsia="es-CR"/>
        </w:rPr>
      </w:pPr>
    </w:p>
    <w:p w14:paraId="77EE5A84" w14:textId="7AA70FE2"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 superación de la religión como la dicha 'ilusoria' del pueblo es la exigencia de su dicha real</w:t>
      </w:r>
      <w:del w:id="2661" w:author="Gabriela Fonseca Argüello" w:date="2024-12-09T14:22:00Z" w16du:dateUtc="2024-12-09T20:22:00Z">
        <w:r w:rsidRPr="00F24EC3" w:rsidDel="0030226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w:t>
      </w:r>
      <w:ins w:id="2662" w:author="Gabriela Fonseca Argüello" w:date="2024-12-09T14:22:00Z" w16du:dateUtc="2024-12-09T20:22:00Z">
        <w:r w:rsidR="00302260">
          <w:rPr>
            <w:rFonts w:ascii="Times New Roman" w:hAnsi="Times New Roman"/>
            <w:szCs w:val="24"/>
            <w:bdr w:val="none" w:sz="0" w:space="0" w:color="auto" w:frame="1"/>
            <w:lang w:eastAsia="es-CR"/>
          </w:rPr>
          <w:t>.</w:t>
        </w:r>
      </w:ins>
      <w:r w:rsidRPr="00F24EC3">
        <w:rPr>
          <w:rStyle w:val="Refdenotaalpie"/>
          <w:rFonts w:ascii="Times New Roman" w:hAnsi="Times New Roman"/>
          <w:szCs w:val="24"/>
          <w:bdr w:val="none" w:sz="0" w:space="0" w:color="auto" w:frame="1"/>
          <w:lang w:eastAsia="es-CR"/>
        </w:rPr>
        <w:footnoteReference w:id="52"/>
      </w:r>
      <w:r w:rsidRPr="00F24EC3">
        <w:rPr>
          <w:rFonts w:ascii="Times New Roman" w:hAnsi="Times New Roman"/>
          <w:szCs w:val="24"/>
          <w:lang w:eastAsia="es-CR"/>
        </w:rPr>
        <w:t xml:space="preserve"> </w:t>
      </w:r>
    </w:p>
    <w:p w14:paraId="0E135FA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8489010"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Marx usa aquí la palabra superación en su sentido hegeliano. Superación entonces no significa abolición, sino que tiene el significado hegeliano: continuación en otro nivel.</w:t>
      </w:r>
    </w:p>
    <w:p w14:paraId="32CB70D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1B5607E" w14:textId="458F91A2" w:rsidR="007F764D" w:rsidRPr="00F24EC3" w:rsidDel="00302260" w:rsidRDefault="007F764D" w:rsidP="00F24EC3">
      <w:pPr>
        <w:shd w:val="clear" w:color="auto" w:fill="FFFFFF"/>
        <w:spacing w:line="480" w:lineRule="auto"/>
        <w:jc w:val="both"/>
        <w:rPr>
          <w:del w:id="2663" w:author="Gabriela Fonseca Argüello" w:date="2024-12-09T14:22:00Z" w16du:dateUtc="2024-12-09T20:22:00Z"/>
          <w:rFonts w:ascii="Times New Roman" w:hAnsi="Times New Roman"/>
          <w:szCs w:val="24"/>
          <w:lang w:eastAsia="es-CR"/>
        </w:rPr>
      </w:pPr>
      <w:r w:rsidRPr="00F24EC3">
        <w:rPr>
          <w:rFonts w:ascii="Times New Roman" w:hAnsi="Times New Roman"/>
          <w:szCs w:val="24"/>
          <w:bdr w:val="none" w:sz="0" w:space="0" w:color="auto" w:frame="1"/>
          <w:lang w:eastAsia="es-CR"/>
        </w:rPr>
        <w:t>A partir de eso puede concluir:</w:t>
      </w:r>
      <w:ins w:id="2664" w:author="Gabriela Fonseca Argüello" w:date="2024-12-09T14:22:00Z" w16du:dateUtc="2024-12-09T20:22:00Z">
        <w:r w:rsidR="00302260">
          <w:rPr>
            <w:rFonts w:ascii="Times New Roman" w:hAnsi="Times New Roman"/>
            <w:szCs w:val="24"/>
            <w:bdr w:val="none" w:sz="0" w:space="0" w:color="auto" w:frame="1"/>
            <w:lang w:eastAsia="es-CR"/>
          </w:rPr>
          <w:t xml:space="preserve"> </w:t>
        </w:r>
      </w:ins>
    </w:p>
    <w:p w14:paraId="6643A0EE" w14:textId="77777777" w:rsidR="007F764D" w:rsidRPr="00F24EC3" w:rsidDel="00302260" w:rsidRDefault="007F764D" w:rsidP="00F24EC3">
      <w:pPr>
        <w:shd w:val="clear" w:color="auto" w:fill="FFFFFF"/>
        <w:spacing w:line="480" w:lineRule="auto"/>
        <w:jc w:val="both"/>
        <w:rPr>
          <w:del w:id="2665" w:author="Gabriela Fonseca Argüello" w:date="2024-12-09T14:22:00Z" w16du:dateUtc="2024-12-09T20:22:00Z"/>
          <w:rFonts w:ascii="Times New Roman" w:hAnsi="Times New Roman"/>
          <w:szCs w:val="24"/>
          <w:bdr w:val="none" w:sz="0" w:space="0" w:color="auto" w:frame="1"/>
          <w:lang w:eastAsia="es-CR"/>
        </w:rPr>
      </w:pPr>
    </w:p>
    <w:p w14:paraId="3FCB46C7" w14:textId="77777777" w:rsidR="00302260" w:rsidRDefault="00302260" w:rsidP="00F24EC3">
      <w:pPr>
        <w:shd w:val="clear" w:color="auto" w:fill="FFFFFF"/>
        <w:spacing w:line="480" w:lineRule="auto"/>
        <w:jc w:val="both"/>
        <w:rPr>
          <w:ins w:id="2666" w:author="Gabriela Fonseca Argüello" w:date="2024-12-09T14:22:00Z" w16du:dateUtc="2024-12-09T20:22:00Z"/>
          <w:rFonts w:ascii="Times New Roman" w:hAnsi="Times New Roman"/>
          <w:szCs w:val="24"/>
          <w:bdr w:val="none" w:sz="0" w:space="0" w:color="auto" w:frame="1"/>
          <w:lang w:eastAsia="es-CR"/>
        </w:rPr>
      </w:pPr>
    </w:p>
    <w:p w14:paraId="4B81BE86" w14:textId="1FEF70E8" w:rsidR="007F764D" w:rsidRPr="00F24EC3" w:rsidRDefault="007F764D" w:rsidP="00302260">
      <w:pPr>
        <w:shd w:val="clear" w:color="auto" w:fill="FFFFFF"/>
        <w:spacing w:line="480" w:lineRule="auto"/>
        <w:ind w:left="708"/>
        <w:jc w:val="both"/>
        <w:rPr>
          <w:rFonts w:ascii="Times New Roman" w:hAnsi="Times New Roman"/>
          <w:szCs w:val="24"/>
          <w:lang w:eastAsia="es-CR"/>
        </w:rPr>
        <w:pPrChange w:id="2667" w:author="Gabriela Fonseca Argüello" w:date="2024-12-09T14:22:00Z" w16du:dateUtc="2024-12-09T20:22:00Z">
          <w:pPr>
            <w:shd w:val="clear" w:color="auto" w:fill="FFFFFF"/>
            <w:spacing w:line="480" w:lineRule="auto"/>
            <w:jc w:val="both"/>
          </w:pPr>
        </w:pPrChange>
      </w:pPr>
      <w:del w:id="2668" w:author="Gabriela Fonseca Argüello" w:date="2024-12-09T14:22:00Z" w16du:dateUtc="2024-12-09T20:22:00Z">
        <w:r w:rsidRPr="00302260" w:rsidDel="00302260">
          <w:rPr>
            <w:rFonts w:ascii="Times New Roman" w:hAnsi="Times New Roman"/>
            <w:sz w:val="22"/>
            <w:szCs w:val="22"/>
            <w:bdr w:val="none" w:sz="0" w:space="0" w:color="auto" w:frame="1"/>
            <w:lang w:eastAsia="es-CR"/>
            <w:rPrChange w:id="2669" w:author="Gabriela Fonseca Argüello" w:date="2024-12-09T14:22:00Z" w16du:dateUtc="2024-12-09T20:22:00Z">
              <w:rPr>
                <w:rFonts w:ascii="Times New Roman" w:hAnsi="Times New Roman"/>
                <w:szCs w:val="24"/>
                <w:bdr w:val="none" w:sz="0" w:space="0" w:color="auto" w:frame="1"/>
                <w:lang w:eastAsia="es-CR"/>
              </w:rPr>
            </w:rPrChange>
          </w:rPr>
          <w:delText>“</w:delText>
        </w:r>
      </w:del>
      <w:r w:rsidRPr="00302260">
        <w:rPr>
          <w:rFonts w:ascii="Times New Roman" w:hAnsi="Times New Roman"/>
          <w:sz w:val="22"/>
          <w:szCs w:val="22"/>
          <w:bdr w:val="none" w:sz="0" w:space="0" w:color="auto" w:frame="1"/>
          <w:lang w:eastAsia="es-CR"/>
          <w:rPrChange w:id="2670" w:author="Gabriela Fonseca Argüello" w:date="2024-12-09T14:22:00Z" w16du:dateUtc="2024-12-09T20:22:00Z">
            <w:rPr>
              <w:rFonts w:ascii="Times New Roman" w:hAnsi="Times New Roman"/>
              <w:szCs w:val="24"/>
              <w:bdr w:val="none" w:sz="0" w:space="0" w:color="auto" w:frame="1"/>
              <w:lang w:eastAsia="es-CR"/>
            </w:rPr>
          </w:rPrChange>
        </w:rPr>
        <w:t>La crítica de la religión desemboca en la doctrina de que el ser humano es el ser supremo para el ser humano y, por consiguiente, en el imperativo categórico de echar por tierra todas las relaciones en que el ser humano sea un ser humillado, sojuzgado, abandonado y despreciable.</w:t>
      </w:r>
      <w:del w:id="2671" w:author="Gabriela Fonseca Argüello" w:date="2024-12-09T14:22:00Z" w16du:dateUtc="2024-12-09T20:22:00Z">
        <w:r w:rsidRPr="00302260" w:rsidDel="00302260">
          <w:rPr>
            <w:rFonts w:ascii="Times New Roman" w:hAnsi="Times New Roman"/>
            <w:sz w:val="22"/>
            <w:szCs w:val="22"/>
            <w:bdr w:val="none" w:sz="0" w:space="0" w:color="auto" w:frame="1"/>
            <w:lang w:eastAsia="es-CR"/>
            <w:rPrChange w:id="2672" w:author="Gabriela Fonseca Argüello" w:date="2024-12-09T14:22:00Z" w16du:dateUtc="2024-12-09T20:22:00Z">
              <w:rPr>
                <w:rFonts w:ascii="Times New Roman" w:hAnsi="Times New Roman"/>
                <w:szCs w:val="24"/>
                <w:bdr w:val="none" w:sz="0" w:space="0" w:color="auto" w:frame="1"/>
                <w:lang w:eastAsia="es-CR"/>
              </w:rPr>
            </w:rPrChange>
          </w:rPr>
          <w:delText>”</w:delText>
        </w:r>
      </w:del>
      <w:r w:rsidRPr="00302260">
        <w:rPr>
          <w:rStyle w:val="Refdenotaalpie"/>
          <w:rFonts w:ascii="Times New Roman" w:hAnsi="Times New Roman"/>
          <w:sz w:val="22"/>
          <w:szCs w:val="22"/>
          <w:bdr w:val="none" w:sz="0" w:space="0" w:color="auto" w:frame="1"/>
          <w:lang w:eastAsia="es-CR"/>
          <w:rPrChange w:id="2673" w:author="Gabriela Fonseca Argüello" w:date="2024-12-09T14:22:00Z" w16du:dateUtc="2024-12-09T20:22:00Z">
            <w:rPr>
              <w:rStyle w:val="Refdenotaalpie"/>
              <w:rFonts w:ascii="Times New Roman" w:hAnsi="Times New Roman"/>
              <w:szCs w:val="24"/>
              <w:bdr w:val="none" w:sz="0" w:space="0" w:color="auto" w:frame="1"/>
              <w:lang w:eastAsia="es-CR"/>
            </w:rPr>
          </w:rPrChange>
        </w:rPr>
        <w:footnoteReference w:id="53"/>
      </w:r>
      <w:r w:rsidRPr="00302260">
        <w:rPr>
          <w:rFonts w:ascii="Times New Roman" w:hAnsi="Times New Roman"/>
          <w:sz w:val="22"/>
          <w:szCs w:val="22"/>
          <w:lang w:eastAsia="es-CR"/>
          <w:rPrChange w:id="2674" w:author="Gabriela Fonseca Argüello" w:date="2024-12-09T14:22:00Z" w16du:dateUtc="2024-12-09T20:22:00Z">
            <w:rPr>
              <w:rFonts w:ascii="Times New Roman" w:hAnsi="Times New Roman"/>
              <w:szCs w:val="24"/>
              <w:lang w:eastAsia="es-CR"/>
            </w:rPr>
          </w:rPrChange>
        </w:rPr>
        <w:t xml:space="preserve"> </w:t>
      </w:r>
    </w:p>
    <w:p w14:paraId="4B7702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FA32C10" w14:textId="478C77CC" w:rsidR="007F764D" w:rsidRPr="00F24EC3" w:rsidDel="00302260" w:rsidRDefault="007F764D" w:rsidP="00F24EC3">
      <w:pPr>
        <w:shd w:val="clear" w:color="auto" w:fill="FFFFFF"/>
        <w:spacing w:line="480" w:lineRule="auto"/>
        <w:jc w:val="both"/>
        <w:rPr>
          <w:del w:id="2675" w:author="Gabriela Fonseca Argüello" w:date="2024-12-09T14:22:00Z" w16du:dateUtc="2024-12-09T20:22:00Z"/>
          <w:rFonts w:ascii="Times New Roman" w:hAnsi="Times New Roman"/>
          <w:szCs w:val="24"/>
          <w:lang w:eastAsia="es-CR"/>
        </w:rPr>
      </w:pPr>
      <w:r w:rsidRPr="00F24EC3">
        <w:rPr>
          <w:rFonts w:ascii="Times New Roman" w:hAnsi="Times New Roman"/>
          <w:szCs w:val="24"/>
          <w:bdr w:val="none" w:sz="0" w:space="0" w:color="auto" w:frame="1"/>
          <w:lang w:eastAsia="es-CR"/>
        </w:rPr>
        <w:t xml:space="preserve">Esta reflexión se inscribe en una tradición judía y cristiana. Marx se mueve aquí en una tradición de </w:t>
      </w:r>
      <w:r w:rsidRPr="00302260">
        <w:rPr>
          <w:rFonts w:ascii="Times New Roman" w:hAnsi="Times New Roman"/>
          <w:i/>
          <w:iCs/>
          <w:szCs w:val="24"/>
          <w:bdr w:val="none" w:sz="0" w:space="0" w:color="auto" w:frame="1"/>
          <w:lang w:eastAsia="es-CR"/>
          <w:rPrChange w:id="2676" w:author="Gabriela Fonseca Argüello" w:date="2024-12-09T14:22:00Z" w16du:dateUtc="2024-12-09T20:22:00Z">
            <w:rPr>
              <w:rFonts w:ascii="Times New Roman" w:hAnsi="Times New Roman"/>
              <w:b/>
              <w:bCs/>
              <w:szCs w:val="24"/>
              <w:bdr w:val="none" w:sz="0" w:space="0" w:color="auto" w:frame="1"/>
              <w:lang w:eastAsia="es-CR"/>
            </w:rPr>
          </w:rPrChange>
        </w:rPr>
        <w:t>crítica de la idolatría</w:t>
      </w:r>
      <w:r w:rsidRPr="00F24EC3">
        <w:rPr>
          <w:rFonts w:ascii="Times New Roman" w:hAnsi="Times New Roman"/>
          <w:szCs w:val="24"/>
          <w:bdr w:val="none" w:sz="0" w:space="0" w:color="auto" w:frame="1"/>
          <w:lang w:eastAsia="es-CR"/>
        </w:rPr>
        <w:t xml:space="preserve"> de unos tres milenios (que empieza a más tardar con el profeta Isaías, y que Marx continua de una manera magistral). Marx le da una nueva intensidad. Sin embargo, a la vez </w:t>
      </w:r>
      <w:del w:id="2677" w:author="Gabriela Fonseca Argüello" w:date="2024-12-09T14:22:00Z" w16du:dateUtc="2024-12-09T20:22:00Z">
        <w:r w:rsidRPr="00F24EC3" w:rsidDel="00302260">
          <w:rPr>
            <w:rFonts w:ascii="Times New Roman" w:hAnsi="Times New Roman"/>
            <w:szCs w:val="24"/>
            <w:bdr w:val="none" w:sz="0" w:space="0" w:color="auto" w:frame="1"/>
            <w:lang w:eastAsia="es-CR"/>
          </w:rPr>
          <w:delText xml:space="preserve">Marx </w:delText>
        </w:r>
      </w:del>
      <w:r w:rsidRPr="00F24EC3">
        <w:rPr>
          <w:rFonts w:ascii="Times New Roman" w:hAnsi="Times New Roman"/>
          <w:szCs w:val="24"/>
          <w:bdr w:val="none" w:sz="0" w:space="0" w:color="auto" w:frame="1"/>
          <w:lang w:eastAsia="es-CR"/>
        </w:rPr>
        <w:t>la expresa en un lenguaje profano.</w:t>
      </w:r>
      <w:ins w:id="2678" w:author="Gabriela Fonseca Argüello" w:date="2024-12-09T14:22:00Z" w16du:dateUtc="2024-12-09T20:22:00Z">
        <w:r w:rsidR="00302260">
          <w:rPr>
            <w:rFonts w:ascii="Times New Roman" w:hAnsi="Times New Roman"/>
            <w:szCs w:val="24"/>
            <w:bdr w:val="none" w:sz="0" w:space="0" w:color="auto" w:frame="1"/>
            <w:lang w:eastAsia="es-CR"/>
          </w:rPr>
          <w:t xml:space="preserve"> </w:t>
        </w:r>
      </w:ins>
    </w:p>
    <w:p w14:paraId="21DE4013" w14:textId="77777777" w:rsidR="007F764D" w:rsidRPr="00F24EC3" w:rsidDel="00302260" w:rsidRDefault="007F764D" w:rsidP="00F24EC3">
      <w:pPr>
        <w:shd w:val="clear" w:color="auto" w:fill="FFFFFF"/>
        <w:spacing w:line="480" w:lineRule="auto"/>
        <w:jc w:val="both"/>
        <w:rPr>
          <w:del w:id="2679" w:author="Gabriela Fonseca Argüello" w:date="2024-12-09T14:22:00Z" w16du:dateUtc="2024-12-09T20:22:00Z"/>
          <w:rFonts w:ascii="Times New Roman" w:hAnsi="Times New Roman"/>
          <w:szCs w:val="24"/>
          <w:bdr w:val="none" w:sz="0" w:space="0" w:color="auto" w:frame="1"/>
          <w:lang w:eastAsia="es-CR"/>
        </w:rPr>
      </w:pPr>
    </w:p>
    <w:p w14:paraId="664CDFB5" w14:textId="3FDF4F1F"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Se trata de lo siguiente: </w:t>
      </w:r>
      <w:ins w:id="2680" w:author="Gabriela Fonseca Argüello" w:date="2024-12-09T14:22:00Z" w16du:dateUtc="2024-12-09T20:22:00Z">
        <w:r w:rsidR="00302260">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Ni el mercado, ni el capital, ni el Estado y ninguna otra institución o ley es el ser supremo para el ser humano. El ser humano mismo es este ser supremo. Ni Dios lo puede ser</w:t>
      </w:r>
      <w:ins w:id="2681" w:author="Gabriela Fonseca Argüello" w:date="2024-12-09T14:23:00Z" w16du:dateUtc="2024-12-09T20:23:00Z">
        <w:r w:rsidR="00302260">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Por tanto, todos los dioses que declaran el mercado, el capital, el Estado o cualquier institución o ley como el ser supremo para el ser humano, son dioses falsos, ídolos, o fetiches. Un Dios que no sea un falso Dios necesariamente es un Dios para el cual el ser supremo para el ser humano es el ser humano mismo.</w:t>
      </w:r>
    </w:p>
    <w:p w14:paraId="2E2F158C"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F5A59D3" w14:textId="2CF46E5A"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Se ve de esta manera que Marx critica a dioses falsos, aunque no use directamente estos términos</w:t>
      </w:r>
      <w:ins w:id="2682" w:author="Gabriela Fonseca Argüello" w:date="2024-12-09T14:23:00Z" w16du:dateUtc="2024-12-09T20:23:00Z">
        <w:r w:rsidR="00302260">
          <w:rPr>
            <w:rFonts w:ascii="Times New Roman" w:hAnsi="Times New Roman"/>
            <w:szCs w:val="24"/>
            <w:bdr w:val="none" w:sz="0" w:space="0" w:color="auto" w:frame="1"/>
            <w:lang w:eastAsia="es-CR"/>
          </w:rPr>
          <w:t xml:space="preserve">; pero </w:t>
        </w:r>
      </w:ins>
      <w:del w:id="2683" w:author="Gabriela Fonseca Argüello" w:date="2024-12-09T14:23:00Z" w16du:dateUtc="2024-12-09T20:23:00Z">
        <w:r w:rsidRPr="00F24EC3" w:rsidDel="00302260">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w:t>
      </w:r>
      <w:del w:id="2684" w:author="Gabriela Fonseca Argüello" w:date="2024-12-09T14:23:00Z" w16du:dateUtc="2024-12-09T20:23:00Z">
        <w:r w:rsidRPr="00F24EC3" w:rsidDel="00302260">
          <w:rPr>
            <w:rFonts w:ascii="Times New Roman" w:hAnsi="Times New Roman"/>
            <w:szCs w:val="24"/>
            <w:bdr w:val="none" w:sz="0" w:space="0" w:color="auto" w:frame="1"/>
            <w:lang w:eastAsia="es-CR"/>
          </w:rPr>
          <w:delText xml:space="preserve">Pero </w:delText>
        </w:r>
      </w:del>
      <w:r w:rsidRPr="00F24EC3">
        <w:rPr>
          <w:rFonts w:ascii="Times New Roman" w:hAnsi="Times New Roman"/>
          <w:szCs w:val="24"/>
          <w:bdr w:val="none" w:sz="0" w:space="0" w:color="auto" w:frame="1"/>
          <w:lang w:eastAsia="es-CR"/>
        </w:rPr>
        <w:t>qué son ahora estos dioses falsos? Son aquellos dioses que no reconocen que el ser humano es el ser supremo para el ser humano. Por tanto, todos los dioses que sí hacen este reconocimiento no son dioses falsos. De esta manera, también para personas ateas puede haber dioses falsos y dioses que no lo son. Hasta los ateos pueden llegar al resultado de que un determinado dios es un dios falso o no. Y no vale aquí la pregunta de si hay realmente dioses o no.</w:t>
      </w:r>
    </w:p>
    <w:p w14:paraId="2834D5CF"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0DFB3E18" w14:textId="4E549D7B" w:rsidR="007F764D" w:rsidRPr="00F24EC3" w:rsidDel="00302260" w:rsidRDefault="007F764D" w:rsidP="00F24EC3">
      <w:pPr>
        <w:shd w:val="clear" w:color="auto" w:fill="FFFFFF"/>
        <w:spacing w:line="480" w:lineRule="auto"/>
        <w:jc w:val="both"/>
        <w:rPr>
          <w:del w:id="2685" w:author="Gabriela Fonseca Argüello" w:date="2024-12-09T14:24:00Z" w16du:dateUtc="2024-12-09T20:24:00Z"/>
          <w:rFonts w:ascii="Times New Roman" w:hAnsi="Times New Roman"/>
          <w:szCs w:val="24"/>
          <w:lang w:eastAsia="es-CR"/>
        </w:rPr>
      </w:pPr>
      <w:r w:rsidRPr="00F24EC3">
        <w:rPr>
          <w:rFonts w:ascii="Times New Roman" w:hAnsi="Times New Roman"/>
          <w:szCs w:val="24"/>
          <w:bdr w:val="none" w:sz="0" w:space="0" w:color="auto" w:frame="1"/>
          <w:lang w:eastAsia="es-CR"/>
        </w:rPr>
        <w:t>Así lo dice Brecht:</w:t>
      </w:r>
      <w:ins w:id="2686" w:author="Gabriela Fonseca Argüello" w:date="2024-12-09T14:24:00Z" w16du:dateUtc="2024-12-09T20:24:00Z">
        <w:r w:rsidR="00302260">
          <w:rPr>
            <w:rFonts w:ascii="Times New Roman" w:hAnsi="Times New Roman"/>
            <w:szCs w:val="24"/>
            <w:bdr w:val="none" w:sz="0" w:space="0" w:color="auto" w:frame="1"/>
            <w:lang w:eastAsia="es-CR"/>
          </w:rPr>
          <w:t xml:space="preserve"> </w:t>
        </w:r>
      </w:ins>
    </w:p>
    <w:p w14:paraId="7A89D4AA" w14:textId="77777777" w:rsidR="007F764D" w:rsidRPr="00F24EC3" w:rsidDel="00302260" w:rsidRDefault="007F764D" w:rsidP="00F24EC3">
      <w:pPr>
        <w:shd w:val="clear" w:color="auto" w:fill="FFFFFF"/>
        <w:spacing w:line="480" w:lineRule="auto"/>
        <w:jc w:val="both"/>
        <w:rPr>
          <w:del w:id="2687" w:author="Gabriela Fonseca Argüello" w:date="2024-12-09T14:24:00Z" w16du:dateUtc="2024-12-09T20:24:00Z"/>
          <w:rFonts w:ascii="Times New Roman" w:hAnsi="Times New Roman"/>
          <w:szCs w:val="24"/>
          <w:bdr w:val="none" w:sz="0" w:space="0" w:color="auto" w:frame="1"/>
          <w:lang w:eastAsia="es-CR"/>
        </w:rPr>
      </w:pPr>
    </w:p>
    <w:p w14:paraId="14B07592" w14:textId="36479F0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“Una vez alguien preguntó al señor K., si dios existe. El señor dijo: </w:t>
      </w:r>
      <w:del w:id="2688" w:author="Gabriela Fonseca Argüello" w:date="2024-12-09T14:24:00Z" w16du:dateUtc="2024-12-09T20:24:00Z">
        <w:r w:rsidRPr="00F24EC3" w:rsidDel="0030226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Te aconsejo pensar si tu comportamiento cambia según sea la respuesta. Si no cambia, podemos dejar de lado la pregunta. Pero si cambia, te puede por lo menos ayudar y decirte, que ya te has decidido: necesitas un </w:t>
      </w:r>
      <w:commentRangeStart w:id="2689"/>
      <w:r w:rsidRPr="00F24EC3">
        <w:rPr>
          <w:rFonts w:ascii="Times New Roman" w:hAnsi="Times New Roman"/>
          <w:szCs w:val="24"/>
          <w:bdr w:val="none" w:sz="0" w:space="0" w:color="auto" w:frame="1"/>
          <w:lang w:eastAsia="es-CR"/>
        </w:rPr>
        <w:t>dios</w:t>
      </w:r>
      <w:commentRangeEnd w:id="2689"/>
      <w:r w:rsidR="00302260">
        <w:rPr>
          <w:rStyle w:val="Refdecomentario"/>
        </w:rPr>
        <w:commentReference w:id="2689"/>
      </w:r>
      <w:del w:id="2690" w:author="Gabriela Fonseca Argüello" w:date="2024-12-09T14:24:00Z" w16du:dateUtc="2024-12-09T20:24:00Z">
        <w:r w:rsidRPr="00F24EC3" w:rsidDel="00302260">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w:t>
      </w:r>
      <w:ins w:id="2691" w:author="Gabriela Fonseca Argüello" w:date="2024-12-09T14:24:00Z" w16du:dateUtc="2024-12-09T20:24:00Z">
        <w:r w:rsidR="00302260">
          <w:rPr>
            <w:rFonts w:ascii="Times New Roman" w:hAnsi="Times New Roman"/>
            <w:szCs w:val="24"/>
            <w:bdr w:val="none" w:sz="0" w:space="0" w:color="auto" w:frame="1"/>
            <w:lang w:eastAsia="es-CR"/>
          </w:rPr>
          <w:t>.</w:t>
        </w:r>
      </w:ins>
    </w:p>
    <w:p w14:paraId="509B269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B249D23" w14:textId="1FFC1D8B"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Evidentemente, la pregunta de si este dios es falso o no, se debe decidir todavía. </w:t>
      </w:r>
      <w:del w:id="2692" w:author="Gabriela Fonseca Argüello" w:date="2024-12-09T14:24:00Z" w16du:dateUtc="2024-12-09T20:24:00Z">
        <w:r w:rsidRPr="00F24EC3" w:rsidDel="00302260">
          <w:rPr>
            <w:rFonts w:ascii="Times New Roman" w:hAnsi="Times New Roman"/>
            <w:szCs w:val="24"/>
            <w:bdr w:val="none" w:sz="0" w:space="0" w:color="auto" w:frame="1"/>
            <w:lang w:eastAsia="es-CR"/>
          </w:rPr>
          <w:delText xml:space="preserve">Pero </w:delText>
        </w:r>
      </w:del>
      <w:ins w:id="2693" w:author="Gabriela Fonseca Argüello" w:date="2024-12-09T14:24:00Z" w16du:dateUtc="2024-12-09T20:24:00Z">
        <w:r w:rsidR="00302260">
          <w:rPr>
            <w:rFonts w:ascii="Times New Roman" w:hAnsi="Times New Roman"/>
            <w:szCs w:val="24"/>
            <w:bdr w:val="none" w:sz="0" w:space="0" w:color="auto" w:frame="1"/>
            <w:lang w:eastAsia="es-CR"/>
          </w:rPr>
          <w:t>No obstante,</w:t>
        </w:r>
        <w:r w:rsidR="00302260" w:rsidRPr="00F24EC3">
          <w:rPr>
            <w:rFonts w:ascii="Times New Roman" w:hAnsi="Times New Roman"/>
            <w:szCs w:val="24"/>
            <w:bdr w:val="none" w:sz="0" w:space="0" w:color="auto" w:frame="1"/>
            <w:lang w:eastAsia="es-CR"/>
          </w:rPr>
          <w:t xml:space="preserve"> </w:t>
        </w:r>
      </w:ins>
      <w:del w:id="2694" w:author="Gabriela Fonseca Argüello" w:date="2024-12-09T14:24:00Z" w16du:dateUtc="2024-12-09T20:24:00Z">
        <w:r w:rsidRPr="00F24EC3" w:rsidDel="003A37F5">
          <w:rPr>
            <w:rFonts w:ascii="Times New Roman" w:hAnsi="Times New Roman"/>
            <w:szCs w:val="24"/>
            <w:bdr w:val="none" w:sz="0" w:space="0" w:color="auto" w:frame="1"/>
            <w:lang w:eastAsia="es-CR"/>
          </w:rPr>
          <w:delText>tiene que</w:delText>
        </w:r>
      </w:del>
      <w:ins w:id="2695" w:author="Gabriela Fonseca Argüello" w:date="2024-12-09T14:24:00Z" w16du:dateUtc="2024-12-09T20:24:00Z">
        <w:r w:rsidR="003A37F5">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ser decidida. Y el criterio de Brecht puede </w:t>
      </w:r>
      <w:del w:id="2696" w:author="Gabriela Fonseca Argüello" w:date="2024-12-09T14:25:00Z" w16du:dateUtc="2024-12-09T20:25:00Z">
        <w:r w:rsidRPr="00F24EC3" w:rsidDel="003A37F5">
          <w:rPr>
            <w:rFonts w:ascii="Times New Roman" w:hAnsi="Times New Roman"/>
            <w:szCs w:val="24"/>
            <w:bdr w:val="none" w:sz="0" w:space="0" w:color="auto" w:frame="1"/>
            <w:lang w:eastAsia="es-CR"/>
          </w:rPr>
          <w:delText xml:space="preserve">ser </w:delText>
        </w:r>
      </w:del>
      <w:ins w:id="2697" w:author="Gabriela Fonseca Argüello" w:date="2024-12-09T14:25:00Z" w16du:dateUtc="2024-12-09T20:25:00Z">
        <w:r w:rsidR="003A37F5">
          <w:rPr>
            <w:rFonts w:ascii="Times New Roman" w:hAnsi="Times New Roman"/>
            <w:szCs w:val="24"/>
            <w:bdr w:val="none" w:sz="0" w:space="0" w:color="auto" w:frame="1"/>
            <w:lang w:eastAsia="es-CR"/>
          </w:rPr>
          <w:t>resultar</w:t>
        </w:r>
        <w:r w:rsidR="003A37F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solamente si para este dios el ser humano es el ser supremo para el ser humano. Si se hace entonces esta pregunta, Brecht puede decir: </w:t>
      </w:r>
      <w:ins w:id="2698" w:author="Gabriela Fonseca Argüello" w:date="2024-12-09T14:25:00Z" w16du:dateUtc="2024-12-09T20:25:00Z">
        <w:r w:rsidR="003A37F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bueno y hasta mejor, si tienes este dios, que no es un dios falso</w:t>
      </w:r>
      <w:ins w:id="2699" w:author="Gabriela Fonseca Argüello" w:date="2024-12-09T14:25:00Z" w16du:dateUtc="2024-12-09T20:25:00Z">
        <w:r w:rsidR="003A37F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La pregunta, si este dios existe, es secundaria y no hace falta siquiera.</w:t>
      </w:r>
    </w:p>
    <w:p w14:paraId="76AD349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C7357B" w14:textId="2943B5AA"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Yo creo que una actitud de este tipo está implicada en la crítica de la religión de parte de Marx. </w:t>
      </w:r>
      <w:del w:id="2700" w:author="Gabriela Fonseca Argüello" w:date="2024-12-09T14:25:00Z" w16du:dateUtc="2024-12-09T20:25:00Z">
        <w:r w:rsidRPr="00F24EC3" w:rsidDel="003A37F5">
          <w:rPr>
            <w:rFonts w:ascii="Times New Roman" w:hAnsi="Times New Roman"/>
            <w:szCs w:val="24"/>
            <w:bdr w:val="none" w:sz="0" w:space="0" w:color="auto" w:frame="1"/>
            <w:lang w:eastAsia="es-CR"/>
          </w:rPr>
          <w:delText xml:space="preserve">Ni </w:delText>
        </w:r>
      </w:del>
      <w:ins w:id="2701" w:author="Gabriela Fonseca Argüello" w:date="2024-12-09T14:25:00Z" w16du:dateUtc="2024-12-09T20:25:00Z">
        <w:r w:rsidR="003A37F5">
          <w:rPr>
            <w:rFonts w:ascii="Times New Roman" w:hAnsi="Times New Roman"/>
            <w:szCs w:val="24"/>
            <w:bdr w:val="none" w:sz="0" w:space="0" w:color="auto" w:frame="1"/>
            <w:lang w:eastAsia="es-CR"/>
          </w:rPr>
          <w:t>Incluso</w:t>
        </w:r>
        <w:r w:rsidR="003A37F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Marx </w:t>
      </w:r>
      <w:ins w:id="2702" w:author="Gabriela Fonseca Argüello" w:date="2024-12-09T14:25:00Z" w16du:dateUtc="2024-12-09T20:25:00Z">
        <w:r w:rsidR="003A37F5">
          <w:rPr>
            <w:rFonts w:ascii="Times New Roman" w:hAnsi="Times New Roman"/>
            <w:szCs w:val="24"/>
            <w:bdr w:val="none" w:sz="0" w:space="0" w:color="auto" w:frame="1"/>
            <w:lang w:eastAsia="es-CR"/>
          </w:rPr>
          <w:t xml:space="preserve">no </w:t>
        </w:r>
      </w:ins>
      <w:r w:rsidRPr="00F24EC3">
        <w:rPr>
          <w:rFonts w:ascii="Times New Roman" w:hAnsi="Times New Roman"/>
          <w:szCs w:val="24"/>
          <w:bdr w:val="none" w:sz="0" w:space="0" w:color="auto" w:frame="1"/>
          <w:lang w:eastAsia="es-CR"/>
        </w:rPr>
        <w:t xml:space="preserve">podría rechazarla sobre la base de su crítica de la religión. En la base está el criterio del ser humano como ser supremo para el ser humano como criterio de verdad para la decisión sobre los dioses. Todos los dioses que no están de acuerdo con este criterio </w:t>
      </w:r>
      <w:r w:rsidRPr="00F24EC3">
        <w:rPr>
          <w:rFonts w:ascii="Times New Roman" w:hAnsi="Times New Roman"/>
          <w:szCs w:val="24"/>
          <w:bdr w:val="none" w:sz="0" w:space="0" w:color="auto" w:frame="1"/>
          <w:lang w:eastAsia="es-CR"/>
        </w:rPr>
        <w:lastRenderedPageBreak/>
        <w:t xml:space="preserve">son dioses falsos. </w:t>
      </w:r>
      <w:del w:id="2703" w:author="Gabriela Fonseca Argüello" w:date="2024-12-09T14:25:00Z" w16du:dateUtc="2024-12-09T20:25:00Z">
        <w:r w:rsidRPr="00F24EC3" w:rsidDel="003A37F5">
          <w:rPr>
            <w:rFonts w:ascii="Times New Roman" w:hAnsi="Times New Roman"/>
            <w:szCs w:val="24"/>
            <w:bdr w:val="none" w:sz="0" w:space="0" w:color="auto" w:frame="1"/>
            <w:lang w:eastAsia="es-CR"/>
          </w:rPr>
          <w:delText xml:space="preserve">Solamente </w:delText>
        </w:r>
      </w:del>
      <w:ins w:id="2704" w:author="Gabriela Fonseca Argüello" w:date="2024-12-09T14:25:00Z" w16du:dateUtc="2024-12-09T20:25:00Z">
        <w:r w:rsidR="003A37F5">
          <w:rPr>
            <w:rFonts w:ascii="Times New Roman" w:hAnsi="Times New Roman"/>
            <w:szCs w:val="24"/>
            <w:bdr w:val="none" w:sz="0" w:space="0" w:color="auto" w:frame="1"/>
            <w:lang w:eastAsia="es-CR"/>
          </w:rPr>
          <w:t>Solo</w:t>
        </w:r>
        <w:r w:rsidR="003A37F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dioses que están de acuerdo, pueden no ser dioses falsos. Por supuesto, un criterio de este tipo hay que manejarlo con mucha flexibilidad y sin un dogmatismo rígido. </w:t>
      </w:r>
    </w:p>
    <w:p w14:paraId="0E5BAB8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D0B0B6" w14:textId="6EAE9C3E" w:rsidR="007F764D" w:rsidRPr="00F24EC3" w:rsidRDefault="007F764D" w:rsidP="00F24EC3">
      <w:pPr>
        <w:shd w:val="clear" w:color="auto" w:fill="FFFFFF"/>
        <w:spacing w:line="480" w:lineRule="auto"/>
        <w:jc w:val="both"/>
        <w:rPr>
          <w:rFonts w:ascii="Times New Roman" w:hAnsi="Times New Roman"/>
          <w:szCs w:val="24"/>
          <w:lang w:eastAsia="es-CR"/>
        </w:rPr>
      </w:pPr>
      <w:del w:id="2705" w:author="Gabriela Fonseca Argüello" w:date="2024-12-09T14:25:00Z" w16du:dateUtc="2024-12-09T20:25:00Z">
        <w:r w:rsidRPr="00F24EC3" w:rsidDel="003A37F5">
          <w:rPr>
            <w:rFonts w:ascii="Times New Roman" w:hAnsi="Times New Roman"/>
            <w:szCs w:val="24"/>
            <w:bdr w:val="none" w:sz="0" w:space="0" w:color="auto" w:frame="1"/>
            <w:lang w:eastAsia="es-CR"/>
          </w:rPr>
          <w:delText xml:space="preserve">Pero </w:delText>
        </w:r>
      </w:del>
      <w:ins w:id="2706" w:author="Gabriela Fonseca Argüello" w:date="2024-12-09T14:25:00Z" w16du:dateUtc="2024-12-09T20:25:00Z">
        <w:r w:rsidR="003A37F5">
          <w:rPr>
            <w:rFonts w:ascii="Times New Roman" w:hAnsi="Times New Roman"/>
            <w:szCs w:val="24"/>
            <w:bdr w:val="none" w:sz="0" w:space="0" w:color="auto" w:frame="1"/>
            <w:lang w:eastAsia="es-CR"/>
          </w:rPr>
          <w:t>Sin embargo,</w:t>
        </w:r>
        <w:r w:rsidR="003A37F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es necesario. Tomemos por ejemplo la secta del Evangelio de la Prosperidad. Se promete al creyente que, si paga el diezmo al pastor, él recibe la promesa de dios, que eso le será devuelto cien veces, por la gracia de dios que actúa en el mercado. Toda la relación con el pastor y con dios </w:t>
      </w:r>
      <w:del w:id="2707" w:author="Gabriela Fonseca Argüello" w:date="2024-12-09T14:26:00Z" w16du:dateUtc="2024-12-09T20:26:00Z">
        <w:r w:rsidRPr="00F24EC3" w:rsidDel="00954C0F">
          <w:rPr>
            <w:rFonts w:ascii="Times New Roman" w:hAnsi="Times New Roman"/>
            <w:szCs w:val="24"/>
            <w:bdr w:val="none" w:sz="0" w:space="0" w:color="auto" w:frame="1"/>
            <w:lang w:eastAsia="es-CR"/>
          </w:rPr>
          <w:delText xml:space="preserve">está basada </w:delText>
        </w:r>
      </w:del>
      <w:ins w:id="2708" w:author="Gabriela Fonseca Argüello" w:date="2024-12-09T14:26:00Z" w16du:dateUtc="2024-12-09T20:26:00Z">
        <w:r w:rsidR="00954C0F">
          <w:rPr>
            <w:rFonts w:ascii="Times New Roman" w:hAnsi="Times New Roman"/>
            <w:szCs w:val="24"/>
            <w:bdr w:val="none" w:sz="0" w:space="0" w:color="auto" w:frame="1"/>
            <w:lang w:eastAsia="es-CR"/>
          </w:rPr>
          <w:t xml:space="preserve">se basa </w:t>
        </w:r>
      </w:ins>
      <w:r w:rsidRPr="00F24EC3">
        <w:rPr>
          <w:rFonts w:ascii="Times New Roman" w:hAnsi="Times New Roman"/>
          <w:szCs w:val="24"/>
          <w:bdr w:val="none" w:sz="0" w:space="0" w:color="auto" w:frame="1"/>
          <w:lang w:eastAsia="es-CR"/>
        </w:rPr>
        <w:t>en una relación monetaria. El ser humano pierde su dignidad, y el amor de dios se paga en dinero. No solamente el mercado y el dinero es dios, sino todo es mercado y dinero. La promesa es completada por un dios celeste, que generaliza todo.</w:t>
      </w:r>
    </w:p>
    <w:p w14:paraId="7A181F5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A76412B" w14:textId="543F8FC4"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Todo eso es una ampliación del marco de juego de la mano invisible, de la cual habla Adam Smith. Se trata de un velo mágico, un mantra que cubre nuestro mundo. Hace falta penetrar este velo. Lo </w:t>
      </w:r>
      <w:del w:id="2709" w:author="Gabriela Fonseca Argüello" w:date="2024-12-09T14:26:00Z" w16du:dateUtc="2024-12-09T20:26:00Z">
        <w:r w:rsidRPr="00F24EC3" w:rsidDel="00954C0F">
          <w:rPr>
            <w:rFonts w:ascii="Times New Roman" w:hAnsi="Times New Roman"/>
            <w:szCs w:val="24"/>
            <w:bdr w:val="none" w:sz="0" w:space="0" w:color="auto" w:frame="1"/>
            <w:lang w:eastAsia="es-CR"/>
          </w:rPr>
          <w:delText xml:space="preserve">que </w:delText>
        </w:r>
      </w:del>
      <w:ins w:id="2710" w:author="Gabriela Fonseca Argüello" w:date="2024-12-09T14:26:00Z" w16du:dateUtc="2024-12-09T20:26:00Z">
        <w:r w:rsidR="00954C0F">
          <w:rPr>
            <w:rFonts w:ascii="Times New Roman" w:hAnsi="Times New Roman"/>
            <w:szCs w:val="24"/>
            <w:bdr w:val="none" w:sz="0" w:space="0" w:color="auto" w:frame="1"/>
            <w:lang w:eastAsia="es-CR"/>
          </w:rPr>
          <w:t>cual</w:t>
        </w:r>
        <w:r w:rsidR="00954C0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nos amenaza no es simplemente un nivel de vida más bajo, la pérdida de algún grado de confort</w:t>
      </w:r>
      <w:ins w:id="2711" w:author="Gabriela Fonseca Argüello" w:date="2024-12-09T14:26:00Z" w16du:dateUtc="2024-12-09T20:26:00Z">
        <w:r w:rsidR="00954C0F">
          <w:rPr>
            <w:rFonts w:ascii="Times New Roman" w:hAnsi="Times New Roman"/>
            <w:szCs w:val="24"/>
            <w:bdr w:val="none" w:sz="0" w:space="0" w:color="auto" w:frame="1"/>
            <w:lang w:eastAsia="es-CR"/>
          </w:rPr>
          <w:t>, lo cual</w:t>
        </w:r>
      </w:ins>
      <w:del w:id="2712" w:author="Gabriela Fonseca Argüello" w:date="2024-12-09T14:26:00Z" w16du:dateUtc="2024-12-09T20:26:00Z">
        <w:r w:rsidRPr="00F24EC3" w:rsidDel="00954C0F">
          <w:rPr>
            <w:rFonts w:ascii="Times New Roman" w:hAnsi="Times New Roman"/>
            <w:szCs w:val="24"/>
            <w:bdr w:val="none" w:sz="0" w:space="0" w:color="auto" w:frame="1"/>
            <w:lang w:eastAsia="es-CR"/>
          </w:rPr>
          <w:delText>. Lo que</w:delText>
        </w:r>
      </w:del>
      <w:r w:rsidRPr="00F24EC3">
        <w:rPr>
          <w:rFonts w:ascii="Times New Roman" w:hAnsi="Times New Roman"/>
          <w:szCs w:val="24"/>
          <w:bdr w:val="none" w:sz="0" w:space="0" w:color="auto" w:frame="1"/>
          <w:lang w:eastAsia="es-CR"/>
        </w:rPr>
        <w:t xml:space="preserve"> nos amenaza es perder toda posibilidad de vivir.</w:t>
      </w:r>
    </w:p>
    <w:p w14:paraId="75AEC0E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C2B0CD3" w14:textId="75F8992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¿De qué se trata entonces? </w:t>
      </w:r>
      <w:del w:id="2713" w:author="Gabriela Fonseca Argüello" w:date="2024-12-09T14:26:00Z" w16du:dateUtc="2024-12-09T20:26:00Z">
        <w:r w:rsidRPr="00F24EC3" w:rsidDel="00954C0F">
          <w:rPr>
            <w:rFonts w:ascii="Times New Roman" w:hAnsi="Times New Roman"/>
            <w:szCs w:val="24"/>
            <w:bdr w:val="none" w:sz="0" w:space="0" w:color="auto" w:frame="1"/>
            <w:lang w:eastAsia="es-CR"/>
          </w:rPr>
          <w:delText xml:space="preserve">Se trata de </w:delText>
        </w:r>
      </w:del>
      <w:ins w:id="2714" w:author="Gabriela Fonseca Argüello" w:date="2024-12-09T14:26:00Z" w16du:dateUtc="2024-12-09T20:26:00Z">
        <w:r w:rsidR="00954C0F">
          <w:rPr>
            <w:rFonts w:ascii="Times New Roman" w:hAnsi="Times New Roman"/>
            <w:szCs w:val="24"/>
            <w:bdr w:val="none" w:sz="0" w:space="0" w:color="auto" w:frame="1"/>
            <w:lang w:eastAsia="es-CR"/>
          </w:rPr>
          <w:t xml:space="preserve">De </w:t>
        </w:r>
      </w:ins>
      <w:r w:rsidRPr="00F24EC3">
        <w:rPr>
          <w:rFonts w:ascii="Times New Roman" w:hAnsi="Times New Roman"/>
          <w:szCs w:val="24"/>
          <w:bdr w:val="none" w:sz="0" w:space="0" w:color="auto" w:frame="1"/>
          <w:lang w:eastAsia="es-CR"/>
        </w:rPr>
        <w:t>un criterio de verdad para conocer nuestra realidad vivida. Eso es: el ser humano es el ser supremo para el ser humano. El velo mágico crea una visión muy diferente que lleva a otras decisiones. Somete todo al criterio del cálculo del dinero y de la ganancia.</w:t>
      </w:r>
    </w:p>
    <w:p w14:paraId="2A97C94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C108AD9" w14:textId="42B6AC8D"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De eso resulta el criterio de verdad para los dioses. Jamás puede ser la sustitución de dioses tradicionales por nuevos dioses. El criterio no puede ser teológico. Nunca se enfrentan dioses falsos con un pretendido dios verdadero</w:t>
      </w:r>
      <w:ins w:id="2715" w:author="Gabriela Fonseca Argüello" w:date="2024-12-09T14:26:00Z" w16du:dateUtc="2024-12-09T20:26:00Z">
        <w:r w:rsidR="00954C0F">
          <w:rPr>
            <w:rFonts w:ascii="Times New Roman" w:hAnsi="Times New Roman"/>
            <w:szCs w:val="24"/>
            <w:bdr w:val="none" w:sz="0" w:space="0" w:color="auto" w:frame="1"/>
            <w:lang w:eastAsia="es-CR"/>
          </w:rPr>
          <w:t>, l</w:t>
        </w:r>
      </w:ins>
      <w:ins w:id="2716" w:author="Gabriela Fonseca Argüello" w:date="2024-12-09T14:27:00Z" w16du:dateUtc="2024-12-09T20:27:00Z">
        <w:r w:rsidR="00954C0F">
          <w:rPr>
            <w:rFonts w:ascii="Times New Roman" w:hAnsi="Times New Roman"/>
            <w:szCs w:val="24"/>
            <w:bdr w:val="none" w:sz="0" w:space="0" w:color="auto" w:frame="1"/>
            <w:lang w:eastAsia="es-CR"/>
          </w:rPr>
          <w:t xml:space="preserve">o que </w:t>
        </w:r>
      </w:ins>
      <w:del w:id="2717" w:author="Gabriela Fonseca Argüello" w:date="2024-12-09T14:26:00Z" w16du:dateUtc="2024-12-09T20:26:00Z">
        <w:r w:rsidRPr="00F24EC3" w:rsidDel="00954C0F">
          <w:rPr>
            <w:rFonts w:ascii="Times New Roman" w:hAnsi="Times New Roman"/>
            <w:szCs w:val="24"/>
            <w:bdr w:val="none" w:sz="0" w:space="0" w:color="auto" w:frame="1"/>
            <w:lang w:eastAsia="es-CR"/>
          </w:rPr>
          <w:delText xml:space="preserve">. Lo que </w:delText>
        </w:r>
      </w:del>
      <w:r w:rsidRPr="00F24EC3">
        <w:rPr>
          <w:rFonts w:ascii="Times New Roman" w:hAnsi="Times New Roman"/>
          <w:szCs w:val="24"/>
          <w:bdr w:val="none" w:sz="0" w:space="0" w:color="auto" w:frame="1"/>
          <w:lang w:eastAsia="es-CR"/>
        </w:rPr>
        <w:t>enfrenta al dios falso</w:t>
      </w:r>
      <w:del w:id="2718" w:author="Gabriela Fonseca Argüello" w:date="2024-12-09T14:27:00Z" w16du:dateUtc="2024-12-09T20:27:00Z">
        <w:r w:rsidRPr="00F24EC3" w:rsidDel="00954C0F">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es el propio ser humano y su vida. Que un dios es un dios falso resulta del hecho de que este dios no acepta al ser </w:t>
      </w:r>
      <w:r w:rsidRPr="00F24EC3">
        <w:rPr>
          <w:rFonts w:ascii="Times New Roman" w:hAnsi="Times New Roman"/>
          <w:szCs w:val="24"/>
          <w:bdr w:val="none" w:sz="0" w:space="0" w:color="auto" w:frame="1"/>
          <w:lang w:eastAsia="es-CR"/>
        </w:rPr>
        <w:lastRenderedPageBreak/>
        <w:t xml:space="preserve">humano como ser supremo para el ser humano. El ser humano </w:t>
      </w:r>
      <w:del w:id="2719" w:author="Gabriela Fonseca Argüello" w:date="2024-12-09T14:27:00Z" w16du:dateUtc="2024-12-09T20:27:00Z">
        <w:r w:rsidRPr="00F24EC3" w:rsidDel="00954C0F">
          <w:rPr>
            <w:rFonts w:ascii="Times New Roman" w:hAnsi="Times New Roman"/>
            <w:szCs w:val="24"/>
            <w:bdr w:val="none" w:sz="0" w:space="0" w:color="auto" w:frame="1"/>
            <w:lang w:eastAsia="es-CR"/>
          </w:rPr>
          <w:delText>tiene que</w:delText>
        </w:r>
      </w:del>
      <w:ins w:id="2720" w:author="Gabriela Fonseca Argüello" w:date="2024-12-09T14:27:00Z" w16du:dateUtc="2024-12-09T20:27:00Z">
        <w:r w:rsidR="00954C0F">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desarrollar a su dios y con eso desarrollar toda la cultura, para que se transformen en dioses para los cuales el ser humano es el ser supremo para el ser humano. Por eso, juicios sobre la verdad de dogmas religiosos jamás pueden decidir si un dios determinado es un dios falso o no. En la conquista de América por los europeos cristianos precisamente se impuso una nueva religión en el marco de un enorme genocidio. El dios de los conquistadores era un dios falso. Solamente un dios que acepta al ser humano como un ser supremo para el ser humano puede no ser un dios falso. </w:t>
      </w:r>
      <w:del w:id="2721" w:author="Gabriela Fonseca Argüello" w:date="2024-12-09T14:27:00Z" w16du:dateUtc="2024-12-09T20:27:00Z">
        <w:r w:rsidRPr="00F24EC3" w:rsidDel="00954C0F">
          <w:rPr>
            <w:rFonts w:ascii="Times New Roman" w:hAnsi="Times New Roman"/>
            <w:szCs w:val="24"/>
            <w:bdr w:val="none" w:sz="0" w:space="0" w:color="auto" w:frame="1"/>
            <w:lang w:eastAsia="es-CR"/>
          </w:rPr>
          <w:delText xml:space="preserve">Es </w:delText>
        </w:r>
      </w:del>
      <w:ins w:id="2722" w:author="Gabriela Fonseca Argüello" w:date="2024-12-09T14:27:00Z" w16du:dateUtc="2024-12-09T20:27:00Z">
        <w:r w:rsidR="00954C0F">
          <w:rPr>
            <w:rFonts w:ascii="Times New Roman" w:hAnsi="Times New Roman"/>
            <w:szCs w:val="24"/>
            <w:bdr w:val="none" w:sz="0" w:space="0" w:color="auto" w:frame="1"/>
            <w:lang w:eastAsia="es-CR"/>
          </w:rPr>
          <w:t>Resulta</w:t>
        </w:r>
        <w:r w:rsidR="00954C0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completamente irrelevante a qué religión, con sus dogmas respectivos, pertenece. Puede inclusive ser ateo y encontrarse frente a dioses falsos y denunciarlos. </w:t>
      </w:r>
    </w:p>
    <w:p w14:paraId="41AB5E34"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6649D3A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Ser ateo de por sí no es garantía de no tener un dios falso o no tenerlo. Inclusive un ateo puede tener un dios falso, y lo tiene, en cuanto no acepta que el ser humano es el ser supremo para el ser humano. Si para un ateo el mercado es el ser supremo para el ser humano, entonces hasta como ateo tiene un dios falso.</w:t>
      </w:r>
    </w:p>
    <w:p w14:paraId="39494A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BB101B0" w14:textId="27A72B1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este contexto es importante traer a cuentas al fundamentalismo apocalíptico. Este rechaza la exigencia de una política ecológica para evitar el suicidio colectivo de la humanidad. </w:t>
      </w:r>
      <w:ins w:id="2723" w:author="Gabriela Fonseca Argüello" w:date="2024-12-09T14:28:00Z" w16du:dateUtc="2024-12-09T20:28:00Z">
        <w:r w:rsidR="00954C0F">
          <w:rPr>
            <w:rFonts w:ascii="Times New Roman" w:hAnsi="Times New Roman"/>
            <w:szCs w:val="24"/>
            <w:bdr w:val="none" w:sz="0" w:space="0" w:color="auto" w:frame="1"/>
            <w:lang w:eastAsia="es-CR"/>
          </w:rPr>
          <w:t xml:space="preserve">Además, </w:t>
        </w:r>
      </w:ins>
      <w:del w:id="2724" w:author="Gabriela Fonseca Argüello" w:date="2024-12-09T14:28:00Z" w16du:dateUtc="2024-12-09T20:28:00Z">
        <w:r w:rsidRPr="00F24EC3" w:rsidDel="00954C0F">
          <w:rPr>
            <w:rFonts w:ascii="Times New Roman" w:hAnsi="Times New Roman"/>
            <w:szCs w:val="24"/>
            <w:bdr w:val="none" w:sz="0" w:space="0" w:color="auto" w:frame="1"/>
            <w:lang w:eastAsia="es-CR"/>
          </w:rPr>
          <w:delText xml:space="preserve">Este fundamentalismo apocalíptico </w:delText>
        </w:r>
      </w:del>
      <w:r w:rsidRPr="00F24EC3">
        <w:rPr>
          <w:rFonts w:ascii="Times New Roman" w:hAnsi="Times New Roman"/>
          <w:szCs w:val="24"/>
          <w:bdr w:val="none" w:sz="0" w:space="0" w:color="auto" w:frame="1"/>
          <w:lang w:eastAsia="es-CR"/>
        </w:rPr>
        <w:t>tiene una respuesta muy sencilla, según la cual la crisis ecológica es parte del apocalipsis y</w:t>
      </w:r>
      <w:ins w:id="2725" w:author="Gabriela Fonseca Argüello" w:date="2024-12-09T14:28:00Z" w16du:dateUtc="2024-12-09T20:28:00Z">
        <w:r w:rsidR="00954C0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tanto</w:t>
      </w:r>
      <w:ins w:id="2726" w:author="Gabriela Fonseca Argüello" w:date="2024-12-09T14:28:00Z" w16du:dateUtc="2024-12-09T20:28:00Z">
        <w:r w:rsidR="00954C0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es voluntad de dios. Dios quiere el apocalipsis. Él </w:t>
      </w:r>
      <w:del w:id="2727" w:author="Gabriela Fonseca Argüello" w:date="2024-12-09T14:28:00Z" w16du:dateUtc="2024-12-09T20:28:00Z">
        <w:r w:rsidRPr="00F24EC3" w:rsidDel="00954C0F">
          <w:rPr>
            <w:rFonts w:ascii="Times New Roman" w:hAnsi="Times New Roman"/>
            <w:szCs w:val="24"/>
            <w:bdr w:val="none" w:sz="0" w:space="0" w:color="auto" w:frame="1"/>
            <w:lang w:eastAsia="es-CR"/>
          </w:rPr>
          <w:delText xml:space="preserve">quiere </w:delText>
        </w:r>
      </w:del>
      <w:ins w:id="2728" w:author="Gabriela Fonseca Argüello" w:date="2024-12-09T14:28:00Z" w16du:dateUtc="2024-12-09T20:28:00Z">
        <w:r w:rsidR="00954C0F">
          <w:rPr>
            <w:rFonts w:ascii="Times New Roman" w:hAnsi="Times New Roman"/>
            <w:szCs w:val="24"/>
            <w:bdr w:val="none" w:sz="0" w:space="0" w:color="auto" w:frame="1"/>
            <w:lang w:eastAsia="es-CR"/>
          </w:rPr>
          <w:t>desea</w:t>
        </w:r>
        <w:r w:rsidR="00954C0F"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el hundimiento del mundo para que la humanidad, en cuanto acepte a tiempo esta voluntad, pueda entrar al nuevo paraíso que dios creará. Por tanto, la voluntad de dios es exactamente lo que hizo el expresidente Trump al negarse a cualquier política para enfrentar la crisis ecológica. Así como antes fue la voluntad de dios hacer lo que Reagan hacía, y después lo que Bush hacía; hoy, que nos enfrentarnos con la crisis ecológica –y otras crisis globales</w:t>
      </w:r>
      <w:del w:id="2729" w:author="Gabriela Fonseca Argüello" w:date="2024-12-09T14:28:00Z" w16du:dateUtc="2024-12-09T20:28:00Z">
        <w:r w:rsidRPr="00F24EC3" w:rsidDel="00954C0F">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lastRenderedPageBreak/>
        <w:t xml:space="preserve">para este fundamentalismo apocalíptico cualquier política ecológica es nada más que la actitud del anticristo; es el levantamiento en contra de dios. </w:t>
      </w:r>
    </w:p>
    <w:p w14:paraId="609A91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4C82B47" w14:textId="34E135F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Muchas veces incluso se considera a la propia ONU como el líder de este levantamiento. Y muchos de estos fundamentalistas creen que la indiferencia ante el hundimiento de la </w:t>
      </w:r>
      <w:ins w:id="2730" w:author="Gabriela Fonseca Argüello" w:date="2024-12-09T14:28:00Z" w16du:dateUtc="2024-12-09T20:28:00Z">
        <w:r w:rsidR="00954C0F">
          <w:rPr>
            <w:rFonts w:ascii="Times New Roman" w:hAnsi="Times New Roman"/>
            <w:szCs w:val="24"/>
            <w:bdr w:val="none" w:sz="0" w:space="0" w:color="auto" w:frame="1"/>
            <w:lang w:eastAsia="es-CR"/>
          </w:rPr>
          <w:t>T</w:t>
        </w:r>
      </w:ins>
      <w:del w:id="2731" w:author="Gabriela Fonseca Argüello" w:date="2024-12-09T14:28:00Z" w16du:dateUtc="2024-12-09T20:28:00Z">
        <w:r w:rsidRPr="00F24EC3" w:rsidDel="00954C0F">
          <w:rPr>
            <w:rFonts w:ascii="Times New Roman" w:hAnsi="Times New Roman"/>
            <w:szCs w:val="24"/>
            <w:bdr w:val="none" w:sz="0" w:space="0" w:color="auto" w:frame="1"/>
            <w:lang w:eastAsia="es-CR"/>
          </w:rPr>
          <w:delText>t</w:delText>
        </w:r>
      </w:del>
      <w:r w:rsidRPr="00F24EC3">
        <w:rPr>
          <w:rFonts w:ascii="Times New Roman" w:hAnsi="Times New Roman"/>
          <w:szCs w:val="24"/>
          <w:bdr w:val="none" w:sz="0" w:space="0" w:color="auto" w:frame="1"/>
          <w:lang w:eastAsia="es-CR"/>
        </w:rPr>
        <w:t>ierra es la piedad verdadera. Eso es</w:t>
      </w:r>
      <w:ins w:id="2732" w:author="Gabriela Fonseca Argüello" w:date="2024-12-09T14:28:00Z" w16du:dateUtc="2024-12-09T20:28:00Z">
        <w:r w:rsidR="00954C0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a la vez</w:t>
      </w:r>
      <w:ins w:id="2733" w:author="Gabriela Fonseca Argüello" w:date="2024-12-09T14:29:00Z" w16du:dateUtc="2024-12-09T20:29:00Z">
        <w:r w:rsidR="00954C0F">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una respuesta agresiva a la teología de la liberación y en parte todavía lo es. Así también la mano invisible del mercado es esta expresión fundamentalista de la voluntad de dios. </w:t>
      </w:r>
      <w:ins w:id="2734" w:author="Gabriela Fonseca Argüello" w:date="2024-12-09T14:29:00Z" w16du:dateUtc="2024-12-09T20:29:00Z">
        <w:r w:rsidR="00954C0F">
          <w:rPr>
            <w:rFonts w:ascii="Times New Roman" w:hAnsi="Times New Roman"/>
            <w:szCs w:val="24"/>
            <w:bdr w:val="none" w:sz="0" w:space="0" w:color="auto" w:frame="1"/>
            <w:lang w:eastAsia="es-CR"/>
          </w:rPr>
          <w:t xml:space="preserve">Entonces, </w:t>
        </w:r>
      </w:ins>
      <w:del w:id="2735" w:author="Gabriela Fonseca Argüello" w:date="2024-12-09T14:29:00Z" w16du:dateUtc="2024-12-09T20:29:00Z">
        <w:r w:rsidRPr="00F24EC3" w:rsidDel="00954C0F">
          <w:rPr>
            <w:rFonts w:ascii="Times New Roman" w:hAnsi="Times New Roman"/>
            <w:szCs w:val="24"/>
            <w:bdr w:val="none" w:sz="0" w:space="0" w:color="auto" w:frame="1"/>
            <w:lang w:eastAsia="es-CR"/>
          </w:rPr>
          <w:delText xml:space="preserve">Se ve entonces, que </w:delText>
        </w:r>
      </w:del>
      <w:r w:rsidRPr="00F24EC3">
        <w:rPr>
          <w:rFonts w:ascii="Times New Roman" w:hAnsi="Times New Roman"/>
          <w:szCs w:val="24"/>
          <w:bdr w:val="none" w:sz="0" w:space="0" w:color="auto" w:frame="1"/>
          <w:lang w:eastAsia="es-CR"/>
        </w:rPr>
        <w:t xml:space="preserve">este mismo fundamentalismo es un proyecto del suicidio colectivo de la humanidad y en eso coincide con el neoliberalismo. Sin embargo, el apocalipsis como último libro de la biblia cristiana no es eso. Es una apocalíptica que va más allá de todo lo humanamente posible hacia una nueva creación que implica inclusive la resurrección corporal de todos los seres humanos. Allí dios es el que actúa, y su actuación se espera. El fundamentalismo apocalíptico, en cambio, habla de una intervención humana que </w:t>
      </w:r>
      <w:commentRangeStart w:id="2736"/>
      <w:r w:rsidRPr="00F24EC3">
        <w:rPr>
          <w:rFonts w:ascii="Times New Roman" w:hAnsi="Times New Roman"/>
          <w:szCs w:val="24"/>
          <w:bdr w:val="none" w:sz="0" w:space="0" w:color="auto" w:frame="1"/>
          <w:lang w:eastAsia="es-CR"/>
        </w:rPr>
        <w:t>provoca</w:t>
      </w:r>
      <w:commentRangeEnd w:id="2736"/>
      <w:r w:rsidR="00430E71">
        <w:rPr>
          <w:rStyle w:val="Refdecomentario"/>
        </w:rPr>
        <w:commentReference w:id="2736"/>
      </w:r>
      <w:r w:rsidRPr="00F24EC3">
        <w:rPr>
          <w:rFonts w:ascii="Times New Roman" w:hAnsi="Times New Roman"/>
          <w:szCs w:val="24"/>
          <w:bdr w:val="none" w:sz="0" w:space="0" w:color="auto" w:frame="1"/>
          <w:lang w:eastAsia="es-CR"/>
        </w:rPr>
        <w:t xml:space="preserve"> el fin de la humanidad (sea una guerra atómica, sea una catástrofe ecológica resultado del impulso indiscriminado de la actividad del mercado en función del crecimiento económico). Aquí el ser humano es el actuante, que produce el final y</w:t>
      </w:r>
      <w:del w:id="2737" w:author="Gabriela Fonseca Argüello" w:date="2024-12-09T14:29:00Z" w16du:dateUtc="2024-12-09T20:29:00Z">
        <w:r w:rsidRPr="00F24EC3" w:rsidDel="00954C0F">
          <w:rPr>
            <w:rFonts w:ascii="Times New Roman" w:hAnsi="Times New Roman"/>
            <w:szCs w:val="24"/>
            <w:bdr w:val="none" w:sz="0" w:space="0" w:color="auto" w:frame="1"/>
            <w:lang w:eastAsia="es-CR"/>
          </w:rPr>
          <w:delText xml:space="preserve"> que</w:delText>
        </w:r>
      </w:del>
      <w:r w:rsidRPr="00F24EC3">
        <w:rPr>
          <w:rFonts w:ascii="Times New Roman" w:hAnsi="Times New Roman"/>
          <w:szCs w:val="24"/>
          <w:bdr w:val="none" w:sz="0" w:space="0" w:color="auto" w:frame="1"/>
          <w:lang w:eastAsia="es-CR"/>
        </w:rPr>
        <w:t>, al producir este final, cumple con la voluntad de dios. En el primer caso el ser humano sufre la ruina. En el segundo caso, en cambio, el propio ser humano produce la ruina y el hundimiento de la tierra y es por tanto responsable, a pesar de que sostiene que su acción es la voluntad de dios.</w:t>
      </w:r>
      <w:del w:id="2738" w:author="Gabriela Fonseca Argüello" w:date="2024-12-07T10:44:00Z" w16du:dateUtc="2024-12-07T16:44:00Z">
        <w:r w:rsidRPr="00F24EC3" w:rsidDel="00DA21C9">
          <w:rPr>
            <w:rFonts w:ascii="Times New Roman" w:hAnsi="Times New Roman"/>
            <w:szCs w:val="24"/>
            <w:bdr w:val="none" w:sz="0" w:space="0" w:color="auto" w:frame="1"/>
            <w:lang w:eastAsia="es-CR"/>
          </w:rPr>
          <w:delText xml:space="preserve"> </w:delText>
        </w:r>
        <w:r w:rsidRPr="00F24EC3" w:rsidDel="00DA21C9">
          <w:rPr>
            <w:rFonts w:ascii="Times New Roman" w:hAnsi="Times New Roman"/>
            <w:szCs w:val="24"/>
            <w:lang w:eastAsia="es-CR"/>
          </w:rPr>
          <w:delText xml:space="preserve"> </w:delText>
        </w:r>
      </w:del>
      <w:ins w:id="2739" w:author="Gabriela Fonseca Argüello" w:date="2024-12-07T10:44:00Z" w16du:dateUtc="2024-12-07T16:44:00Z">
        <w:r w:rsidR="00DA21C9">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Así se crean los convertidos para esta religión del suicidio colectivo y toda esta destrucción es bendecida por esta religión.</w:t>
      </w:r>
    </w:p>
    <w:p w14:paraId="2E3111FE"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B8C16E4" w14:textId="6652D278" w:rsidR="007F764D" w:rsidRPr="00F24EC3" w:rsidRDefault="007F764D" w:rsidP="00F24EC3">
      <w:pPr>
        <w:pStyle w:val="Ttulo2"/>
        <w:numPr>
          <w:ilvl w:val="0"/>
          <w:numId w:val="23"/>
        </w:numPr>
        <w:spacing w:line="480" w:lineRule="auto"/>
        <w:jc w:val="both"/>
        <w:rPr>
          <w:sz w:val="24"/>
          <w:szCs w:val="24"/>
        </w:rPr>
      </w:pPr>
      <w:bookmarkStart w:id="2740" w:name="_Toc163480853"/>
      <w:r w:rsidRPr="00F24EC3">
        <w:rPr>
          <w:sz w:val="24"/>
          <w:szCs w:val="24"/>
          <w:bdr w:val="none" w:sz="0" w:space="0" w:color="auto" w:frame="1"/>
        </w:rPr>
        <w:lastRenderedPageBreak/>
        <w:t>El ser humano como ser supremo para el ser humano como el criterio de verdad para las religiones</w:t>
      </w:r>
      <w:bookmarkEnd w:id="2740"/>
    </w:p>
    <w:p w14:paraId="3856E59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78AC20A" w14:textId="77777777" w:rsidR="00482707" w:rsidRDefault="007F764D" w:rsidP="00F24EC3">
      <w:pPr>
        <w:shd w:val="clear" w:color="auto" w:fill="FFFFFF"/>
        <w:spacing w:line="480" w:lineRule="auto"/>
        <w:jc w:val="both"/>
        <w:rPr>
          <w:ins w:id="2741" w:author="Gabriela Fonseca Argüello" w:date="2024-12-09T14:11:00Z" w16du:dateUtc="2024-12-09T20:11: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vez de organizarse las religiones para misionar a las otras, todas </w:t>
      </w:r>
      <w:del w:id="2742"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las religiones </w:delText>
        </w:r>
      </w:del>
      <w:r w:rsidRPr="00F24EC3">
        <w:rPr>
          <w:rFonts w:ascii="Times New Roman" w:hAnsi="Times New Roman"/>
          <w:szCs w:val="24"/>
          <w:bdr w:val="none" w:sz="0" w:space="0" w:color="auto" w:frame="1"/>
          <w:lang w:eastAsia="es-CR"/>
        </w:rPr>
        <w:t>deberían ser medidas según el criterio de que el ser humano es el ser supremo</w:t>
      </w:r>
      <w:del w:id="2743"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 para el ser humano</w:delText>
        </w:r>
      </w:del>
      <w:r w:rsidRPr="00F24EC3">
        <w:rPr>
          <w:rFonts w:ascii="Times New Roman" w:hAnsi="Times New Roman"/>
          <w:szCs w:val="24"/>
          <w:bdr w:val="none" w:sz="0" w:space="0" w:color="auto" w:frame="1"/>
          <w:lang w:eastAsia="es-CR"/>
        </w:rPr>
        <w:t xml:space="preserve">. Se trata del criterio que debe y puede dominar entre las religiones. </w:t>
      </w:r>
      <w:del w:id="2744"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Pero </w:delText>
        </w:r>
      </w:del>
      <w:ins w:id="2745" w:author="Gabriela Fonseca Argüello" w:date="2024-12-09T14:11:00Z" w16du:dateUtc="2024-12-09T20:11:00Z">
        <w:r w:rsidR="00482707">
          <w:rPr>
            <w:rFonts w:ascii="Times New Roman" w:hAnsi="Times New Roman"/>
            <w:szCs w:val="24"/>
            <w:bdr w:val="none" w:sz="0" w:space="0" w:color="auto" w:frame="1"/>
            <w:lang w:eastAsia="es-CR"/>
          </w:rPr>
          <w:t>No obstante,</w:t>
        </w:r>
        <w:r w:rsidR="0048270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eso no se puede hacer por medio de la violencia, porque el uso de la violencia es precisamente la prueba de que el ser humano no es reconocido como ser supremo para el ser humano. </w:t>
      </w:r>
    </w:p>
    <w:p w14:paraId="78B2DDF8" w14:textId="2C5B2CF5"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La conquista de América puede dar un ejemplo. Los sacrificios humanos de los aztecas demostraban que su religión servía a un dios falso</w:t>
      </w:r>
      <w:ins w:id="2746" w:author="Gabriela Fonseca Argüello" w:date="2024-12-09T14:11:00Z" w16du:dateUtc="2024-12-09T20:11:00Z">
        <w:r w:rsidR="00482707">
          <w:rPr>
            <w:rFonts w:ascii="Times New Roman" w:hAnsi="Times New Roman"/>
            <w:szCs w:val="24"/>
            <w:bdr w:val="none" w:sz="0" w:space="0" w:color="auto" w:frame="1"/>
            <w:lang w:eastAsia="es-CR"/>
          </w:rPr>
          <w:t xml:space="preserve">, pero </w:t>
        </w:r>
      </w:ins>
      <w:del w:id="2747"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 Pero </w:delText>
        </w:r>
      </w:del>
      <w:r w:rsidRPr="00F24EC3">
        <w:rPr>
          <w:rFonts w:ascii="Times New Roman" w:hAnsi="Times New Roman"/>
          <w:szCs w:val="24"/>
          <w:bdr w:val="none" w:sz="0" w:space="0" w:color="auto" w:frame="1"/>
          <w:lang w:eastAsia="es-CR"/>
        </w:rPr>
        <w:t xml:space="preserve">los conquistadores, que arrasaron violentamente con los aztecas, fueron la prueba de que estos conquistadores servían también a un dios falso y </w:t>
      </w:r>
      <w:del w:id="2748"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que </w:delText>
        </w:r>
      </w:del>
      <w:r w:rsidRPr="00F24EC3">
        <w:rPr>
          <w:rFonts w:ascii="Times New Roman" w:hAnsi="Times New Roman"/>
          <w:szCs w:val="24"/>
          <w:bdr w:val="none" w:sz="0" w:space="0" w:color="auto" w:frame="1"/>
          <w:lang w:eastAsia="es-CR"/>
        </w:rPr>
        <w:t>no estaban dispuestos aceptar al ser humano como ser supremo para el ser humano. Falsos dioses se encontraron en la conquista, mientras cada uno tendría que haberse preocupado por el hecho de que su propio dios era un dios falso. No hacía falta sustituir un dios por algún otro, sino que ambas religiones tendrían que haberse dedicado a cambiar a su propio dios de una manera de que no fuese un dios falso.</w:t>
      </w:r>
    </w:p>
    <w:p w14:paraId="00FA6690"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13D5258" w14:textId="552AEA3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Otro ejemplo</w:t>
      </w:r>
      <w:ins w:id="2749" w:author="Gabriela Fonseca Argüello" w:date="2024-12-09T14:10:00Z" w16du:dateUtc="2024-12-09T20:10:00Z">
        <w:r w:rsidR="00482707">
          <w:rPr>
            <w:rFonts w:ascii="Times New Roman" w:hAnsi="Times New Roman"/>
            <w:szCs w:val="24"/>
            <w:bdr w:val="none" w:sz="0" w:space="0" w:color="auto" w:frame="1"/>
            <w:lang w:eastAsia="es-CR"/>
          </w:rPr>
          <w:t>,</w:t>
        </w:r>
      </w:ins>
      <w:del w:id="2750" w:author="Gabriela Fonseca Argüello" w:date="2024-12-09T14:10:00Z" w16du:dateUtc="2024-12-09T20:10:00Z">
        <w:r w:rsidRPr="00F24EC3" w:rsidDel="00482707">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 xml:space="preserve"> la economía capitalista desbocada mata. Mercado, dinero y capital son el dios trinitario de esta economía. Esta mata porque se ha divinizado el dinero, pero también el mercado y el capital. Esta matanza se lleva a cabo por el desempleo, salarios por debajo del mínimo de la subsistencia, el abandono y muerte de población “sobrante”, la destrucción de la naturaleza, etc. El conjunto de estas crisis está produciendo corrientes de refugiados cada vez más gigantescas, que chocan con cada vez más fronteras y </w:t>
      </w:r>
      <w:del w:id="2751" w:author="Gabriela Fonseca Argüello" w:date="2024-12-09T14:10:00Z" w16du:dateUtc="2024-12-09T20:10:00Z">
        <w:r w:rsidRPr="00F24EC3" w:rsidDel="00482707">
          <w:rPr>
            <w:rFonts w:ascii="Times New Roman" w:hAnsi="Times New Roman"/>
            <w:szCs w:val="24"/>
            <w:bdr w:val="none" w:sz="0" w:space="0" w:color="auto" w:frame="1"/>
            <w:lang w:eastAsia="es-CR"/>
          </w:rPr>
          <w:delText xml:space="preserve">que </w:delText>
        </w:r>
      </w:del>
      <w:r w:rsidRPr="00F24EC3">
        <w:rPr>
          <w:rFonts w:ascii="Times New Roman" w:hAnsi="Times New Roman"/>
          <w:szCs w:val="24"/>
          <w:bdr w:val="none" w:sz="0" w:space="0" w:color="auto" w:frame="1"/>
          <w:lang w:eastAsia="es-CR"/>
        </w:rPr>
        <w:t>llevan</w:t>
      </w:r>
      <w:ins w:id="2752" w:author="Gabriela Fonseca Argüello" w:date="2024-12-09T14:11:00Z" w16du:dateUtc="2024-12-09T20:11:00Z">
        <w:r w:rsidR="00482707">
          <w:rPr>
            <w:rFonts w:ascii="Times New Roman" w:hAnsi="Times New Roman"/>
            <w:szCs w:val="24"/>
            <w:bdr w:val="none" w:sz="0" w:space="0" w:color="auto" w:frame="1"/>
            <w:lang w:eastAsia="es-CR"/>
          </w:rPr>
          <w:t xml:space="preserve"> a crear</w:t>
        </w:r>
      </w:ins>
      <w:del w:id="2753" w:author="Gabriela Fonseca Argüello" w:date="2024-12-09T14:11:00Z" w16du:dateUtc="2024-12-09T20:11:00Z">
        <w:r w:rsidRPr="00F24EC3" w:rsidDel="00482707">
          <w:rPr>
            <w:rFonts w:ascii="Times New Roman" w:hAnsi="Times New Roman"/>
            <w:szCs w:val="24"/>
            <w:bdr w:val="none" w:sz="0" w:space="0" w:color="auto" w:frame="1"/>
            <w:lang w:eastAsia="es-CR"/>
          </w:rPr>
          <w:delText xml:space="preserve"> a la creación de</w:delText>
        </w:r>
      </w:del>
      <w:r w:rsidRPr="00F24EC3">
        <w:rPr>
          <w:rFonts w:ascii="Times New Roman" w:hAnsi="Times New Roman"/>
          <w:szCs w:val="24"/>
          <w:bdr w:val="none" w:sz="0" w:space="0" w:color="auto" w:frame="1"/>
          <w:lang w:eastAsia="es-CR"/>
        </w:rPr>
        <w:t xml:space="preserve"> cada vez más </w:t>
      </w:r>
      <w:r w:rsidRPr="00F24EC3">
        <w:rPr>
          <w:rFonts w:ascii="Times New Roman" w:hAnsi="Times New Roman"/>
          <w:szCs w:val="24"/>
          <w:bdr w:val="none" w:sz="0" w:space="0" w:color="auto" w:frame="1"/>
          <w:lang w:eastAsia="es-CR"/>
        </w:rPr>
        <w:lastRenderedPageBreak/>
        <w:t>campos de concentración, cada vez más inhumanos, al tiempo que ocurre una gran resistencia de otros países para acogerlos y la extrema derecha gana terreno.</w:t>
      </w:r>
    </w:p>
    <w:p w14:paraId="488CBE0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A620F01" w14:textId="5B4CA7E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 matanza resulta de la divinización del mercado y del dinero, divinización es de por sí la constitución de una economía –</w:t>
      </w:r>
      <w:del w:id="2754" w:author="Gabriela Fonseca Argüello" w:date="2024-12-09T14:09:00Z" w16du:dateUtc="2024-12-09T20:09:00Z">
        <w:r w:rsidRPr="00F24EC3" w:rsidDel="00482707">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y una sociedad</w:t>
      </w:r>
      <w:del w:id="2755" w:author="Gabriela Fonseca Argüello" w:date="2024-12-09T14:09:00Z" w16du:dateUtc="2024-12-09T20:09:00Z">
        <w:r w:rsidRPr="00F24EC3" w:rsidDel="00482707">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 xml:space="preserve">– que mata o deja morir. Matar aquí también significa explotar, condenar a la pobreza, quitarle la vida a la propia naturaleza. </w:t>
      </w:r>
      <w:del w:id="2756" w:author="Gabriela Fonseca Argüello" w:date="2024-12-09T14:10:00Z" w16du:dateUtc="2024-12-09T20:10:00Z">
        <w:r w:rsidRPr="00F24EC3" w:rsidDel="00482707">
          <w:rPr>
            <w:rFonts w:ascii="Times New Roman" w:hAnsi="Times New Roman"/>
            <w:szCs w:val="24"/>
            <w:bdr w:val="none" w:sz="0" w:space="0" w:color="auto" w:frame="1"/>
            <w:lang w:eastAsia="es-CR"/>
          </w:rPr>
          <w:delText xml:space="preserve">Pero </w:delText>
        </w:r>
      </w:del>
      <w:ins w:id="2757" w:author="Gabriela Fonseca Argüello" w:date="2024-12-09T14:10:00Z" w16du:dateUtc="2024-12-09T20:10:00Z">
        <w:r w:rsidR="00482707">
          <w:rPr>
            <w:rFonts w:ascii="Times New Roman" w:hAnsi="Times New Roman"/>
            <w:szCs w:val="24"/>
            <w:bdr w:val="none" w:sz="0" w:space="0" w:color="auto" w:frame="1"/>
            <w:lang w:eastAsia="es-CR"/>
          </w:rPr>
          <w:t>Sin embargo,</w:t>
        </w:r>
        <w:r w:rsidR="00482707"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se trata igualmente de matar a través de la guerra y otros tipos de terrorismo. De esta manera</w:t>
      </w:r>
      <w:ins w:id="2758" w:author="Gabriela Fonseca Argüello" w:date="2024-12-09T14:10:00Z" w16du:dateUtc="2024-12-09T20:10:00Z">
        <w:r w:rsidR="0048270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el terrorismo se hace universal. El peor terrorismo de las últimas décadas no ha sido el ataque a las torres de Nueva York</w:t>
      </w:r>
      <w:ins w:id="2759" w:author="Gabriela Fonseca Argüello" w:date="2024-12-09T14:10:00Z" w16du:dateUtc="2024-12-09T20:10:00Z">
        <w:r w:rsidR="00482707">
          <w:rPr>
            <w:rFonts w:ascii="Times New Roman" w:hAnsi="Times New Roman"/>
            <w:szCs w:val="24"/>
            <w:bdr w:val="none" w:sz="0" w:space="0" w:color="auto" w:frame="1"/>
            <w:lang w:eastAsia="es-CR"/>
          </w:rPr>
          <w:t xml:space="preserve">, sino el </w:t>
        </w:r>
      </w:ins>
      <w:del w:id="2760" w:author="Gabriela Fonseca Argüello" w:date="2024-12-09T14:10:00Z" w16du:dateUtc="2024-12-09T20:10:00Z">
        <w:r w:rsidRPr="00F24EC3" w:rsidDel="00482707">
          <w:rPr>
            <w:rFonts w:ascii="Times New Roman" w:hAnsi="Times New Roman"/>
            <w:szCs w:val="24"/>
            <w:bdr w:val="none" w:sz="0" w:space="0" w:color="auto" w:frame="1"/>
            <w:lang w:eastAsia="es-CR"/>
          </w:rPr>
          <w:delText xml:space="preserve">. El peor terrorismo ha sido el </w:delText>
        </w:r>
      </w:del>
      <w:r w:rsidRPr="00F24EC3">
        <w:rPr>
          <w:rFonts w:ascii="Times New Roman" w:hAnsi="Times New Roman"/>
          <w:szCs w:val="24"/>
          <w:bdr w:val="none" w:sz="0" w:space="0" w:color="auto" w:frame="1"/>
          <w:lang w:eastAsia="es-CR"/>
        </w:rPr>
        <w:t>terrorismo de las democracias modelo, que se legitimó a través de la memoria y la venganza por este ataque a las torres. Este acto terrorista en Nueva York cobró unas 3000 vidas. El terrorismo legitimado por este ataque terrorista a las torres hoy ya ha costado más de un millón y medio de vidas humanas, acompañado de millones de refugiados, a los cuales estas acciones “anti</w:t>
      </w:r>
      <w:del w:id="2761" w:author="Gabriela Fonseca Argüello" w:date="2024-12-09T14:10:00Z" w16du:dateUtc="2024-12-09T20:10:00Z">
        <w:r w:rsidRPr="00F24EC3" w:rsidDel="00482707">
          <w:rPr>
            <w:rFonts w:ascii="Times New Roman" w:hAnsi="Times New Roman"/>
            <w:szCs w:val="24"/>
            <w:bdr w:val="none" w:sz="0" w:space="0" w:color="auto" w:frame="1"/>
            <w:lang w:eastAsia="es-CR"/>
          </w:rPr>
          <w:delText>-</w:delText>
        </w:r>
      </w:del>
      <w:r w:rsidRPr="00F24EC3">
        <w:rPr>
          <w:rFonts w:ascii="Times New Roman" w:hAnsi="Times New Roman"/>
          <w:szCs w:val="24"/>
          <w:bdr w:val="none" w:sz="0" w:space="0" w:color="auto" w:frame="1"/>
          <w:lang w:eastAsia="es-CR"/>
        </w:rPr>
        <w:t>terroristas” de las democracias modelo no ofrecen casi ninguna ayuda, mientras lo ven más bien como un resultado del terrorismo de los otros, con el cual ellos no tienen que ver.</w:t>
      </w:r>
    </w:p>
    <w:p w14:paraId="7EE68B6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7ED9CA" w14:textId="221E706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Estas matanzas están directamente vinculadas con la creación de dioses terrestres y la divinización del mercado, el dinero y el capital. Ninguno existe sin el otro. Siempre se trata de dioses falsos. Si estos </w:t>
      </w:r>
      <w:del w:id="2762" w:author="Gabriela Fonseca Argüello" w:date="2024-12-09T14:09:00Z" w16du:dateUtc="2024-12-09T20:09:00Z">
        <w:r w:rsidRPr="00F24EC3" w:rsidDel="000D5083">
          <w:rPr>
            <w:rFonts w:ascii="Times New Roman" w:hAnsi="Times New Roman"/>
            <w:szCs w:val="24"/>
            <w:bdr w:val="none" w:sz="0" w:space="0" w:color="auto" w:frame="1"/>
            <w:lang w:eastAsia="es-CR"/>
          </w:rPr>
          <w:delText xml:space="preserve">dioses </w:delText>
        </w:r>
      </w:del>
      <w:r w:rsidRPr="00F24EC3">
        <w:rPr>
          <w:rFonts w:ascii="Times New Roman" w:hAnsi="Times New Roman"/>
          <w:szCs w:val="24"/>
          <w:bdr w:val="none" w:sz="0" w:space="0" w:color="auto" w:frame="1"/>
          <w:lang w:eastAsia="es-CR"/>
        </w:rPr>
        <w:t>tienen alguna existencia metafísica u ontológica, es completamente secundario. En todos los casos existen como productos no-intencionales de la acción humana</w:t>
      </w:r>
      <w:ins w:id="2763" w:author="Gabriela Fonseca Argüello" w:date="2024-12-09T14:09:00Z" w16du:dateUtc="2024-12-09T20:09:00Z">
        <w:r w:rsidR="000D5083">
          <w:rPr>
            <w:rFonts w:ascii="Times New Roman" w:hAnsi="Times New Roman"/>
            <w:szCs w:val="24"/>
            <w:bdr w:val="none" w:sz="0" w:space="0" w:color="auto" w:frame="1"/>
            <w:lang w:eastAsia="es-CR"/>
          </w:rPr>
          <w:t xml:space="preserve">; pero </w:t>
        </w:r>
      </w:ins>
      <w:del w:id="2764" w:author="Gabriela Fonseca Argüello" w:date="2024-12-09T14:09:00Z" w16du:dateUtc="2024-12-09T20:09:00Z">
        <w:r w:rsidRPr="00F24EC3" w:rsidDel="000D5083">
          <w:rPr>
            <w:rFonts w:ascii="Times New Roman" w:hAnsi="Times New Roman"/>
            <w:szCs w:val="24"/>
            <w:bdr w:val="none" w:sz="0" w:space="0" w:color="auto" w:frame="1"/>
            <w:lang w:eastAsia="es-CR"/>
          </w:rPr>
          <w:delText xml:space="preserve">. Pero </w:delText>
        </w:r>
      </w:del>
      <w:r w:rsidRPr="00F24EC3">
        <w:rPr>
          <w:rFonts w:ascii="Times New Roman" w:hAnsi="Times New Roman"/>
          <w:szCs w:val="24"/>
          <w:bdr w:val="none" w:sz="0" w:space="0" w:color="auto" w:frame="1"/>
          <w:lang w:eastAsia="es-CR"/>
        </w:rPr>
        <w:t xml:space="preserve">su existencia no depende de algo como su fe en ellos, sino más bien de que se realiza lo que la vida real de estas instituciones exige. </w:t>
      </w:r>
      <w:ins w:id="2765" w:author="Gabriela Fonseca Argüello" w:date="2024-12-09T14:09:00Z" w16du:dateUtc="2024-12-09T20:09:00Z">
        <w:r w:rsidR="000D5083">
          <w:rPr>
            <w:rFonts w:ascii="Times New Roman" w:hAnsi="Times New Roman"/>
            <w:szCs w:val="24"/>
            <w:bdr w:val="none" w:sz="0" w:space="0" w:color="auto" w:frame="1"/>
            <w:lang w:eastAsia="es-CR"/>
          </w:rPr>
          <w:t>E</w:t>
        </w:r>
      </w:ins>
      <w:del w:id="2766" w:author="Gabriela Fonseca Argüello" w:date="2024-12-09T14:09:00Z" w16du:dateUtc="2024-12-09T20:09:00Z">
        <w:r w:rsidRPr="00F24EC3" w:rsidDel="000D5083">
          <w:rPr>
            <w:rFonts w:ascii="Times New Roman" w:hAnsi="Times New Roman"/>
            <w:szCs w:val="24"/>
            <w:bdr w:val="none" w:sz="0" w:space="0" w:color="auto" w:frame="1"/>
            <w:lang w:eastAsia="es-CR"/>
          </w:rPr>
          <w:delText>Y e</w:delText>
        </w:r>
      </w:del>
      <w:r w:rsidRPr="00F24EC3">
        <w:rPr>
          <w:rFonts w:ascii="Times New Roman" w:hAnsi="Times New Roman"/>
          <w:szCs w:val="24"/>
          <w:bdr w:val="none" w:sz="0" w:space="0" w:color="auto" w:frame="1"/>
          <w:lang w:eastAsia="es-CR"/>
        </w:rPr>
        <w:t>so es especialmente, participar en la muerte que exige la economía. Y eso es precisamente lo que el neoliberalismo hace en extremo.</w:t>
      </w:r>
    </w:p>
    <w:p w14:paraId="3675FF7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7D62D0E" w14:textId="1F3BC17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¿Qué es un dios falso? Es un dios que no acepta que el ser humano es el ser supremo para el ser humano y</w:t>
      </w:r>
      <w:ins w:id="2767" w:author="Gabriela Fonseca Argüello" w:date="2024-12-09T14:08:00Z" w16du:dateUtc="2024-12-09T20:08:00Z">
        <w:r w:rsidR="000D5083">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por eso</w:t>
      </w:r>
      <w:ins w:id="2768" w:author="Gabriela Fonseca Argüello" w:date="2024-12-09T14:08:00Z" w16du:dateUtc="2024-12-09T20:08:00Z">
        <w:r w:rsidR="000D5083">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tampoco acepta “echar por tierra todas las relaciones en que el ser humano sea un ser humillado, sojuzgado, abandonado y despreciable”. </w:t>
      </w:r>
      <w:del w:id="2769" w:author="Gabriela Fonseca Argüello" w:date="2024-12-09T14:08:00Z" w16du:dateUtc="2024-12-09T20:08:00Z">
        <w:r w:rsidRPr="00F24EC3" w:rsidDel="000D5083">
          <w:rPr>
            <w:rFonts w:ascii="Times New Roman" w:hAnsi="Times New Roman"/>
            <w:szCs w:val="24"/>
            <w:bdr w:val="none" w:sz="0" w:space="0" w:color="auto" w:frame="1"/>
            <w:lang w:eastAsia="es-CR"/>
          </w:rPr>
          <w:delText>Pero</w:delText>
        </w:r>
      </w:del>
      <w:ins w:id="2770" w:author="Gabriela Fonseca Argüello" w:date="2024-12-09T14:08:00Z" w16du:dateUtc="2024-12-09T20:08:00Z">
        <w:r w:rsidR="000D5083">
          <w:rPr>
            <w:rFonts w:ascii="Times New Roman" w:hAnsi="Times New Roman"/>
            <w:szCs w:val="24"/>
            <w:bdr w:val="none" w:sz="0" w:space="0" w:color="auto" w:frame="1"/>
            <w:lang w:eastAsia="es-CR"/>
          </w:rPr>
          <w:t>Sin embargo,</w:t>
        </w:r>
      </w:ins>
      <w:del w:id="2771" w:author="Gabriela Fonseca Argüello" w:date="2024-12-09T14:08:00Z" w16du:dateUtc="2024-12-09T20:08:00Z">
        <w:r w:rsidRPr="00F24EC3" w:rsidDel="000D5083">
          <w:rPr>
            <w:rFonts w:ascii="Times New Roman" w:hAnsi="Times New Roman"/>
            <w:szCs w:val="24"/>
            <w:bdr w:val="none" w:sz="0" w:space="0" w:color="auto" w:frame="1"/>
            <w:lang w:eastAsia="es-CR"/>
          </w:rPr>
          <w:delText xml:space="preserve"> </w:delText>
        </w:r>
      </w:del>
      <w:ins w:id="2772" w:author="Gabriela Fonseca Argüello" w:date="2024-12-09T14:08:00Z" w16du:dateUtc="2024-12-09T20:08:00Z">
        <w:r w:rsidR="000D5083"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lo mismo podemos también expresar de manera diferente. Se trata de un dios que se levanta en contra de los derechos humanos. Es un dios que está de lado de las violaciones de los derechos humanos. Que está de lado de la guerra y de la explotación de los otros. Parece claro que este argumento necesita verse con gran cuidado. Nuestras imaginaciones de los derechos humanos son siempre provisorias, y siempre también están en discusión. </w:t>
      </w:r>
      <w:del w:id="2773" w:author="Gabriela Fonseca Argüello" w:date="2024-12-09T14:07:00Z" w16du:dateUtc="2024-12-09T20:07:00Z">
        <w:r w:rsidRPr="00F24EC3" w:rsidDel="00060842">
          <w:rPr>
            <w:rFonts w:ascii="Times New Roman" w:hAnsi="Times New Roman"/>
            <w:szCs w:val="24"/>
            <w:bdr w:val="none" w:sz="0" w:space="0" w:color="auto" w:frame="1"/>
            <w:lang w:eastAsia="es-CR"/>
          </w:rPr>
          <w:delText xml:space="preserve">Pero </w:delText>
        </w:r>
      </w:del>
      <w:ins w:id="2774" w:author="Gabriela Fonseca Argüello" w:date="2024-12-09T14:07:00Z" w16du:dateUtc="2024-12-09T20:07:00Z">
        <w:r w:rsidR="00060842">
          <w:rPr>
            <w:rFonts w:ascii="Times New Roman" w:hAnsi="Times New Roman"/>
            <w:szCs w:val="24"/>
            <w:bdr w:val="none" w:sz="0" w:space="0" w:color="auto" w:frame="1"/>
            <w:lang w:eastAsia="es-CR"/>
          </w:rPr>
          <w:t>No obstante,</w:t>
        </w:r>
        <w:r w:rsidR="00060842"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de ninguna manera son arbitrarias. Debemos tener claridad de que la discusión sobre los derechos humanos siempre es </w:t>
      </w:r>
      <w:del w:id="2775" w:author="Gabriela Fonseca Argüello" w:date="2024-12-09T14:07:00Z" w16du:dateUtc="2024-12-09T20:07:00Z">
        <w:r w:rsidRPr="00F24EC3" w:rsidDel="00060842">
          <w:rPr>
            <w:rFonts w:ascii="Times New Roman" w:hAnsi="Times New Roman"/>
            <w:szCs w:val="24"/>
            <w:bdr w:val="none" w:sz="0" w:space="0" w:color="auto" w:frame="1"/>
            <w:lang w:eastAsia="es-CR"/>
          </w:rPr>
          <w:delText xml:space="preserve">también </w:delText>
        </w:r>
      </w:del>
      <w:r w:rsidRPr="00F24EC3">
        <w:rPr>
          <w:rFonts w:ascii="Times New Roman" w:hAnsi="Times New Roman"/>
          <w:szCs w:val="24"/>
          <w:bdr w:val="none" w:sz="0" w:space="0" w:color="auto" w:frame="1"/>
          <w:lang w:eastAsia="es-CR"/>
        </w:rPr>
        <w:t>una discusión sobre los dioses y</w:t>
      </w:r>
      <w:ins w:id="2776" w:author="Gabriela Fonseca Argüello" w:date="2024-12-09T14:08:00Z" w16du:dateUtc="2024-12-09T20:08:00Z">
        <w:r w:rsidR="00060842">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especialmente</w:t>
      </w:r>
      <w:ins w:id="2777" w:author="Gabriela Fonseca Argüello" w:date="2024-12-09T14:08:00Z" w16du:dateUtc="2024-12-09T20:08:00Z">
        <w:r w:rsidR="00060842">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sobre los dioses falsos. A la vez debemos tener claridad sobre el hecho de que estas discusiones sobre </w:t>
      </w:r>
      <w:del w:id="2778" w:author="Gabriela Fonseca Argüello" w:date="2024-12-09T14:08:00Z" w16du:dateUtc="2024-12-09T20:08:00Z">
        <w:r w:rsidRPr="00F24EC3" w:rsidDel="00060842">
          <w:rPr>
            <w:rFonts w:ascii="Times New Roman" w:hAnsi="Times New Roman"/>
            <w:szCs w:val="24"/>
            <w:bdr w:val="none" w:sz="0" w:space="0" w:color="auto" w:frame="1"/>
            <w:lang w:eastAsia="es-CR"/>
          </w:rPr>
          <w:delText xml:space="preserve">dioses falsos </w:delText>
        </w:r>
      </w:del>
      <w:r w:rsidRPr="00F24EC3">
        <w:rPr>
          <w:rFonts w:ascii="Times New Roman" w:hAnsi="Times New Roman"/>
          <w:szCs w:val="24"/>
          <w:bdr w:val="none" w:sz="0" w:space="0" w:color="auto" w:frame="1"/>
          <w:lang w:eastAsia="es-CR"/>
        </w:rPr>
        <w:t xml:space="preserve">no </w:t>
      </w:r>
      <w:ins w:id="2779" w:author="Gabriela Fonseca Argüello" w:date="2024-12-09T14:08:00Z" w16du:dateUtc="2024-12-09T20:08:00Z">
        <w:r w:rsidR="00060842">
          <w:rPr>
            <w:rFonts w:ascii="Times New Roman" w:hAnsi="Times New Roman"/>
            <w:szCs w:val="24"/>
            <w:bdr w:val="none" w:sz="0" w:space="0" w:color="auto" w:frame="1"/>
            <w:lang w:eastAsia="es-CR"/>
          </w:rPr>
          <w:t>son mera</w:t>
        </w:r>
        <w:r w:rsidR="000D5083">
          <w:rPr>
            <w:rFonts w:ascii="Times New Roman" w:hAnsi="Times New Roman"/>
            <w:szCs w:val="24"/>
            <w:bdr w:val="none" w:sz="0" w:space="0" w:color="auto" w:frame="1"/>
            <w:lang w:eastAsia="es-CR"/>
          </w:rPr>
          <w:t xml:space="preserve">mente teológicas </w:t>
        </w:r>
      </w:ins>
      <w:del w:id="2780" w:author="Gabriela Fonseca Argüello" w:date="2024-12-09T14:08:00Z" w16du:dateUtc="2024-12-09T20:08:00Z">
        <w:r w:rsidRPr="00F24EC3" w:rsidDel="00060842">
          <w:rPr>
            <w:rFonts w:ascii="Times New Roman" w:hAnsi="Times New Roman"/>
            <w:szCs w:val="24"/>
            <w:bdr w:val="none" w:sz="0" w:space="0" w:color="auto" w:frame="1"/>
            <w:lang w:eastAsia="es-CR"/>
          </w:rPr>
          <w:delText xml:space="preserve">son una discusión </w:delText>
        </w:r>
        <w:r w:rsidRPr="00F24EC3" w:rsidDel="000D5083">
          <w:rPr>
            <w:rFonts w:ascii="Times New Roman" w:hAnsi="Times New Roman"/>
            <w:szCs w:val="24"/>
            <w:bdr w:val="none" w:sz="0" w:space="0" w:color="auto" w:frame="1"/>
            <w:lang w:eastAsia="es-CR"/>
          </w:rPr>
          <w:delText xml:space="preserve">teológica </w:delText>
        </w:r>
      </w:del>
      <w:r w:rsidRPr="00F24EC3">
        <w:rPr>
          <w:rFonts w:ascii="Times New Roman" w:hAnsi="Times New Roman"/>
          <w:szCs w:val="24"/>
          <w:bdr w:val="none" w:sz="0" w:space="0" w:color="auto" w:frame="1"/>
          <w:lang w:eastAsia="es-CR"/>
        </w:rPr>
        <w:t xml:space="preserve">de las religiones, sino más bien de teología profana. Por eso, no representa ningún problema si quien crítica los dioses falsos es él mismo un </w:t>
      </w:r>
      <w:commentRangeStart w:id="2781"/>
      <w:r w:rsidRPr="00F24EC3">
        <w:rPr>
          <w:rFonts w:ascii="Times New Roman" w:hAnsi="Times New Roman"/>
          <w:szCs w:val="24"/>
          <w:bdr w:val="none" w:sz="0" w:space="0" w:color="auto" w:frame="1"/>
          <w:lang w:eastAsia="es-CR"/>
        </w:rPr>
        <w:t>ateo</w:t>
      </w:r>
      <w:commentRangeEnd w:id="2781"/>
      <w:r w:rsidR="00430E71">
        <w:rPr>
          <w:rStyle w:val="Refdecomentario"/>
        </w:rPr>
        <w:commentReference w:id="2781"/>
      </w:r>
      <w:r w:rsidRPr="00F24EC3">
        <w:rPr>
          <w:rFonts w:ascii="Times New Roman" w:hAnsi="Times New Roman"/>
          <w:szCs w:val="24"/>
          <w:bdr w:val="none" w:sz="0" w:space="0" w:color="auto" w:frame="1"/>
          <w:lang w:eastAsia="es-CR"/>
        </w:rPr>
        <w:t>. La discusión siempre también gira en torno a la crítica de la ideología, que nunca puede estar completa sin la crítica de dioses falsos. Esta crítica no presupone una respuesta a la pregunta de si hay un dios o no. Que el ser humano sea el ser supremo para el ser humano significa precisamente esto: los derechos humanos son el criterio en última instancia, si se busca decir algo sobre la divinidad de dios.</w:t>
      </w:r>
    </w:p>
    <w:p w14:paraId="1E8B4E1A" w14:textId="77777777" w:rsidR="007F764D" w:rsidRPr="00F24EC3" w:rsidRDefault="007F764D" w:rsidP="00F24EC3">
      <w:pPr>
        <w:shd w:val="clear" w:color="auto" w:fill="FFFFFF"/>
        <w:tabs>
          <w:tab w:val="left" w:pos="984"/>
        </w:tabs>
        <w:spacing w:line="480" w:lineRule="auto"/>
        <w:jc w:val="both"/>
        <w:rPr>
          <w:rFonts w:ascii="Times New Roman" w:hAnsi="Times New Roman"/>
          <w:szCs w:val="24"/>
          <w:lang w:eastAsia="es-CR"/>
        </w:rPr>
      </w:pPr>
      <w:r w:rsidRPr="00F24EC3">
        <w:rPr>
          <w:rFonts w:ascii="Times New Roman" w:hAnsi="Times New Roman"/>
          <w:szCs w:val="24"/>
          <w:lang w:eastAsia="es-CR"/>
        </w:rPr>
        <w:tab/>
      </w:r>
    </w:p>
    <w:p w14:paraId="613FF10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eastAsia="es-CR"/>
        </w:rPr>
        <w:t>Bertolt Brecht nos dejó este breve poema:</w:t>
      </w:r>
    </w:p>
    <w:p w14:paraId="6D0E21C8"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232F51C"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“Hay muchas maneras de matar. </w:t>
      </w:r>
    </w:p>
    <w:p w14:paraId="07F20BF7"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Pueden meterte un cuchillo en el vientre. </w:t>
      </w:r>
    </w:p>
    <w:p w14:paraId="6BC1BF92"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Quitarte el pan. </w:t>
      </w:r>
    </w:p>
    <w:p w14:paraId="02DF30C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lastRenderedPageBreak/>
        <w:t xml:space="preserve">No curarte de una enfermedad. </w:t>
      </w:r>
    </w:p>
    <w:p w14:paraId="475E71E5"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Meterte en una mala vivienda. </w:t>
      </w:r>
    </w:p>
    <w:p w14:paraId="0D443BDC"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Empujarte hasta el suicidio. </w:t>
      </w:r>
    </w:p>
    <w:p w14:paraId="0DB90CFD"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Torturarte hasta la muerte por medio del trabajo. </w:t>
      </w:r>
    </w:p>
    <w:p w14:paraId="0F3403E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Llevarte a la guerra, etc. </w:t>
      </w:r>
    </w:p>
    <w:p w14:paraId="59858A8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Sólo pocas de estas cosas están prohibidas en nuestro Estado”.</w:t>
      </w:r>
    </w:p>
    <w:p w14:paraId="73205B4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3B5B4EEC" w14:textId="2C3581C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Por eso un dios falso siempre es un dios que rechaza los derechos humanos y los condena. En contra de eso vale: “echar por tierra todas las relaciones en que el ser humano sea un ser humillado, sojuzgado, abandonado y despreciable”. Un dios que rechaza este “imperativo categórico” es un dios falso que quiere sacrificios humanos</w:t>
      </w:r>
      <w:ins w:id="2782" w:author="Gabriela Fonseca Argüello" w:date="2024-12-09T14:07:00Z" w16du:dateUtc="2024-12-09T20:07:00Z">
        <w:r w:rsidR="00324C49">
          <w:rPr>
            <w:rFonts w:ascii="Times New Roman" w:hAnsi="Times New Roman"/>
            <w:szCs w:val="24"/>
            <w:bdr w:val="none" w:sz="0" w:space="0" w:color="auto" w:frame="1"/>
            <w:lang w:eastAsia="es-CR"/>
          </w:rPr>
          <w:t xml:space="preserve">, y puede ser </w:t>
        </w:r>
      </w:ins>
      <w:del w:id="2783" w:author="Gabriela Fonseca Argüello" w:date="2024-12-09T14:07:00Z" w16du:dateUtc="2024-12-09T20:07:00Z">
        <w:r w:rsidRPr="00F24EC3" w:rsidDel="00324C49">
          <w:rPr>
            <w:rFonts w:ascii="Times New Roman" w:hAnsi="Times New Roman"/>
            <w:szCs w:val="24"/>
            <w:bdr w:val="none" w:sz="0" w:space="0" w:color="auto" w:frame="1"/>
            <w:lang w:eastAsia="es-CR"/>
          </w:rPr>
          <w:delText xml:space="preserve">. Y es </w:delText>
        </w:r>
      </w:del>
      <w:r w:rsidRPr="00F24EC3">
        <w:rPr>
          <w:rFonts w:ascii="Times New Roman" w:hAnsi="Times New Roman"/>
          <w:szCs w:val="24"/>
          <w:bdr w:val="none" w:sz="0" w:space="0" w:color="auto" w:frame="1"/>
          <w:lang w:eastAsia="es-CR"/>
        </w:rPr>
        <w:t xml:space="preserve">enarbolado por </w:t>
      </w:r>
      <w:del w:id="2784" w:author="Gabriela Fonseca Argüello" w:date="2024-12-09T14:07:00Z" w16du:dateUtc="2024-12-09T20:07:00Z">
        <w:r w:rsidRPr="00F24EC3" w:rsidDel="00324C49">
          <w:rPr>
            <w:rFonts w:ascii="Times New Roman" w:hAnsi="Times New Roman"/>
            <w:szCs w:val="24"/>
            <w:bdr w:val="none" w:sz="0" w:space="0" w:color="auto" w:frame="1"/>
            <w:lang w:eastAsia="es-CR"/>
          </w:rPr>
          <w:delText>personas que</w:delText>
        </w:r>
      </w:del>
      <w:ins w:id="2785" w:author="Gabriela Fonseca Argüello" w:date="2024-12-09T14:07:00Z" w16du:dateUtc="2024-12-09T20:07:00Z">
        <w:r w:rsidR="00324C49">
          <w:rPr>
            <w:rFonts w:ascii="Times New Roman" w:hAnsi="Times New Roman"/>
            <w:szCs w:val="24"/>
            <w:bdr w:val="none" w:sz="0" w:space="0" w:color="auto" w:frame="1"/>
            <w:lang w:eastAsia="es-CR"/>
          </w:rPr>
          <w:t>quienes</w:t>
        </w:r>
      </w:ins>
      <w:r w:rsidRPr="00F24EC3">
        <w:rPr>
          <w:rFonts w:ascii="Times New Roman" w:hAnsi="Times New Roman"/>
          <w:szCs w:val="24"/>
          <w:bdr w:val="none" w:sz="0" w:space="0" w:color="auto" w:frame="1"/>
          <w:lang w:eastAsia="es-CR"/>
        </w:rPr>
        <w:t xml:space="preserve"> quieren estos sacrificios humanos.</w:t>
      </w:r>
    </w:p>
    <w:p w14:paraId="38EF852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7D5208F"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Estas son las relaciones que Marx quiere echar por tierra y que son mantenidas con la ayuda de dioses falsos.</w:t>
      </w:r>
    </w:p>
    <w:p w14:paraId="264EE88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C3BC0C3" w14:textId="6551046A"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Los derechos humanos formulan eso como un espacio de acción. La expresión “echar por tierra todas las relaciones en que el ser humano sea un ser humillado, sojuzgado, abandonado y despreciable” son los derechos humanos. Ellos siempre están en proceso. Por eso se </w:t>
      </w:r>
      <w:del w:id="2786" w:author="Gabriela Fonseca Argüello" w:date="2024-12-09T14:06:00Z" w16du:dateUtc="2024-12-09T20:06:00Z">
        <w:r w:rsidRPr="00F24EC3" w:rsidDel="00562879">
          <w:rPr>
            <w:rFonts w:ascii="Times New Roman" w:hAnsi="Times New Roman"/>
            <w:szCs w:val="24"/>
            <w:bdr w:val="none" w:sz="0" w:space="0" w:color="auto" w:frame="1"/>
            <w:lang w:eastAsia="es-CR"/>
          </w:rPr>
          <w:delText xml:space="preserve">están </w:delText>
        </w:r>
      </w:del>
      <w:ins w:id="2787" w:author="Gabriela Fonseca Argüello" w:date="2024-12-09T14:06:00Z" w16du:dateUtc="2024-12-09T20:06:00Z">
        <w:r w:rsidR="00562879">
          <w:rPr>
            <w:rFonts w:ascii="Times New Roman" w:hAnsi="Times New Roman"/>
            <w:szCs w:val="24"/>
            <w:bdr w:val="none" w:sz="0" w:space="0" w:color="auto" w:frame="1"/>
            <w:lang w:eastAsia="es-CR"/>
          </w:rPr>
          <w:t>encuentran</w:t>
        </w:r>
        <w:r w:rsidR="00562879"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siempre </w:t>
      </w:r>
      <w:del w:id="2788" w:author="Gabriela Fonseca Argüello" w:date="2024-12-09T14:06:00Z" w16du:dateUtc="2024-12-09T20:06:00Z">
        <w:r w:rsidRPr="00F24EC3" w:rsidDel="00562879">
          <w:rPr>
            <w:rFonts w:ascii="Times New Roman" w:hAnsi="Times New Roman"/>
            <w:szCs w:val="24"/>
            <w:bdr w:val="none" w:sz="0" w:space="0" w:color="auto" w:frame="1"/>
            <w:lang w:eastAsia="es-CR"/>
          </w:rPr>
          <w:delText>desarrollando</w:delText>
        </w:r>
      </w:del>
      <w:ins w:id="2789" w:author="Gabriela Fonseca Argüello" w:date="2024-12-09T14:06:00Z" w16du:dateUtc="2024-12-09T20:06:00Z">
        <w:r w:rsidR="00562879">
          <w:rPr>
            <w:rFonts w:ascii="Times New Roman" w:hAnsi="Times New Roman"/>
            <w:szCs w:val="24"/>
            <w:bdr w:val="none" w:sz="0" w:space="0" w:color="auto" w:frame="1"/>
            <w:lang w:eastAsia="es-CR"/>
          </w:rPr>
          <w:t>en desarrollo</w:t>
        </w:r>
      </w:ins>
      <w:r w:rsidRPr="00F24EC3">
        <w:rPr>
          <w:rFonts w:ascii="Times New Roman" w:hAnsi="Times New Roman"/>
          <w:szCs w:val="24"/>
          <w:bdr w:val="none" w:sz="0" w:space="0" w:color="auto" w:frame="1"/>
          <w:lang w:eastAsia="es-CR"/>
        </w:rPr>
        <w:t xml:space="preserve">. Se </w:t>
      </w:r>
      <w:del w:id="2790" w:author="Gabriela Fonseca Argüello" w:date="2024-12-09T14:06:00Z" w16du:dateUtc="2024-12-09T20:06:00Z">
        <w:r w:rsidRPr="00F24EC3" w:rsidDel="00562879">
          <w:rPr>
            <w:rFonts w:ascii="Times New Roman" w:hAnsi="Times New Roman"/>
            <w:szCs w:val="24"/>
            <w:bdr w:val="none" w:sz="0" w:space="0" w:color="auto" w:frame="1"/>
            <w:lang w:eastAsia="es-CR"/>
          </w:rPr>
          <w:delText xml:space="preserve">desarrollan </w:delText>
        </w:r>
      </w:del>
      <w:ins w:id="2791" w:author="Gabriela Fonseca Argüello" w:date="2024-12-09T14:06:00Z" w16du:dateUtc="2024-12-09T20:06:00Z">
        <w:r w:rsidR="00562879">
          <w:rPr>
            <w:rFonts w:ascii="Times New Roman" w:hAnsi="Times New Roman"/>
            <w:szCs w:val="24"/>
            <w:bdr w:val="none" w:sz="0" w:space="0" w:color="auto" w:frame="1"/>
            <w:lang w:eastAsia="es-CR"/>
          </w:rPr>
          <w:t>crean al formularse</w:t>
        </w:r>
        <w:r w:rsidR="00562879" w:rsidRPr="00F24EC3">
          <w:rPr>
            <w:rFonts w:ascii="Times New Roman" w:hAnsi="Times New Roman"/>
            <w:szCs w:val="24"/>
            <w:bdr w:val="none" w:sz="0" w:space="0" w:color="auto" w:frame="1"/>
            <w:lang w:eastAsia="es-CR"/>
          </w:rPr>
          <w:t xml:space="preserve"> </w:t>
        </w:r>
      </w:ins>
      <w:del w:id="2792" w:author="Gabriela Fonseca Argüello" w:date="2024-12-09T14:06:00Z" w16du:dateUtc="2024-12-09T20:06:00Z">
        <w:r w:rsidRPr="00F24EC3" w:rsidDel="00562879">
          <w:rPr>
            <w:rFonts w:ascii="Times New Roman" w:hAnsi="Times New Roman"/>
            <w:szCs w:val="24"/>
            <w:bdr w:val="none" w:sz="0" w:space="0" w:color="auto" w:frame="1"/>
            <w:lang w:eastAsia="es-CR"/>
          </w:rPr>
          <w:delText xml:space="preserve">formulándose </w:delText>
        </w:r>
      </w:del>
      <w:r w:rsidRPr="00F24EC3">
        <w:rPr>
          <w:rFonts w:ascii="Times New Roman" w:hAnsi="Times New Roman"/>
          <w:szCs w:val="24"/>
          <w:bdr w:val="none" w:sz="0" w:space="0" w:color="auto" w:frame="1"/>
          <w:lang w:eastAsia="es-CR"/>
        </w:rPr>
        <w:t>como normas. Las listas de los derechos humanos son sin duda necesarias, pero son siempre provisorias por la simple razón de que estas relaciones están siempre en cambios y se desarrollan.</w:t>
      </w:r>
    </w:p>
    <w:p w14:paraId="5B5ECF61"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F46B492" w14:textId="77777777" w:rsidR="007F764D" w:rsidRPr="00F24EC3" w:rsidDel="00AB42EA" w:rsidRDefault="007F764D" w:rsidP="00F24EC3">
      <w:pPr>
        <w:shd w:val="clear" w:color="auto" w:fill="FFFFFF"/>
        <w:spacing w:line="480" w:lineRule="auto"/>
        <w:jc w:val="both"/>
        <w:rPr>
          <w:del w:id="2793" w:author="Gabriela Fonseca Argüello" w:date="2024-12-09T14:05:00Z" w16du:dateUtc="2024-12-09T20:05: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La discusión de estos derechos humanos es necesariamente también una discusión sobre los dioses, sobre dioses falsos y sobre dioses que no son falsos. Una tal discusión, por supuesto, no presupone ninguna fe en la existencia ontológica de dioses o de un dios tal. También los ateos pueden denunciar dioses falsos. Además, habría que esperar esta denuncia también de los ateos. Hay también ateos que están de lado de dioses falsos. Esto ocurre en el caso cuando declaran el mercado como ser supremo para el ser humano. El ateísmo de Marx, en cambio, es humanismo ateo y como tal una denuncia de dioses falsos, es decir de los dioses que se oponen a echar por tierra todas las relaciones en el sentido del “imperativo categórico” de Marx y que niegan su tesis de que el ser humano es el ser supremo para el ser humano.</w:t>
      </w:r>
    </w:p>
    <w:p w14:paraId="368A3A4E"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6FEB8013" w14:textId="36FA194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Aquí se trata de algo que podemos llamar “teología profana”. Esta teología </w:t>
      </w:r>
      <w:del w:id="2794" w:author="Gabriela Fonseca Argüello" w:date="2024-12-09T14:05:00Z" w16du:dateUtc="2024-12-09T20:05:00Z">
        <w:r w:rsidRPr="00F24EC3" w:rsidDel="00AB42EA">
          <w:rPr>
            <w:rFonts w:ascii="Times New Roman" w:hAnsi="Times New Roman"/>
            <w:szCs w:val="24"/>
            <w:bdr w:val="none" w:sz="0" w:space="0" w:color="auto" w:frame="1"/>
            <w:lang w:eastAsia="es-CR"/>
          </w:rPr>
          <w:delText xml:space="preserve">profana </w:delText>
        </w:r>
      </w:del>
      <w:ins w:id="2795" w:author="Gabriela Fonseca Argüello" w:date="2024-12-09T14:05:00Z" w16du:dateUtc="2024-12-09T20:05:00Z">
        <w:r w:rsidR="00AB42EA">
          <w:rPr>
            <w:rFonts w:ascii="Times New Roman" w:hAnsi="Times New Roman"/>
            <w:szCs w:val="24"/>
            <w:bdr w:val="none" w:sz="0" w:space="0" w:color="auto" w:frame="1"/>
            <w:lang w:eastAsia="es-CR"/>
          </w:rPr>
          <w:t>for</w:t>
        </w:r>
      </w:ins>
      <w:ins w:id="2796" w:author="Gabriela Fonseca Argüello" w:date="2024-12-09T14:06:00Z" w16du:dateUtc="2024-12-09T20:06:00Z">
        <w:r w:rsidR="00AB42EA">
          <w:rPr>
            <w:rFonts w:ascii="Times New Roman" w:hAnsi="Times New Roman"/>
            <w:szCs w:val="24"/>
            <w:bdr w:val="none" w:sz="0" w:space="0" w:color="auto" w:frame="1"/>
            <w:lang w:eastAsia="es-CR"/>
          </w:rPr>
          <w:t xml:space="preserve">ma </w:t>
        </w:r>
      </w:ins>
      <w:del w:id="2797" w:author="Gabriela Fonseca Argüello" w:date="2024-12-09T14:05:00Z" w16du:dateUtc="2024-12-09T20:05:00Z">
        <w:r w:rsidRPr="00F24EC3" w:rsidDel="00AB42EA">
          <w:rPr>
            <w:rFonts w:ascii="Times New Roman" w:hAnsi="Times New Roman"/>
            <w:szCs w:val="24"/>
            <w:bdr w:val="none" w:sz="0" w:space="0" w:color="auto" w:frame="1"/>
            <w:lang w:eastAsia="es-CR"/>
          </w:rPr>
          <w:delText xml:space="preserve">es </w:delText>
        </w:r>
      </w:del>
      <w:r w:rsidRPr="00F24EC3">
        <w:rPr>
          <w:rFonts w:ascii="Times New Roman" w:hAnsi="Times New Roman"/>
          <w:szCs w:val="24"/>
          <w:bdr w:val="none" w:sz="0" w:space="0" w:color="auto" w:frame="1"/>
          <w:lang w:eastAsia="es-CR"/>
        </w:rPr>
        <w:t>parte de las ciencias sociales y no puede ser monopolizada por las facultades teológicas. Hoy una política puede ser solamente de “izquierda”, si incluye esta teología profana. Esto vale sobre todo para una ciencia social basada en el pensamiento crítico.</w:t>
      </w:r>
    </w:p>
    <w:p w14:paraId="389D4C8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58D4849" w14:textId="30ED9CAC" w:rsidR="007F764D" w:rsidRPr="00F24EC3" w:rsidDel="00AB42EA" w:rsidRDefault="007F764D" w:rsidP="00F24EC3">
      <w:pPr>
        <w:shd w:val="clear" w:color="auto" w:fill="FFFFFF"/>
        <w:spacing w:line="480" w:lineRule="auto"/>
        <w:jc w:val="both"/>
        <w:rPr>
          <w:del w:id="2798" w:author="Gabriela Fonseca Argüello" w:date="2024-12-09T14:05:00Z" w16du:dateUtc="2024-12-09T20:05:00Z"/>
          <w:rFonts w:ascii="Times New Roman" w:hAnsi="Times New Roman"/>
          <w:szCs w:val="24"/>
          <w:lang w:eastAsia="es-CR"/>
        </w:rPr>
      </w:pPr>
      <w:r w:rsidRPr="00F24EC3">
        <w:rPr>
          <w:rFonts w:ascii="Times New Roman" w:hAnsi="Times New Roman"/>
          <w:szCs w:val="24"/>
          <w:bdr w:val="none" w:sz="0" w:space="0" w:color="auto" w:frame="1"/>
          <w:lang w:eastAsia="es-CR"/>
        </w:rPr>
        <w:t xml:space="preserve">Este criterio de los derechos humanos y de una teología profana en Marx es expresado cuando Marx dice que el ser humano es el ser supremo para el ser humano y </w:t>
      </w:r>
      <w:del w:id="2799" w:author="Gabriela Fonseca Argüello" w:date="2024-12-09T14:05:00Z" w16du:dateUtc="2024-12-09T20:05:00Z">
        <w:r w:rsidRPr="00F24EC3" w:rsidDel="00AB42EA">
          <w:rPr>
            <w:rFonts w:ascii="Times New Roman" w:hAnsi="Times New Roman"/>
            <w:szCs w:val="24"/>
            <w:bdr w:val="none" w:sz="0" w:space="0" w:color="auto" w:frame="1"/>
            <w:lang w:eastAsia="es-CR"/>
          </w:rPr>
          <w:delText>que hay que</w:delText>
        </w:r>
      </w:del>
      <w:ins w:id="2800" w:author="Gabriela Fonseca Argüello" w:date="2024-12-09T14:05:00Z" w16du:dateUtc="2024-12-09T20:05:00Z">
        <w:r w:rsidR="00AB42EA">
          <w:rPr>
            <w:rFonts w:ascii="Times New Roman" w:hAnsi="Times New Roman"/>
            <w:szCs w:val="24"/>
            <w:bdr w:val="none" w:sz="0" w:space="0" w:color="auto" w:frame="1"/>
            <w:lang w:eastAsia="es-CR"/>
          </w:rPr>
          <w:t>se debe</w:t>
        </w:r>
      </w:ins>
      <w:r w:rsidRPr="00F24EC3">
        <w:rPr>
          <w:rFonts w:ascii="Times New Roman" w:hAnsi="Times New Roman"/>
          <w:szCs w:val="24"/>
          <w:bdr w:val="none" w:sz="0" w:space="0" w:color="auto" w:frame="1"/>
          <w:lang w:eastAsia="es-CR"/>
        </w:rPr>
        <w:t xml:space="preserve"> echar abajo todas las relaciones en el sentido de su “imperativo categórico”.</w:t>
      </w:r>
    </w:p>
    <w:p w14:paraId="181AD45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84FD8F4" w14:textId="77777777" w:rsidR="007F764D" w:rsidRPr="00F24EC3" w:rsidDel="00AB42EA" w:rsidRDefault="007F764D" w:rsidP="00F24EC3">
      <w:pPr>
        <w:shd w:val="clear" w:color="auto" w:fill="FFFFFF"/>
        <w:spacing w:line="480" w:lineRule="auto"/>
        <w:jc w:val="both"/>
        <w:rPr>
          <w:del w:id="2801" w:author="Gabriela Fonseca Argüello" w:date="2024-12-09T14:05:00Z" w16du:dateUtc="2024-12-09T20:05: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Sin embargo, precisamente este criterio permite fundar una ciencia social crítica. La pregunta crucial es siempre de nuevo: ¿hasta dónde se asume que el ser humano es el ser supremo para el ser humano? Toda la vida social en última instancia tiene que hacerse responsable en términos de este criterio y tiene que derivar de este criterio el imperativo categórico de Marx: echar por tierra todas las relaciones en que el ser humano sea un ser humillado, sojuzgado, abandonado y despreciable. Una ciencia social crítica se basa en una conceptualización de la </w:t>
      </w:r>
      <w:r w:rsidRPr="00F24EC3">
        <w:rPr>
          <w:rFonts w:ascii="Times New Roman" w:hAnsi="Times New Roman"/>
          <w:szCs w:val="24"/>
          <w:bdr w:val="none" w:sz="0" w:space="0" w:color="auto" w:frame="1"/>
          <w:lang w:eastAsia="es-CR"/>
        </w:rPr>
        <w:lastRenderedPageBreak/>
        <w:t xml:space="preserve">realidad cuya racionalidad descansa sobre la posibilidad de permitir la vida digna a todos los seres humanos y a toda la naturaleza. </w:t>
      </w:r>
    </w:p>
    <w:p w14:paraId="0A42E4F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3563616" w14:textId="58FF3208" w:rsidR="007F764D" w:rsidRPr="00F24EC3" w:rsidDel="00AB42EA" w:rsidRDefault="007F764D" w:rsidP="00F24EC3">
      <w:pPr>
        <w:shd w:val="clear" w:color="auto" w:fill="FFFFFF"/>
        <w:spacing w:line="480" w:lineRule="auto"/>
        <w:jc w:val="both"/>
        <w:rPr>
          <w:del w:id="2802" w:author="Gabriela Fonseca Argüello" w:date="2024-12-09T14:05:00Z" w16du:dateUtc="2024-12-09T20:05:00Z"/>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En cambio, la ciencia social que concibe Max Weber ve toda la realidad a través de los anteojos de la contabilidad por partida doble (debe y haber, pérdidas y ganancias, costo</w:t>
      </w:r>
      <w:ins w:id="2803" w:author="Gabriela Fonseca Argüello" w:date="2024-12-09T14:05:00Z" w16du:dateUtc="2024-12-09T20:05:00Z">
        <w:r w:rsidR="00AB42EA">
          <w:rPr>
            <w:rFonts w:ascii="Times New Roman" w:hAnsi="Times New Roman"/>
            <w:szCs w:val="24"/>
            <w:bdr w:val="none" w:sz="0" w:space="0" w:color="auto" w:frame="1"/>
            <w:lang w:eastAsia="es-CR"/>
          </w:rPr>
          <w:t>-</w:t>
        </w:r>
      </w:ins>
      <w:del w:id="2804" w:author="Gabriela Fonseca Argüello" w:date="2024-12-09T14:05:00Z" w16du:dateUtc="2024-12-09T20:05:00Z">
        <w:r w:rsidRPr="00F24EC3" w:rsidDel="00AB42EA">
          <w:rPr>
            <w:rFonts w:ascii="Times New Roman" w:hAnsi="Times New Roman"/>
            <w:szCs w:val="24"/>
            <w:bdr w:val="none" w:sz="0" w:space="0" w:color="auto" w:frame="1"/>
            <w:lang w:eastAsia="es-CR"/>
          </w:rPr>
          <w:delText xml:space="preserve"> -</w:delText>
        </w:r>
      </w:del>
      <w:r w:rsidRPr="00F24EC3">
        <w:rPr>
          <w:rFonts w:ascii="Times New Roman" w:hAnsi="Times New Roman"/>
          <w:szCs w:val="24"/>
          <w:bdr w:val="none" w:sz="0" w:space="0" w:color="auto" w:frame="1"/>
          <w:lang w:eastAsia="es-CR"/>
        </w:rPr>
        <w:t xml:space="preserve"> beneficio). Sin embargo, la persona, que lleva estos anteojos, no es más que un exponente del “capital humano”.</w:t>
      </w:r>
    </w:p>
    <w:p w14:paraId="5D65D4D7"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6A316B2" w14:textId="25E6F13B" w:rsidR="007F764D" w:rsidRPr="00F24EC3" w:rsidRDefault="007F764D" w:rsidP="00F24EC3">
      <w:pPr>
        <w:shd w:val="clear" w:color="auto" w:fill="FFFFFF"/>
        <w:spacing w:line="480" w:lineRule="auto"/>
        <w:jc w:val="both"/>
        <w:rPr>
          <w:rFonts w:ascii="Times New Roman" w:hAnsi="Times New Roman"/>
          <w:szCs w:val="24"/>
          <w:lang w:eastAsia="es-CR"/>
        </w:rPr>
      </w:pPr>
      <w:del w:id="2805" w:author="Gabriela Fonseca Argüello" w:date="2024-12-09T14:04:00Z" w16du:dateUtc="2024-12-09T20:04:00Z">
        <w:r w:rsidRPr="00F24EC3" w:rsidDel="00DF3517">
          <w:rPr>
            <w:rFonts w:ascii="Times New Roman" w:hAnsi="Times New Roman"/>
            <w:szCs w:val="24"/>
            <w:bdr w:val="none" w:sz="0" w:space="0" w:color="auto" w:frame="1"/>
            <w:lang w:eastAsia="es-CR"/>
          </w:rPr>
          <w:delText xml:space="preserve">Pero </w:delText>
        </w:r>
      </w:del>
      <w:ins w:id="2806" w:author="Gabriela Fonseca Argüello" w:date="2024-12-09T14:04:00Z" w16du:dateUtc="2024-12-09T20:04:00Z">
        <w:r w:rsidR="00DF3517">
          <w:rPr>
            <w:rFonts w:ascii="Times New Roman" w:hAnsi="Times New Roman"/>
            <w:szCs w:val="24"/>
            <w:bdr w:val="none" w:sz="0" w:space="0" w:color="auto" w:frame="1"/>
            <w:lang w:eastAsia="es-CR"/>
          </w:rPr>
          <w:t>Sin embar</w:t>
        </w:r>
      </w:ins>
      <w:ins w:id="2807" w:author="Gabriela Fonseca Argüello" w:date="2024-12-09T14:05:00Z" w16du:dateUtc="2024-12-09T20:05:00Z">
        <w:r w:rsidR="00DF3517">
          <w:rPr>
            <w:rFonts w:ascii="Times New Roman" w:hAnsi="Times New Roman"/>
            <w:szCs w:val="24"/>
            <w:bdr w:val="none" w:sz="0" w:space="0" w:color="auto" w:frame="1"/>
            <w:lang w:eastAsia="es-CR"/>
          </w:rPr>
          <w:t>go</w:t>
        </w:r>
      </w:ins>
      <w:del w:id="2808" w:author="Gabriela Fonseca Argüello" w:date="2024-12-09T14:05:00Z" w16du:dateUtc="2024-12-09T20:05:00Z">
        <w:r w:rsidRPr="00F24EC3" w:rsidDel="00DF3517">
          <w:rPr>
            <w:rFonts w:ascii="Times New Roman" w:hAnsi="Times New Roman"/>
            <w:szCs w:val="24"/>
            <w:bdr w:val="none" w:sz="0" w:space="0" w:color="auto" w:frame="1"/>
            <w:lang w:eastAsia="es-CR"/>
          </w:rPr>
          <w:delText>eso</w:delText>
        </w:r>
      </w:del>
      <w:r w:rsidRPr="00F24EC3">
        <w:rPr>
          <w:rFonts w:ascii="Times New Roman" w:hAnsi="Times New Roman"/>
          <w:szCs w:val="24"/>
          <w:bdr w:val="none" w:sz="0" w:space="0" w:color="auto" w:frame="1"/>
          <w:lang w:eastAsia="es-CR"/>
        </w:rPr>
        <w:t>, el criterio de los derechos humanos es el criterio en última instancia, que Marx llama su imperativo categórico. Es a la vez el criterio para discernir dioses falsos. En seguida se ve que es un criterio de las ciencias sociales críticas, pero que no debe ser visto desde la teología como algo extraño.</w:t>
      </w:r>
    </w:p>
    <w:p w14:paraId="59AA754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7B6294C9" w14:textId="12612FC5" w:rsidR="007F764D" w:rsidRPr="00F24EC3" w:rsidRDefault="007F764D" w:rsidP="00F24EC3">
      <w:pPr>
        <w:pStyle w:val="Ttulo2"/>
        <w:numPr>
          <w:ilvl w:val="0"/>
          <w:numId w:val="23"/>
        </w:numPr>
        <w:spacing w:line="480" w:lineRule="auto"/>
        <w:jc w:val="both"/>
        <w:rPr>
          <w:sz w:val="24"/>
          <w:szCs w:val="24"/>
        </w:rPr>
      </w:pPr>
      <w:bookmarkStart w:id="2809" w:name="_Toc163480854"/>
      <w:r w:rsidRPr="00F24EC3">
        <w:rPr>
          <w:sz w:val="24"/>
          <w:szCs w:val="24"/>
          <w:bdr w:val="none" w:sz="0" w:space="0" w:color="auto" w:frame="1"/>
        </w:rPr>
        <w:t>Los dioses terrestres y los dioses celestes trascendentes</w:t>
      </w:r>
      <w:bookmarkEnd w:id="2809"/>
    </w:p>
    <w:p w14:paraId="0FF2DB5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2D600F5" w14:textId="729D4293" w:rsidR="007F764D" w:rsidRPr="00F24EC3" w:rsidDel="00C11B71" w:rsidRDefault="007F764D" w:rsidP="00F24EC3">
      <w:pPr>
        <w:shd w:val="clear" w:color="auto" w:fill="FFFFFF"/>
        <w:spacing w:line="480" w:lineRule="auto"/>
        <w:jc w:val="both"/>
        <w:rPr>
          <w:del w:id="2810" w:author="Gabriela Fonseca Argüello" w:date="2024-12-09T14:03:00Z" w16du:dateUtc="2024-12-09T20:03:00Z"/>
          <w:rFonts w:ascii="Times New Roman" w:hAnsi="Times New Roman"/>
          <w:szCs w:val="24"/>
          <w:lang w:eastAsia="es-CR"/>
        </w:rPr>
      </w:pPr>
      <w:del w:id="2811" w:author="Gabriela Fonseca Argüello" w:date="2024-12-09T14:04:00Z" w16du:dateUtc="2024-12-09T20:04:00Z">
        <w:r w:rsidRPr="00F24EC3" w:rsidDel="00DF3517">
          <w:rPr>
            <w:rFonts w:ascii="Times New Roman" w:hAnsi="Times New Roman"/>
            <w:szCs w:val="24"/>
            <w:bdr w:val="none" w:sz="0" w:space="0" w:color="auto" w:frame="1"/>
            <w:lang w:eastAsia="es-CR"/>
          </w:rPr>
          <w:delText xml:space="preserve">Pero </w:delText>
        </w:r>
      </w:del>
      <w:ins w:id="2812" w:author="Gabriela Fonseca Argüello" w:date="2024-12-09T14:04:00Z" w16du:dateUtc="2024-12-09T20:04:00Z">
        <w:r w:rsidR="00DF3517">
          <w:rPr>
            <w:rFonts w:ascii="Times New Roman" w:hAnsi="Times New Roman"/>
            <w:szCs w:val="24"/>
            <w:bdr w:val="none" w:sz="0" w:space="0" w:color="auto" w:frame="1"/>
            <w:lang w:eastAsia="es-CR"/>
          </w:rPr>
          <w:t>M</w:t>
        </w:r>
      </w:ins>
      <w:del w:id="2813" w:author="Gabriela Fonseca Argüello" w:date="2024-12-09T14:04:00Z" w16du:dateUtc="2024-12-09T20:04:00Z">
        <w:r w:rsidRPr="00F24EC3" w:rsidDel="00DF3517">
          <w:rPr>
            <w:rFonts w:ascii="Times New Roman" w:hAnsi="Times New Roman"/>
            <w:szCs w:val="24"/>
            <w:bdr w:val="none" w:sz="0" w:space="0" w:color="auto" w:frame="1"/>
            <w:lang w:eastAsia="es-CR"/>
          </w:rPr>
          <w:delText>m</w:delText>
        </w:r>
      </w:del>
      <w:r w:rsidRPr="00F24EC3">
        <w:rPr>
          <w:rFonts w:ascii="Times New Roman" w:hAnsi="Times New Roman"/>
          <w:szCs w:val="24"/>
          <w:bdr w:val="none" w:sz="0" w:space="0" w:color="auto" w:frame="1"/>
          <w:lang w:eastAsia="es-CR"/>
        </w:rPr>
        <w:t>ás allá de los dioses terrestres del mercado, el dinero y el capital, aparecen constantemente el dios o los dioses trascendentes. Marx</w:t>
      </w:r>
      <w:ins w:id="2814" w:author="Gabriela Fonseca Argüello" w:date="2024-12-09T14:04:00Z" w16du:dateUtc="2024-12-09T20:04:00Z">
        <w:r w:rsidR="00DF351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en el prólogo de su tesis de doctorado</w:t>
      </w:r>
      <w:ins w:id="2815" w:author="Gabriela Fonseca Argüello" w:date="2024-12-09T14:04:00Z" w16du:dateUtc="2024-12-09T20:04:00Z">
        <w:r w:rsidR="00DF3517">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habla de dioses terrestres y dioses celestes. Los dioses trascendentes son dioses diferentes a los terrestres. </w:t>
      </w:r>
      <w:del w:id="2816" w:author="Gabriela Fonseca Argüello" w:date="2024-12-09T14:04:00Z" w16du:dateUtc="2024-12-09T20:04:00Z">
        <w:r w:rsidRPr="00F24EC3" w:rsidDel="00DF3517">
          <w:rPr>
            <w:rFonts w:ascii="Times New Roman" w:hAnsi="Times New Roman"/>
            <w:szCs w:val="24"/>
            <w:bdr w:val="none" w:sz="0" w:space="0" w:color="auto" w:frame="1"/>
            <w:lang w:eastAsia="es-CR"/>
          </w:rPr>
          <w:delText xml:space="preserve">Ya </w:delText>
        </w:r>
      </w:del>
      <w:r w:rsidRPr="00F24EC3">
        <w:rPr>
          <w:rFonts w:ascii="Times New Roman" w:hAnsi="Times New Roman"/>
          <w:szCs w:val="24"/>
          <w:bdr w:val="none" w:sz="0" w:space="0" w:color="auto" w:frame="1"/>
          <w:lang w:eastAsia="es-CR"/>
        </w:rPr>
        <w:t xml:space="preserve">Feuerbach dice de estos dioses trascendentes que no solamente son invisibles, sino también, que solamente existen si creemos que existen. Si no creemos en ellos, dejan de existir y por eso no determinan la voluntad de </w:t>
      </w:r>
      <w:del w:id="2817" w:author="Gabriela Fonseca Argüello" w:date="2024-12-09T14:04:00Z" w16du:dateUtc="2024-12-09T20:04:00Z">
        <w:r w:rsidRPr="00F24EC3" w:rsidDel="00DF3517">
          <w:rPr>
            <w:rFonts w:ascii="Times New Roman" w:hAnsi="Times New Roman"/>
            <w:szCs w:val="24"/>
            <w:bdr w:val="none" w:sz="0" w:space="0" w:color="auto" w:frame="1"/>
            <w:lang w:eastAsia="es-CR"/>
          </w:rPr>
          <w:delText>aquellos que</w:delText>
        </w:r>
      </w:del>
      <w:ins w:id="2818" w:author="Gabriela Fonseca Argüello" w:date="2024-12-09T14:04:00Z" w16du:dateUtc="2024-12-09T20:04:00Z">
        <w:r w:rsidR="00DF3517">
          <w:rPr>
            <w:rFonts w:ascii="Times New Roman" w:hAnsi="Times New Roman"/>
            <w:szCs w:val="24"/>
            <w:bdr w:val="none" w:sz="0" w:space="0" w:color="auto" w:frame="1"/>
            <w:lang w:eastAsia="es-CR"/>
          </w:rPr>
          <w:t>quienes</w:t>
        </w:r>
      </w:ins>
      <w:r w:rsidRPr="00F24EC3">
        <w:rPr>
          <w:rFonts w:ascii="Times New Roman" w:hAnsi="Times New Roman"/>
          <w:szCs w:val="24"/>
          <w:bdr w:val="none" w:sz="0" w:space="0" w:color="auto" w:frame="1"/>
          <w:lang w:eastAsia="es-CR"/>
        </w:rPr>
        <w:t xml:space="preserve"> no creen en ellos. Los dioses terrestres son diferentes</w:t>
      </w:r>
      <w:ins w:id="2819" w:author="Gabriela Fonseca Argüello" w:date="2024-12-09T14:04:00Z" w16du:dateUtc="2024-12-09T20:04:00Z">
        <w:r w:rsidR="00DF3517">
          <w:rPr>
            <w:rFonts w:ascii="Times New Roman" w:hAnsi="Times New Roman"/>
            <w:szCs w:val="24"/>
            <w:bdr w:val="none" w:sz="0" w:space="0" w:color="auto" w:frame="1"/>
            <w:lang w:eastAsia="es-CR"/>
          </w:rPr>
          <w:t>, pues p</w:t>
        </w:r>
      </w:ins>
      <w:del w:id="2820" w:author="Gabriela Fonseca Argüello" w:date="2024-12-09T14:04:00Z" w16du:dateUtc="2024-12-09T20:04:00Z">
        <w:r w:rsidRPr="00F24EC3" w:rsidDel="00DF3517">
          <w:rPr>
            <w:rFonts w:ascii="Times New Roman" w:hAnsi="Times New Roman"/>
            <w:szCs w:val="24"/>
            <w:bdr w:val="none" w:sz="0" w:space="0" w:color="auto" w:frame="1"/>
            <w:lang w:eastAsia="es-CR"/>
          </w:rPr>
          <w:delText>. P</w:delText>
        </w:r>
      </w:del>
      <w:r w:rsidRPr="00F24EC3">
        <w:rPr>
          <w:rFonts w:ascii="Times New Roman" w:hAnsi="Times New Roman"/>
          <w:szCs w:val="24"/>
          <w:bdr w:val="none" w:sz="0" w:space="0" w:color="auto" w:frame="1"/>
          <w:lang w:eastAsia="es-CR"/>
        </w:rPr>
        <w:t xml:space="preserve">ueden existir, aunque no se crea en ellos. El ser humano los crea –el mercado, el dios dinero y el capital– en cuanto cumple con su voluntad, que hace presente el dominio absoluto del ser humano sobre otros seres humanos como meta de cualquier acción. </w:t>
      </w:r>
      <w:r w:rsidRPr="00F24EC3">
        <w:rPr>
          <w:rFonts w:ascii="Times New Roman" w:hAnsi="Times New Roman"/>
          <w:szCs w:val="24"/>
          <w:bdr w:val="none" w:sz="0" w:space="0" w:color="auto" w:frame="1"/>
          <w:lang w:eastAsia="es-CR"/>
        </w:rPr>
        <w:lastRenderedPageBreak/>
        <w:t>Precisamente por eso el ser humano los transforma en dioses. La maximización de las ganancias se transforma en un acto de fe y el cálculo de las ganancias en oración.</w:t>
      </w:r>
    </w:p>
    <w:p w14:paraId="16EF9B1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11E4E6D" w14:textId="49428E00" w:rsidR="007F764D" w:rsidRPr="00F24EC3" w:rsidDel="00C11B71" w:rsidRDefault="007F764D" w:rsidP="00F24EC3">
      <w:pPr>
        <w:shd w:val="clear" w:color="auto" w:fill="FFFFFF"/>
        <w:spacing w:line="480" w:lineRule="auto"/>
        <w:jc w:val="both"/>
        <w:rPr>
          <w:del w:id="2821" w:author="Gabriela Fonseca Argüello" w:date="2024-12-09T14:03:00Z" w16du:dateUtc="2024-12-09T20:03:00Z"/>
          <w:rFonts w:ascii="Times New Roman" w:hAnsi="Times New Roman"/>
          <w:szCs w:val="24"/>
          <w:lang w:eastAsia="es-CR"/>
        </w:rPr>
      </w:pPr>
      <w:r w:rsidRPr="00F24EC3">
        <w:rPr>
          <w:rFonts w:ascii="Times New Roman" w:hAnsi="Times New Roman"/>
          <w:szCs w:val="24"/>
          <w:bdr w:val="none" w:sz="0" w:space="0" w:color="auto" w:frame="1"/>
          <w:lang w:eastAsia="es-CR"/>
        </w:rPr>
        <w:t>Los dioses trascendentes pueden por supuesto dar la bendición a los dioses terrestres y sostener su divinidad. Eso por ejemplo indica Hobbes</w:t>
      </w:r>
      <w:ins w:id="2822" w:author="Gabriela Fonseca Argüello" w:date="2024-12-09T14:03:00Z" w16du:dateUtc="2024-12-09T20:03:00Z">
        <w:r w:rsidR="00C11B71">
          <w:rPr>
            <w:rFonts w:ascii="Times New Roman" w:hAnsi="Times New Roman"/>
            <w:szCs w:val="24"/>
            <w:bdr w:val="none" w:sz="0" w:space="0" w:color="auto" w:frame="1"/>
            <w:lang w:eastAsia="es-CR"/>
          </w:rPr>
          <w:t xml:space="preserve"> al sostener </w:t>
        </w:r>
      </w:ins>
      <w:del w:id="2823" w:author="Gabriela Fonseca Argüello" w:date="2024-12-09T14:03:00Z" w16du:dateUtc="2024-12-09T20:03:00Z">
        <w:r w:rsidRPr="00F24EC3" w:rsidDel="00C11B71">
          <w:rPr>
            <w:rFonts w:ascii="Times New Roman" w:hAnsi="Times New Roman"/>
            <w:szCs w:val="24"/>
            <w:bdr w:val="none" w:sz="0" w:space="0" w:color="auto" w:frame="1"/>
            <w:lang w:eastAsia="es-CR"/>
          </w:rPr>
          <w:delText xml:space="preserve">. Sostiene </w:delText>
        </w:r>
      </w:del>
      <w:r w:rsidRPr="00F24EC3">
        <w:rPr>
          <w:rFonts w:ascii="Times New Roman" w:hAnsi="Times New Roman"/>
          <w:szCs w:val="24"/>
          <w:bdr w:val="none" w:sz="0" w:space="0" w:color="auto" w:frame="1"/>
          <w:lang w:eastAsia="es-CR"/>
        </w:rPr>
        <w:t xml:space="preserve">que los dioses terrestres tienen su centro en el Leviatán como “el dios mortal”, pero </w:t>
      </w:r>
      <w:del w:id="2824" w:author="Gabriela Fonseca Argüello" w:date="2024-12-09T14:03:00Z" w16du:dateUtc="2024-12-09T20:03:00Z">
        <w:r w:rsidRPr="00F24EC3" w:rsidDel="00C11B71">
          <w:rPr>
            <w:rFonts w:ascii="Times New Roman" w:hAnsi="Times New Roman"/>
            <w:szCs w:val="24"/>
            <w:bdr w:val="none" w:sz="0" w:space="0" w:color="auto" w:frame="1"/>
            <w:lang w:eastAsia="es-CR"/>
          </w:rPr>
          <w:delText xml:space="preserve">que </w:delText>
        </w:r>
      </w:del>
      <w:r w:rsidRPr="00F24EC3">
        <w:rPr>
          <w:rFonts w:ascii="Times New Roman" w:hAnsi="Times New Roman"/>
          <w:szCs w:val="24"/>
          <w:bdr w:val="none" w:sz="0" w:space="0" w:color="auto" w:frame="1"/>
          <w:lang w:eastAsia="es-CR"/>
        </w:rPr>
        <w:t xml:space="preserve">constantemente son resucitados por el dios eterno trascendente, que santifica al Leviatán en la </w:t>
      </w:r>
      <w:ins w:id="2825" w:author="Gabriela Fonseca Argüello" w:date="2024-12-09T14:04:00Z" w16du:dateUtc="2024-12-09T20:04:00Z">
        <w:r w:rsidR="00C11B71">
          <w:rPr>
            <w:rFonts w:ascii="Times New Roman" w:hAnsi="Times New Roman"/>
            <w:szCs w:val="24"/>
            <w:bdr w:val="none" w:sz="0" w:space="0" w:color="auto" w:frame="1"/>
            <w:lang w:eastAsia="es-CR"/>
          </w:rPr>
          <w:t>T</w:t>
        </w:r>
      </w:ins>
      <w:del w:id="2826" w:author="Gabriela Fonseca Argüello" w:date="2024-12-09T14:04:00Z" w16du:dateUtc="2024-12-09T20:04:00Z">
        <w:r w:rsidRPr="00F24EC3" w:rsidDel="00C11B71">
          <w:rPr>
            <w:rFonts w:ascii="Times New Roman" w:hAnsi="Times New Roman"/>
            <w:szCs w:val="24"/>
            <w:bdr w:val="none" w:sz="0" w:space="0" w:color="auto" w:frame="1"/>
            <w:lang w:eastAsia="es-CR"/>
          </w:rPr>
          <w:delText>t</w:delText>
        </w:r>
      </w:del>
      <w:r w:rsidRPr="00F24EC3">
        <w:rPr>
          <w:rFonts w:ascii="Times New Roman" w:hAnsi="Times New Roman"/>
          <w:szCs w:val="24"/>
          <w:bdr w:val="none" w:sz="0" w:space="0" w:color="auto" w:frame="1"/>
          <w:lang w:eastAsia="es-CR"/>
        </w:rPr>
        <w:t>ierra.</w:t>
      </w:r>
    </w:p>
    <w:p w14:paraId="02B3697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7E2BB9A" w14:textId="2C73A135" w:rsidR="007F764D" w:rsidRPr="00F24EC3" w:rsidDel="00C11B71" w:rsidRDefault="007F764D" w:rsidP="00F24EC3">
      <w:pPr>
        <w:shd w:val="clear" w:color="auto" w:fill="FFFFFF"/>
        <w:spacing w:line="480" w:lineRule="auto"/>
        <w:jc w:val="both"/>
        <w:rPr>
          <w:del w:id="2827" w:author="Gabriela Fonseca Argüello" w:date="2024-12-09T14:03:00Z" w16du:dateUtc="2024-12-09T20:03:00Z"/>
          <w:rFonts w:ascii="Times New Roman" w:hAnsi="Times New Roman"/>
          <w:szCs w:val="24"/>
          <w:lang w:eastAsia="es-CR"/>
        </w:rPr>
      </w:pPr>
      <w:r w:rsidRPr="00F24EC3">
        <w:rPr>
          <w:rFonts w:ascii="Times New Roman" w:hAnsi="Times New Roman"/>
          <w:szCs w:val="24"/>
          <w:bdr w:val="none" w:sz="0" w:space="0" w:color="auto" w:frame="1"/>
          <w:lang w:eastAsia="es-CR"/>
        </w:rPr>
        <w:t>Los dioses terrenales casi siempre están acompañados por dioses trascendentes, que como dioses celestes afirman a los dioses terrestres. El actual fundamentalismo estadounidense [sea de tipo escatológico o sea como evangelio de la prosperidad (prosperity g</w:t>
      </w:r>
      <w:ins w:id="2828" w:author="Gabriela Fonseca Argüello" w:date="2024-12-09T14:03:00Z" w16du:dateUtc="2024-12-09T20:03:00Z">
        <w:r w:rsidR="00C11B71">
          <w:rPr>
            <w:rFonts w:ascii="Times New Roman" w:hAnsi="Times New Roman"/>
            <w:szCs w:val="24"/>
            <w:bdr w:val="none" w:sz="0" w:space="0" w:color="auto" w:frame="1"/>
            <w:lang w:eastAsia="es-CR"/>
          </w:rPr>
          <w:t>ó</w:t>
        </w:r>
      </w:ins>
      <w:del w:id="2829" w:author="Gabriela Fonseca Argüello" w:date="2024-12-09T14:03:00Z" w16du:dateUtc="2024-12-09T20:03:00Z">
        <w:r w:rsidRPr="00F24EC3" w:rsidDel="00C11B71">
          <w:rPr>
            <w:rFonts w:ascii="Times New Roman" w:hAnsi="Times New Roman"/>
            <w:szCs w:val="24"/>
            <w:bdr w:val="none" w:sz="0" w:space="0" w:color="auto" w:frame="1"/>
            <w:lang w:eastAsia="es-CR"/>
          </w:rPr>
          <w:delText>o</w:delText>
        </w:r>
      </w:del>
      <w:r w:rsidRPr="00F24EC3">
        <w:rPr>
          <w:rFonts w:ascii="Times New Roman" w:hAnsi="Times New Roman"/>
          <w:szCs w:val="24"/>
          <w:bdr w:val="none" w:sz="0" w:space="0" w:color="auto" w:frame="1"/>
          <w:lang w:eastAsia="es-CR"/>
        </w:rPr>
        <w:t xml:space="preserve">spel)], da a los dioses terrestres, que son el mercado, el dinero y el capital, un dios eterno trascendente para su </w:t>
      </w:r>
      <w:commentRangeStart w:id="2830"/>
      <w:r w:rsidRPr="00F24EC3">
        <w:rPr>
          <w:rFonts w:ascii="Times New Roman" w:hAnsi="Times New Roman"/>
          <w:szCs w:val="24"/>
          <w:bdr w:val="none" w:sz="0" w:space="0" w:color="auto" w:frame="1"/>
          <w:lang w:eastAsia="es-CR"/>
        </w:rPr>
        <w:t>legitimidad</w:t>
      </w:r>
      <w:commentRangeEnd w:id="2830"/>
      <w:r w:rsidR="00430E71">
        <w:rPr>
          <w:rStyle w:val="Refdecomentario"/>
        </w:rPr>
        <w:commentReference w:id="2830"/>
      </w:r>
      <w:r w:rsidRPr="00F24EC3">
        <w:rPr>
          <w:rFonts w:ascii="Times New Roman" w:hAnsi="Times New Roman"/>
          <w:szCs w:val="24"/>
          <w:bdr w:val="none" w:sz="0" w:space="0" w:color="auto" w:frame="1"/>
          <w:lang w:eastAsia="es-CR"/>
        </w:rPr>
        <w:t>. Los dioses terrenales son el Leviatán, el dios mortal, cuya sangre según Hobbes es el dinero. Los fundamentalistas hacen presente este dios eterno que habita en los cielos, pero que asegura a los dioses terrenales y mortales siempre de nuevo su resurrección. Así sobrevive hasta la actualidad la teología de los dioses terrenales y celestiales de Hobbes.</w:t>
      </w:r>
    </w:p>
    <w:p w14:paraId="1043C41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2C6A058" w14:textId="0DA5865D" w:rsidR="007F764D" w:rsidRPr="00F24EC3" w:rsidDel="008413C5" w:rsidRDefault="007F764D" w:rsidP="00F24EC3">
      <w:pPr>
        <w:shd w:val="clear" w:color="auto" w:fill="FFFFFF"/>
        <w:spacing w:line="480" w:lineRule="auto"/>
        <w:jc w:val="both"/>
        <w:rPr>
          <w:del w:id="2831" w:author="Gabriela Fonseca Argüello" w:date="2024-12-09T14:02:00Z" w16du:dateUtc="2024-12-09T20:02:00Z"/>
          <w:rFonts w:ascii="Times New Roman" w:hAnsi="Times New Roman"/>
          <w:szCs w:val="24"/>
          <w:lang w:eastAsia="es-CR"/>
        </w:rPr>
      </w:pPr>
      <w:del w:id="2832" w:author="Gabriela Fonseca Argüello" w:date="2024-12-09T14:03:00Z" w16du:dateUtc="2024-12-09T20:03:00Z">
        <w:r w:rsidRPr="00F24EC3" w:rsidDel="00C11B71">
          <w:rPr>
            <w:rFonts w:ascii="Times New Roman" w:hAnsi="Times New Roman"/>
            <w:szCs w:val="24"/>
            <w:bdr w:val="none" w:sz="0" w:space="0" w:color="auto" w:frame="1"/>
            <w:lang w:eastAsia="es-CR"/>
          </w:rPr>
          <w:delText xml:space="preserve">Pero </w:delText>
        </w:r>
      </w:del>
      <w:ins w:id="2833" w:author="Gabriela Fonseca Argüello" w:date="2024-12-09T14:03:00Z" w16du:dateUtc="2024-12-09T20:03:00Z">
        <w:r w:rsidR="00C11B71">
          <w:rPr>
            <w:rFonts w:ascii="Times New Roman" w:hAnsi="Times New Roman"/>
            <w:szCs w:val="24"/>
            <w:bdr w:val="none" w:sz="0" w:space="0" w:color="auto" w:frame="1"/>
            <w:lang w:eastAsia="es-CR"/>
          </w:rPr>
          <w:t>Sin embargo,</w:t>
        </w:r>
        <w:r w:rsidR="00C11B71"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este dios eterno y trascendente también puede ser imaginado como un dios que denuncia a los dioses terrenales como dioses falsos. Eso por ejemplo es muy claro en la crítica de la religión de Marx, cuando declara que los dioses terrestres son “fetiches”. Eso es una forma diferente de decir de que son dioses falsos. Para Marx ahora desaparece el Leviatán y en su lugar pone al ser humano como “ser supremo para el ser humano”.</w:t>
      </w:r>
    </w:p>
    <w:p w14:paraId="6901F85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A1913B" w14:textId="1C85A986" w:rsidR="007F764D" w:rsidRPr="00F24EC3" w:rsidDel="008413C5" w:rsidRDefault="007F764D" w:rsidP="00F24EC3">
      <w:pPr>
        <w:shd w:val="clear" w:color="auto" w:fill="FFFFFF"/>
        <w:spacing w:line="480" w:lineRule="auto"/>
        <w:jc w:val="both"/>
        <w:rPr>
          <w:del w:id="2834" w:author="Gabriela Fonseca Argüello" w:date="2024-12-09T14:02:00Z" w16du:dateUtc="2024-12-09T20:02:00Z"/>
          <w:rFonts w:ascii="Times New Roman" w:hAnsi="Times New Roman"/>
          <w:szCs w:val="24"/>
          <w:lang w:eastAsia="es-CR"/>
        </w:rPr>
      </w:pPr>
      <w:r w:rsidRPr="00F24EC3">
        <w:rPr>
          <w:rFonts w:ascii="Times New Roman" w:hAnsi="Times New Roman"/>
          <w:szCs w:val="24"/>
          <w:bdr w:val="none" w:sz="0" w:space="0" w:color="auto" w:frame="1"/>
          <w:lang w:eastAsia="es-CR"/>
        </w:rPr>
        <w:t xml:space="preserve">Este ser humano entonces es presentado como el ser humano que se aparta de la pretensión de dominación de los dioses terrenales y que concibe una nueva economía, que no mata. Por supuesto, también se puede concebir ahora un dios trascendente, pero este se pone al lado de los seres humanos que se están liberando. Eso sería la imaginación de un dios en el pensamiento de Marx, que </w:t>
      </w:r>
      <w:ins w:id="2835" w:author="Gabriela Fonseca Argüello" w:date="2024-12-09T14:03:00Z" w16du:dateUtc="2024-12-09T20:03:00Z">
        <w:r w:rsidR="008413C5">
          <w:rPr>
            <w:rFonts w:ascii="Times New Roman" w:hAnsi="Times New Roman"/>
            <w:szCs w:val="24"/>
            <w:bdr w:val="none" w:sz="0" w:space="0" w:color="auto" w:frame="1"/>
            <w:lang w:eastAsia="es-CR"/>
          </w:rPr>
          <w:t>é</w:t>
        </w:r>
      </w:ins>
      <w:del w:id="2836" w:author="Gabriela Fonseca Argüello" w:date="2024-12-09T14:03:00Z" w16du:dateUtc="2024-12-09T20:03:00Z">
        <w:r w:rsidRPr="00F24EC3" w:rsidDel="008413C5">
          <w:rPr>
            <w:rFonts w:ascii="Times New Roman" w:hAnsi="Times New Roman"/>
            <w:szCs w:val="24"/>
            <w:bdr w:val="none" w:sz="0" w:space="0" w:color="auto" w:frame="1"/>
            <w:lang w:eastAsia="es-CR"/>
          </w:rPr>
          <w:delText>e</w:delText>
        </w:r>
      </w:del>
      <w:r w:rsidRPr="00F24EC3">
        <w:rPr>
          <w:rFonts w:ascii="Times New Roman" w:hAnsi="Times New Roman"/>
          <w:szCs w:val="24"/>
          <w:bdr w:val="none" w:sz="0" w:space="0" w:color="auto" w:frame="1"/>
          <w:lang w:eastAsia="es-CR"/>
        </w:rPr>
        <w:t xml:space="preserve">l mismo </w:t>
      </w:r>
      <w:del w:id="2837" w:author="Gabriela Fonseca Argüello" w:date="2024-12-09T14:03:00Z" w16du:dateUtc="2024-12-09T20:03:00Z">
        <w:r w:rsidRPr="00F24EC3" w:rsidDel="008413C5">
          <w:rPr>
            <w:rFonts w:ascii="Times New Roman" w:hAnsi="Times New Roman"/>
            <w:szCs w:val="24"/>
            <w:bdr w:val="none" w:sz="0" w:space="0" w:color="auto" w:frame="1"/>
            <w:lang w:eastAsia="es-CR"/>
          </w:rPr>
          <w:delText xml:space="preserve">Marx </w:delText>
        </w:r>
      </w:del>
      <w:r w:rsidRPr="00F24EC3">
        <w:rPr>
          <w:rFonts w:ascii="Times New Roman" w:hAnsi="Times New Roman"/>
          <w:szCs w:val="24"/>
          <w:bdr w:val="none" w:sz="0" w:space="0" w:color="auto" w:frame="1"/>
          <w:lang w:eastAsia="es-CR"/>
        </w:rPr>
        <w:t>no hace ver.</w:t>
      </w:r>
    </w:p>
    <w:p w14:paraId="504D339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CBFFED1" w14:textId="02EC0BC0" w:rsidR="007F764D" w:rsidRPr="00F24EC3" w:rsidDel="008413C5" w:rsidRDefault="007F764D" w:rsidP="00F24EC3">
      <w:pPr>
        <w:shd w:val="clear" w:color="auto" w:fill="FFFFFF"/>
        <w:spacing w:line="480" w:lineRule="auto"/>
        <w:jc w:val="both"/>
        <w:rPr>
          <w:del w:id="2838" w:author="Gabriela Fonseca Argüello" w:date="2024-12-09T14:02:00Z" w16du:dateUtc="2024-12-09T20:02:00Z"/>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 xml:space="preserve">De esta manera resulta una teología profana, que no pertenece a ninguna </w:t>
      </w:r>
      <w:ins w:id="2839" w:author="Gabriela Fonseca Argüello" w:date="2024-12-09T14:02:00Z" w16du:dateUtc="2024-12-09T20:02:00Z">
        <w:r w:rsidR="008413C5">
          <w:rPr>
            <w:rFonts w:ascii="Times New Roman" w:hAnsi="Times New Roman"/>
            <w:szCs w:val="24"/>
            <w:bdr w:val="none" w:sz="0" w:space="0" w:color="auto" w:frame="1"/>
            <w:lang w:eastAsia="es-CR"/>
          </w:rPr>
          <w:t>I</w:t>
        </w:r>
      </w:ins>
      <w:del w:id="2840" w:author="Gabriela Fonseca Argüello" w:date="2024-12-09T14:02:00Z" w16du:dateUtc="2024-12-09T20:02:00Z">
        <w:r w:rsidRPr="00F24EC3" w:rsidDel="008413C5">
          <w:rPr>
            <w:rFonts w:ascii="Times New Roman" w:hAnsi="Times New Roman"/>
            <w:szCs w:val="24"/>
            <w:bdr w:val="none" w:sz="0" w:space="0" w:color="auto" w:frame="1"/>
            <w:lang w:eastAsia="es-CR"/>
          </w:rPr>
          <w:delText>i</w:delText>
        </w:r>
      </w:del>
      <w:r w:rsidRPr="00F24EC3">
        <w:rPr>
          <w:rFonts w:ascii="Times New Roman" w:hAnsi="Times New Roman"/>
          <w:szCs w:val="24"/>
          <w:bdr w:val="none" w:sz="0" w:space="0" w:color="auto" w:frame="1"/>
          <w:lang w:eastAsia="es-CR"/>
        </w:rPr>
        <w:t xml:space="preserve">glesia. Sin embargo, puede ser compartida también por </w:t>
      </w:r>
      <w:del w:id="2841" w:author="Gabriela Fonseca Argüello" w:date="2024-12-09T14:02:00Z" w16du:dateUtc="2024-12-09T20:02:00Z">
        <w:r w:rsidRPr="00F24EC3" w:rsidDel="008413C5">
          <w:rPr>
            <w:rFonts w:ascii="Times New Roman" w:hAnsi="Times New Roman"/>
            <w:szCs w:val="24"/>
            <w:bdr w:val="none" w:sz="0" w:space="0" w:color="auto" w:frame="1"/>
            <w:lang w:eastAsia="es-CR"/>
          </w:rPr>
          <w:delText>iglesias</w:delText>
        </w:r>
      </w:del>
      <w:ins w:id="2842" w:author="Gabriela Fonseca Argüello" w:date="2024-12-09T14:02:00Z" w16du:dateUtc="2024-12-09T20:02:00Z">
        <w:r w:rsidR="008413C5">
          <w:rPr>
            <w:rFonts w:ascii="Times New Roman" w:hAnsi="Times New Roman"/>
            <w:szCs w:val="24"/>
            <w:bdr w:val="none" w:sz="0" w:space="0" w:color="auto" w:frame="1"/>
            <w:lang w:eastAsia="es-CR"/>
          </w:rPr>
          <w:t>varias</w:t>
        </w:r>
      </w:ins>
      <w:r w:rsidRPr="00F24EC3">
        <w:rPr>
          <w:rFonts w:ascii="Times New Roman" w:hAnsi="Times New Roman"/>
          <w:szCs w:val="24"/>
          <w:bdr w:val="none" w:sz="0" w:space="0" w:color="auto" w:frame="1"/>
          <w:lang w:eastAsia="es-CR"/>
        </w:rPr>
        <w:t xml:space="preserve">. </w:t>
      </w:r>
      <w:del w:id="2843" w:author="Gabriela Fonseca Argüello" w:date="2024-12-09T14:02:00Z" w16du:dateUtc="2024-12-09T20:02:00Z">
        <w:r w:rsidRPr="00F24EC3" w:rsidDel="008413C5">
          <w:rPr>
            <w:rFonts w:ascii="Times New Roman" w:hAnsi="Times New Roman"/>
            <w:szCs w:val="24"/>
            <w:bdr w:val="none" w:sz="0" w:space="0" w:color="auto" w:frame="1"/>
            <w:lang w:eastAsia="es-CR"/>
          </w:rPr>
          <w:delText xml:space="preserve">Pero </w:delText>
        </w:r>
      </w:del>
      <w:ins w:id="2844" w:author="Gabriela Fonseca Argüello" w:date="2024-12-09T14:02:00Z" w16du:dateUtc="2024-12-09T20:02:00Z">
        <w:r w:rsidR="008413C5">
          <w:rPr>
            <w:rFonts w:ascii="Times New Roman" w:hAnsi="Times New Roman"/>
            <w:szCs w:val="24"/>
            <w:bdr w:val="none" w:sz="0" w:space="0" w:color="auto" w:frame="1"/>
            <w:lang w:eastAsia="es-CR"/>
          </w:rPr>
          <w:t>No obstante,</w:t>
        </w:r>
        <w:r w:rsidR="008413C5" w:rsidRPr="00F24EC3">
          <w:rPr>
            <w:rFonts w:ascii="Times New Roman" w:hAnsi="Times New Roman"/>
            <w:szCs w:val="24"/>
            <w:bdr w:val="none" w:sz="0" w:space="0" w:color="auto" w:frame="1"/>
            <w:lang w:eastAsia="es-CR"/>
          </w:rPr>
          <w:t xml:space="preserve"> </w:t>
        </w:r>
      </w:ins>
      <w:r w:rsidRPr="00F24EC3">
        <w:rPr>
          <w:rFonts w:ascii="Times New Roman" w:hAnsi="Times New Roman"/>
          <w:szCs w:val="24"/>
          <w:bdr w:val="none" w:sz="0" w:space="0" w:color="auto" w:frame="1"/>
          <w:lang w:eastAsia="es-CR"/>
        </w:rPr>
        <w:t xml:space="preserve">puede ser asumida igualmente por </w:t>
      </w:r>
      <w:commentRangeStart w:id="2845"/>
      <w:r w:rsidRPr="00F24EC3">
        <w:rPr>
          <w:rFonts w:ascii="Times New Roman" w:hAnsi="Times New Roman"/>
          <w:szCs w:val="24"/>
          <w:bdr w:val="none" w:sz="0" w:space="0" w:color="auto" w:frame="1"/>
          <w:lang w:eastAsia="es-CR"/>
        </w:rPr>
        <w:t>ateos</w:t>
      </w:r>
      <w:commentRangeEnd w:id="2845"/>
      <w:r w:rsidR="00430E71">
        <w:rPr>
          <w:rStyle w:val="Refdecomentario"/>
        </w:rPr>
        <w:commentReference w:id="2845"/>
      </w:r>
      <w:r w:rsidRPr="00F24EC3">
        <w:rPr>
          <w:rFonts w:ascii="Times New Roman" w:hAnsi="Times New Roman"/>
          <w:szCs w:val="24"/>
          <w:bdr w:val="none" w:sz="0" w:space="0" w:color="auto" w:frame="1"/>
          <w:lang w:eastAsia="es-CR"/>
        </w:rPr>
        <w:t xml:space="preserve">, porque esta teología no depende de que se suponga la existencia o no de un dios trascendente. Por eso ni el ateísmo tiene una razón para verse amenazado por una teología profana de este tipo, ni el que piensa en términos religiosos </w:t>
      </w:r>
      <w:del w:id="2846" w:author="Gabriela Fonseca Argüello" w:date="2024-12-09T14:02:00Z" w16du:dateUtc="2024-12-09T20:02:00Z">
        <w:r w:rsidRPr="00F24EC3" w:rsidDel="008413C5">
          <w:rPr>
            <w:rFonts w:ascii="Times New Roman" w:hAnsi="Times New Roman"/>
            <w:szCs w:val="24"/>
            <w:bdr w:val="none" w:sz="0" w:space="0" w:color="auto" w:frame="1"/>
            <w:lang w:eastAsia="es-CR"/>
          </w:rPr>
          <w:delText>tiene que</w:delText>
        </w:r>
      </w:del>
      <w:ins w:id="2847" w:author="Gabriela Fonseca Argüello" w:date="2024-12-09T14:02:00Z" w16du:dateUtc="2024-12-09T20:02:00Z">
        <w:r w:rsidR="008413C5">
          <w:rPr>
            <w:rFonts w:ascii="Times New Roman" w:hAnsi="Times New Roman"/>
            <w:szCs w:val="24"/>
            <w:bdr w:val="none" w:sz="0" w:space="0" w:color="auto" w:frame="1"/>
            <w:lang w:eastAsia="es-CR"/>
          </w:rPr>
          <w:t>debe</w:t>
        </w:r>
      </w:ins>
      <w:r w:rsidRPr="00F24EC3">
        <w:rPr>
          <w:rFonts w:ascii="Times New Roman" w:hAnsi="Times New Roman"/>
          <w:szCs w:val="24"/>
          <w:bdr w:val="none" w:sz="0" w:space="0" w:color="auto" w:frame="1"/>
          <w:lang w:eastAsia="es-CR"/>
        </w:rPr>
        <w:t xml:space="preserve"> interpretar esta teología profana como amenaza para su fe en dios.</w:t>
      </w:r>
      <w:ins w:id="2848" w:author="Gabriela Fonseca Argüello" w:date="2024-12-09T14:02:00Z" w16du:dateUtc="2024-12-09T20:02:00Z">
        <w:r w:rsidR="008413C5">
          <w:rPr>
            <w:rFonts w:ascii="Times New Roman" w:hAnsi="Times New Roman"/>
            <w:szCs w:val="24"/>
            <w:bdr w:val="none" w:sz="0" w:space="0" w:color="auto" w:frame="1"/>
            <w:lang w:eastAsia="es-CR"/>
          </w:rPr>
          <w:t xml:space="preserve"> </w:t>
        </w:r>
      </w:ins>
    </w:p>
    <w:p w14:paraId="2C9F7A29" w14:textId="77777777" w:rsidR="007F764D" w:rsidRPr="00F24EC3" w:rsidDel="008413C5" w:rsidRDefault="007F764D" w:rsidP="00F24EC3">
      <w:pPr>
        <w:shd w:val="clear" w:color="auto" w:fill="FFFFFF"/>
        <w:spacing w:line="480" w:lineRule="auto"/>
        <w:jc w:val="both"/>
        <w:rPr>
          <w:del w:id="2849" w:author="Gabriela Fonseca Argüello" w:date="2024-12-09T14:02:00Z" w16du:dateUtc="2024-12-09T20:02:00Z"/>
          <w:rFonts w:ascii="Times New Roman" w:hAnsi="Times New Roman"/>
          <w:szCs w:val="24"/>
          <w:bdr w:val="none" w:sz="0" w:space="0" w:color="auto" w:frame="1"/>
          <w:lang w:eastAsia="es-CR"/>
        </w:rPr>
      </w:pPr>
    </w:p>
    <w:p w14:paraId="7D1E2F63"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Para terminar, quiero citar un cuento bastante irónico de Anthony de Mello.</w:t>
      </w:r>
    </w:p>
    <w:p w14:paraId="0A0CE78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C1AAB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62724EA" w14:textId="77777777" w:rsidR="007F764D" w:rsidRPr="00F24EC3" w:rsidRDefault="007F764D" w:rsidP="00F24EC3">
      <w:pPr>
        <w:shd w:val="clear" w:color="auto" w:fill="FFFFFF"/>
        <w:spacing w:line="480" w:lineRule="auto"/>
        <w:jc w:val="both"/>
        <w:rPr>
          <w:rFonts w:ascii="Times New Roman" w:hAnsi="Times New Roman"/>
          <w:szCs w:val="24"/>
          <w:lang w:eastAsia="es-CR"/>
        </w:rPr>
      </w:pPr>
      <w:del w:id="2850" w:author="Gabriela Fonseca Argüello" w:date="2024-12-09T14:02:00Z" w16du:dateUtc="2024-12-09T20:02:00Z">
        <w:r w:rsidRPr="00F24EC3" w:rsidDel="008413C5">
          <w:rPr>
            <w:rFonts w:ascii="Times New Roman" w:hAnsi="Times New Roman"/>
            <w:szCs w:val="24"/>
            <w:bdr w:val="none" w:sz="0" w:space="0" w:color="auto" w:frame="1"/>
            <w:lang w:eastAsia="es-CR"/>
          </w:rPr>
          <w:delText>“</w:delText>
        </w:r>
      </w:del>
      <w:r w:rsidRPr="00F24EC3">
        <w:rPr>
          <w:rFonts w:ascii="Times New Roman" w:hAnsi="Times New Roman"/>
          <w:b/>
          <w:bCs/>
          <w:szCs w:val="24"/>
          <w:bdr w:val="none" w:sz="0" w:space="0" w:color="auto" w:frame="1"/>
          <w:lang w:eastAsia="es-CR"/>
        </w:rPr>
        <w:t>Enmienda las escrituras</w:t>
      </w:r>
    </w:p>
    <w:p w14:paraId="76BFE6D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B08C5E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Se acercó un hombre sabio a Buda</w:t>
      </w:r>
    </w:p>
    <w:p w14:paraId="5A9C7D3D"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y le dijo: Las cosas que tú</w:t>
      </w:r>
    </w:p>
    <w:p w14:paraId="407D7CF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enseñas, señor, no se encuentran</w:t>
      </w:r>
    </w:p>
    <w:p w14:paraId="292F76C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 las Santas Escrituras.</w:t>
      </w:r>
    </w:p>
    <w:p w14:paraId="1CEC9DD7"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Entonces, ponlas tú en las</w:t>
      </w:r>
    </w:p>
    <w:p w14:paraId="3C700A03"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Escrituras, replicó Buda.</w:t>
      </w:r>
    </w:p>
    <w:p w14:paraId="313CE4D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Tras una embarazosa pausa,</w:t>
      </w:r>
    </w:p>
    <w:p w14:paraId="0822E39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el hombre siguió diciendo:</w:t>
      </w:r>
    </w:p>
    <w:p w14:paraId="3D82048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Me permitiría sugerirle, señor,</w:t>
      </w:r>
    </w:p>
    <w:p w14:paraId="3FF38AE0"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que algunas de las cosas que vos</w:t>
      </w:r>
    </w:p>
    <w:p w14:paraId="7D238E2F"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enseñáis contradicen las</w:t>
      </w:r>
    </w:p>
    <w:p w14:paraId="5812A6F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Santas Escrituras.</w:t>
      </w:r>
    </w:p>
    <w:p w14:paraId="5E9C68B6"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Entonces, enmienda las Escrituras,</w:t>
      </w:r>
    </w:p>
    <w:p w14:paraId="3169E82F" w14:textId="266F43B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contestó Buda”</w:t>
      </w:r>
      <w:ins w:id="2851" w:author="Gabriela Fonseca Argüello" w:date="2024-12-09T14:02:00Z" w16du:dateUtc="2024-12-09T20:02:00Z">
        <w:r w:rsidR="008413C5">
          <w:rPr>
            <w:rFonts w:ascii="Times New Roman" w:hAnsi="Times New Roman"/>
            <w:b/>
            <w:bCs/>
            <w:szCs w:val="24"/>
            <w:bdr w:val="none" w:sz="0" w:space="0" w:color="auto" w:frame="1"/>
            <w:lang w:eastAsia="es-CR"/>
          </w:rPr>
          <w:t>.</w:t>
        </w:r>
      </w:ins>
      <w:del w:id="2852" w:author="Gabriela Fonseca Argüello" w:date="2024-12-09T14:01:00Z" w16du:dateUtc="2024-12-09T20:01:00Z">
        <w:r w:rsidRPr="00F24EC3" w:rsidDel="008413C5">
          <w:rPr>
            <w:rStyle w:val="Refdenotaalpie"/>
            <w:rFonts w:ascii="Times New Roman" w:hAnsi="Times New Roman"/>
            <w:b/>
            <w:bCs/>
            <w:szCs w:val="24"/>
            <w:bdr w:val="none" w:sz="0" w:space="0" w:color="auto" w:frame="1"/>
            <w:lang w:eastAsia="es-CR"/>
          </w:rPr>
          <w:delText xml:space="preserve"> </w:delText>
        </w:r>
      </w:del>
      <w:r w:rsidRPr="00F24EC3">
        <w:rPr>
          <w:rStyle w:val="Refdenotaalpie"/>
          <w:rFonts w:ascii="Times New Roman" w:hAnsi="Times New Roman"/>
          <w:szCs w:val="24"/>
          <w:bdr w:val="none" w:sz="0" w:space="0" w:color="auto" w:frame="1"/>
          <w:lang w:eastAsia="es-CR"/>
        </w:rPr>
        <w:footnoteReference w:id="54"/>
      </w:r>
      <w:del w:id="2856" w:author="Gabriela Fonseca Argüello" w:date="2024-12-09T14:02:00Z" w16du:dateUtc="2024-12-09T20:02:00Z">
        <w:r w:rsidRPr="00F24EC3" w:rsidDel="008413C5">
          <w:rPr>
            <w:rFonts w:ascii="Times New Roman" w:hAnsi="Times New Roman"/>
            <w:szCs w:val="24"/>
            <w:bdr w:val="none" w:sz="0" w:space="0" w:color="auto" w:frame="1"/>
            <w:lang w:eastAsia="es-CR"/>
          </w:rPr>
          <w:delText>.</w:delText>
        </w:r>
      </w:del>
    </w:p>
    <w:p w14:paraId="46FD134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5D9CAE8" w14:textId="4DF443BD" w:rsidR="007F764D" w:rsidRPr="00F24EC3" w:rsidDel="008413C5" w:rsidRDefault="007F764D" w:rsidP="00F24EC3">
      <w:pPr>
        <w:shd w:val="clear" w:color="auto" w:fill="FFFFFF"/>
        <w:spacing w:line="480" w:lineRule="auto"/>
        <w:jc w:val="both"/>
        <w:rPr>
          <w:del w:id="2857" w:author="Gabriela Fonseca Argüello" w:date="2024-12-09T14:01:00Z" w16du:dateUtc="2024-12-09T20:01:00Z"/>
          <w:rFonts w:ascii="Times New Roman" w:hAnsi="Times New Roman"/>
          <w:szCs w:val="24"/>
          <w:lang w:eastAsia="es-CR"/>
        </w:rPr>
      </w:pPr>
      <w:r w:rsidRPr="00F24EC3">
        <w:rPr>
          <w:rFonts w:ascii="Times New Roman" w:hAnsi="Times New Roman"/>
          <w:szCs w:val="24"/>
          <w:bdr w:val="none" w:sz="0" w:space="0" w:color="auto" w:frame="1"/>
          <w:lang w:eastAsia="es-CR"/>
        </w:rPr>
        <w:t>En las Naciones Unidas</w:t>
      </w:r>
      <w:ins w:id="2858" w:author="Gabriela Fonseca Argüello" w:date="2024-12-09T14:01:00Z" w16du:dateUtc="2024-12-09T20:01:00Z">
        <w:r w:rsidR="008413C5">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se hizo la propuesta de que se revisaran todas las Escrituras de todas las religiones del mundo. Cualquier cosa en ellas que pudiera llevar a la intolerancia, a la crueldad o al fanatismo, debería ser borrada. Cualquier cosa que de algún modo fuera en contra de la dignidad y el bienestar del hombre debería omitirse.</w:t>
      </w:r>
    </w:p>
    <w:p w14:paraId="3F4A1BF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920C6E7" w14:textId="77777777" w:rsidR="007F764D" w:rsidRPr="00F24EC3" w:rsidDel="00637B0C" w:rsidRDefault="007F764D" w:rsidP="00F24EC3">
      <w:pPr>
        <w:shd w:val="clear" w:color="auto" w:fill="FFFFFF"/>
        <w:spacing w:line="480" w:lineRule="auto"/>
        <w:jc w:val="both"/>
        <w:rPr>
          <w:del w:id="2859" w:author="Gabriela Fonseca Argüello" w:date="2024-12-09T14:01:00Z" w16du:dateUtc="2024-12-09T20:01:00Z"/>
          <w:rFonts w:ascii="Times New Roman" w:hAnsi="Times New Roman"/>
          <w:szCs w:val="24"/>
          <w:lang w:eastAsia="es-CR"/>
        </w:rPr>
      </w:pPr>
      <w:r w:rsidRPr="00F24EC3">
        <w:rPr>
          <w:rFonts w:ascii="Times New Roman" w:hAnsi="Times New Roman"/>
          <w:szCs w:val="24"/>
          <w:bdr w:val="none" w:sz="0" w:space="0" w:color="auto" w:frame="1"/>
          <w:lang w:eastAsia="es-CR"/>
        </w:rPr>
        <w:t>Cuando se descubrió que el autor de la propuesta era el propio Jesucristo, los periodistas corrieron a visitarle en busca de una más completa explicación. Y esta fue bien sencilla y breve: “Las escrituras, como el sábado, son para el hombre, afirmó, no el hombre para las escrituras”.</w:t>
      </w:r>
      <w:r w:rsidRPr="00F24EC3">
        <w:rPr>
          <w:rStyle w:val="Refdenotaalpie"/>
          <w:rFonts w:ascii="Times New Roman" w:hAnsi="Times New Roman"/>
          <w:szCs w:val="24"/>
          <w:bdr w:val="none" w:sz="0" w:space="0" w:color="auto" w:frame="1"/>
          <w:lang w:eastAsia="es-CR"/>
        </w:rPr>
        <w:footnoteReference w:id="55"/>
      </w:r>
      <w:r w:rsidRPr="00F24EC3">
        <w:rPr>
          <w:rFonts w:ascii="Times New Roman" w:hAnsi="Times New Roman"/>
          <w:szCs w:val="24"/>
          <w:lang w:eastAsia="es-CR"/>
        </w:rPr>
        <w:t xml:space="preserve"> </w:t>
      </w:r>
    </w:p>
    <w:p w14:paraId="197B476A" w14:textId="77777777" w:rsidR="007F764D" w:rsidRPr="00F24EC3" w:rsidRDefault="007F764D" w:rsidP="00637B0C">
      <w:pPr>
        <w:shd w:val="clear" w:color="auto" w:fill="FFFFFF"/>
        <w:spacing w:line="480" w:lineRule="auto"/>
        <w:jc w:val="both"/>
        <w:rPr>
          <w:rFonts w:ascii="Times New Roman" w:hAnsi="Times New Roman"/>
          <w:szCs w:val="24"/>
          <w:bdr w:val="none" w:sz="0" w:space="0" w:color="auto" w:frame="1"/>
          <w:lang w:eastAsia="es-CR"/>
        </w:rPr>
        <w:pPrChange w:id="2860" w:author="Gabriela Fonseca Argüello" w:date="2024-12-09T14:01:00Z" w16du:dateUtc="2024-12-09T20:01:00Z">
          <w:pPr>
            <w:shd w:val="clear" w:color="auto" w:fill="FFFFFF"/>
            <w:tabs>
              <w:tab w:val="left" w:pos="3448"/>
            </w:tabs>
            <w:spacing w:line="480" w:lineRule="auto"/>
            <w:jc w:val="both"/>
          </w:pPr>
        </w:pPrChange>
      </w:pPr>
    </w:p>
    <w:p w14:paraId="296F6987" w14:textId="7F4189A7" w:rsidR="007F764D" w:rsidRPr="00F24EC3" w:rsidDel="00637B0C" w:rsidRDefault="007F764D" w:rsidP="00F24EC3">
      <w:pPr>
        <w:shd w:val="clear" w:color="auto" w:fill="FFFFFF"/>
        <w:spacing w:line="480" w:lineRule="auto"/>
        <w:jc w:val="both"/>
        <w:rPr>
          <w:del w:id="2861" w:author="Gabriela Fonseca Argüello" w:date="2024-12-09T14:01:00Z" w16du:dateUtc="2024-12-09T20:01:00Z"/>
          <w:rFonts w:ascii="Times New Roman" w:hAnsi="Times New Roman"/>
          <w:szCs w:val="24"/>
          <w:lang w:eastAsia="es-CR"/>
        </w:rPr>
      </w:pPr>
      <w:r w:rsidRPr="00F24EC3">
        <w:rPr>
          <w:rFonts w:ascii="Times New Roman" w:hAnsi="Times New Roman"/>
          <w:szCs w:val="24"/>
          <w:bdr w:val="none" w:sz="0" w:space="0" w:color="auto" w:frame="1"/>
          <w:lang w:eastAsia="es-CR"/>
        </w:rPr>
        <w:t xml:space="preserve">Hace algunos años tuvimos en Costa Rica un encuentro sobre la crítica de la economía política. Uno de los participantes decía: </w:t>
      </w:r>
      <w:ins w:id="2862"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No se debe leer a Marx como a la biblia</w:t>
      </w:r>
      <w:ins w:id="2863"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Entonces otro se levantó para decir: </w:t>
      </w:r>
      <w:ins w:id="2864"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Tampoco la biblia hay que leerla como la biblia</w:t>
      </w:r>
      <w:ins w:id="2865"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 xml:space="preserve">. Pronto resultó un acuerdo entre todos: </w:t>
      </w:r>
      <w:ins w:id="2866"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No se debe leer a Marx como la biblia como tampoco se debe leer la biblia como la biblia</w:t>
      </w:r>
      <w:ins w:id="2867" w:author="Gabriela Fonseca Argüello" w:date="2024-12-09T14:01:00Z" w16du:dateUtc="2024-12-09T20:01:00Z">
        <w:r w:rsidR="00637B0C">
          <w:rPr>
            <w:rFonts w:ascii="Times New Roman" w:hAnsi="Times New Roman"/>
            <w:szCs w:val="24"/>
            <w:bdr w:val="none" w:sz="0" w:space="0" w:color="auto" w:frame="1"/>
            <w:lang w:eastAsia="es-CR"/>
          </w:rPr>
          <w:t>”</w:t>
        </w:r>
      </w:ins>
      <w:r w:rsidRPr="00F24EC3">
        <w:rPr>
          <w:rFonts w:ascii="Times New Roman" w:hAnsi="Times New Roman"/>
          <w:szCs w:val="24"/>
          <w:bdr w:val="none" w:sz="0" w:space="0" w:color="auto" w:frame="1"/>
          <w:lang w:eastAsia="es-CR"/>
        </w:rPr>
        <w:t>.</w:t>
      </w:r>
    </w:p>
    <w:p w14:paraId="3230267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C40E64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Eso es la síntesis del humanismo de la praxis, del cual se trata. Consiste en la determinación, de que todo lo actuado por los seres humanos debe ser sometido a un juicio de referencia a lo humano como guía en última instancia, es decir, al juicio de la praxis humana: el ser humano es el ser supremo para el ser humano. Todos los resultados de los cálculos medio-fin son secundarios con relación al criterio de esta vida humana, que es la vida de un ser </w:t>
      </w:r>
      <w:r w:rsidRPr="00F24EC3">
        <w:rPr>
          <w:rFonts w:ascii="Times New Roman" w:hAnsi="Times New Roman"/>
          <w:szCs w:val="24"/>
          <w:bdr w:val="none" w:sz="0" w:space="0" w:color="auto" w:frame="1"/>
          <w:lang w:eastAsia="es-CR"/>
        </w:rPr>
        <w:lastRenderedPageBreak/>
        <w:t>natural que implica a la vez un criterio sobre la racionalidad de cualquier intervención en la naturaleza externa al ser humano.</w:t>
      </w:r>
    </w:p>
    <w:p w14:paraId="60CEB7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567C87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98399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8A9D27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5FBE74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E5B7DD"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853818F" w14:textId="2CA5818D" w:rsidR="002B24F3" w:rsidRPr="00F24EC3" w:rsidRDefault="002B24F3" w:rsidP="00F24EC3">
      <w:pPr>
        <w:spacing w:after="200"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br w:type="page"/>
      </w:r>
    </w:p>
    <w:p w14:paraId="27159905" w14:textId="6A0C31A7" w:rsidR="00D401F0" w:rsidRDefault="007F764D" w:rsidP="00F24EC3">
      <w:pPr>
        <w:pStyle w:val="Ttulo1"/>
        <w:spacing w:line="480" w:lineRule="auto"/>
        <w:jc w:val="both"/>
        <w:rPr>
          <w:ins w:id="2868" w:author="Gabriela Fonseca Argüello" w:date="2024-12-09T14:00:00Z" w16du:dateUtc="2024-12-09T20:00:00Z"/>
          <w:color w:val="000000" w:themeColor="text1"/>
          <w:sz w:val="24"/>
          <w:szCs w:val="24"/>
        </w:rPr>
      </w:pPr>
      <w:bookmarkStart w:id="2869" w:name="_Toc163480855"/>
      <w:r w:rsidRPr="00F24EC3">
        <w:rPr>
          <w:color w:val="000000" w:themeColor="text1"/>
          <w:sz w:val="24"/>
          <w:szCs w:val="24"/>
        </w:rPr>
        <w:lastRenderedPageBreak/>
        <w:t xml:space="preserve">Capítulo 3. El mercado y su contradictoria gestión de la complejidad social y ecológica: </w:t>
      </w:r>
      <w:ins w:id="2870" w:author="Gabriela Fonseca Argüello" w:date="2024-12-09T14:00:00Z" w16du:dateUtc="2024-12-09T20:00:00Z">
        <w:r w:rsidR="00D401F0">
          <w:rPr>
            <w:color w:val="000000" w:themeColor="text1"/>
            <w:sz w:val="24"/>
            <w:szCs w:val="24"/>
          </w:rPr>
          <w:t>u</w:t>
        </w:r>
      </w:ins>
      <w:del w:id="2871" w:author="Gabriela Fonseca Argüello" w:date="2024-12-09T14:00:00Z" w16du:dateUtc="2024-12-09T20:00:00Z">
        <w:r w:rsidRPr="00F24EC3" w:rsidDel="00D401F0">
          <w:rPr>
            <w:color w:val="000000" w:themeColor="text1"/>
            <w:sz w:val="24"/>
            <w:szCs w:val="24"/>
          </w:rPr>
          <w:delText>U</w:delText>
        </w:r>
      </w:del>
      <w:r w:rsidRPr="00F24EC3">
        <w:rPr>
          <w:color w:val="000000" w:themeColor="text1"/>
          <w:sz w:val="24"/>
          <w:szCs w:val="24"/>
        </w:rPr>
        <w:t xml:space="preserve">na relectura del desarrollo de la forma-valor en </w:t>
      </w:r>
      <w:r w:rsidRPr="00D401F0">
        <w:rPr>
          <w:i/>
          <w:iCs/>
          <w:color w:val="000000" w:themeColor="text1"/>
          <w:sz w:val="24"/>
          <w:szCs w:val="24"/>
          <w:rPrChange w:id="2872" w:author="Gabriela Fonseca Argüello" w:date="2024-12-09T14:00:00Z" w16du:dateUtc="2024-12-09T20:00:00Z">
            <w:rPr>
              <w:color w:val="000000" w:themeColor="text1"/>
              <w:sz w:val="24"/>
              <w:szCs w:val="24"/>
            </w:rPr>
          </w:rPrChange>
        </w:rPr>
        <w:t>El capital</w:t>
      </w:r>
      <w:r w:rsidRPr="00F24EC3">
        <w:rPr>
          <w:color w:val="000000" w:themeColor="text1"/>
          <w:sz w:val="24"/>
          <w:szCs w:val="24"/>
        </w:rPr>
        <w:t xml:space="preserve"> </w:t>
      </w:r>
    </w:p>
    <w:p w14:paraId="5B2FFA22" w14:textId="658E81C7" w:rsidR="007F764D" w:rsidRPr="00F24EC3" w:rsidRDefault="007F764D" w:rsidP="00D401F0">
      <w:pPr>
        <w:pStyle w:val="Ttulo1"/>
        <w:spacing w:line="480" w:lineRule="auto"/>
        <w:jc w:val="right"/>
        <w:rPr>
          <w:b w:val="0"/>
          <w:bCs w:val="0"/>
          <w:color w:val="000000" w:themeColor="text1"/>
          <w:sz w:val="24"/>
          <w:szCs w:val="24"/>
        </w:rPr>
        <w:pPrChange w:id="2873" w:author="Gabriela Fonseca Argüello" w:date="2024-12-09T14:00:00Z" w16du:dateUtc="2024-12-09T20:00:00Z">
          <w:pPr>
            <w:pStyle w:val="Ttulo1"/>
            <w:spacing w:line="480" w:lineRule="auto"/>
            <w:jc w:val="both"/>
          </w:pPr>
        </w:pPrChange>
      </w:pPr>
      <w:del w:id="2874" w:author="Gabriela Fonseca Argüello" w:date="2024-12-09T13:59:00Z" w16du:dateUtc="2024-12-09T19:59:00Z">
        <w:r w:rsidRPr="00F24EC3" w:rsidDel="00D401F0">
          <w:rPr>
            <w:color w:val="000000" w:themeColor="text1"/>
            <w:sz w:val="24"/>
            <w:szCs w:val="24"/>
          </w:rPr>
          <w:delText>(</w:delText>
        </w:r>
      </w:del>
      <w:r w:rsidRPr="00F24EC3">
        <w:rPr>
          <w:color w:val="000000" w:themeColor="text1"/>
          <w:sz w:val="24"/>
          <w:szCs w:val="24"/>
        </w:rPr>
        <w:t>Henry Mora Jiménez</w:t>
      </w:r>
      <w:del w:id="2875" w:author="Gabriela Fonseca Argüello" w:date="2024-12-09T14:00:00Z" w16du:dateUtc="2024-12-09T20:00:00Z">
        <w:r w:rsidRPr="00F24EC3" w:rsidDel="00D401F0">
          <w:rPr>
            <w:color w:val="000000" w:themeColor="text1"/>
            <w:sz w:val="24"/>
            <w:szCs w:val="24"/>
          </w:rPr>
          <w:delText>)</w:delText>
        </w:r>
      </w:del>
      <w:bookmarkEnd w:id="2869"/>
    </w:p>
    <w:p w14:paraId="5A9BC3AA" w14:textId="77777777" w:rsidR="007F764D" w:rsidRPr="00F24EC3" w:rsidRDefault="007F764D" w:rsidP="00F24EC3">
      <w:pPr>
        <w:spacing w:line="480" w:lineRule="auto"/>
        <w:jc w:val="both"/>
        <w:rPr>
          <w:rFonts w:ascii="Times New Roman" w:hAnsi="Times New Roman"/>
          <w:szCs w:val="24"/>
        </w:rPr>
      </w:pPr>
    </w:p>
    <w:p w14:paraId="24AE3E61" w14:textId="3A82D6F2" w:rsidR="007F764D" w:rsidRPr="00F24EC3" w:rsidDel="00D401F0" w:rsidRDefault="007F764D" w:rsidP="00F24EC3">
      <w:pPr>
        <w:tabs>
          <w:tab w:val="left" w:pos="540"/>
          <w:tab w:val="left" w:pos="1920"/>
          <w:tab w:val="left" w:pos="2790"/>
        </w:tabs>
        <w:spacing w:line="480" w:lineRule="auto"/>
        <w:jc w:val="both"/>
        <w:rPr>
          <w:del w:id="2876" w:author="Gabriela Fonseca Argüello" w:date="2024-12-09T13:59:00Z" w16du:dateUtc="2024-12-09T19:59:00Z"/>
          <w:rFonts w:ascii="Times New Roman" w:hAnsi="Times New Roman"/>
          <w:szCs w:val="24"/>
        </w:rPr>
      </w:pPr>
      <w:del w:id="2877" w:author="Gabriela Fonseca Argüello" w:date="2024-12-09T13:59:00Z" w16du:dateUtc="2024-12-09T19:59:00Z">
        <w:r w:rsidRPr="00F24EC3" w:rsidDel="00D401F0">
          <w:rPr>
            <w:rFonts w:ascii="Times New Roman" w:hAnsi="Times New Roman"/>
            <w:szCs w:val="24"/>
          </w:rPr>
          <w:delText>Escuela de Economía, Proyecto Trabajo y Crisis</w:delText>
        </w:r>
        <w:r w:rsidRPr="00F24EC3" w:rsidDel="00D401F0">
          <w:rPr>
            <w:rStyle w:val="Refdenotaalpie"/>
            <w:rFonts w:ascii="Times New Roman" w:hAnsi="Times New Roman"/>
            <w:szCs w:val="24"/>
          </w:rPr>
          <w:footnoteReference w:id="56"/>
        </w:r>
        <w:r w:rsidRPr="00F24EC3" w:rsidDel="00D401F0">
          <w:rPr>
            <w:rFonts w:ascii="Times New Roman" w:hAnsi="Times New Roman"/>
            <w:szCs w:val="24"/>
          </w:rPr>
          <w:tab/>
        </w:r>
      </w:del>
    </w:p>
    <w:p w14:paraId="4B9BDF1D" w14:textId="77777777" w:rsidR="007F764D" w:rsidRPr="00F24EC3" w:rsidRDefault="007F764D" w:rsidP="00F24EC3">
      <w:pPr>
        <w:spacing w:line="480" w:lineRule="auto"/>
        <w:jc w:val="both"/>
        <w:rPr>
          <w:rFonts w:ascii="Times New Roman" w:hAnsi="Times New Roman"/>
          <w:b/>
          <w:bCs/>
          <w:szCs w:val="24"/>
        </w:rPr>
      </w:pPr>
    </w:p>
    <w:p w14:paraId="35CB2724" w14:textId="5401686E" w:rsidR="007F764D" w:rsidRPr="00F24EC3" w:rsidRDefault="007F764D" w:rsidP="00F24EC3">
      <w:pPr>
        <w:pStyle w:val="Ttulo2"/>
        <w:numPr>
          <w:ilvl w:val="0"/>
          <w:numId w:val="25"/>
        </w:numPr>
        <w:spacing w:line="480" w:lineRule="auto"/>
        <w:jc w:val="both"/>
        <w:rPr>
          <w:sz w:val="24"/>
          <w:szCs w:val="24"/>
        </w:rPr>
      </w:pPr>
      <w:bookmarkStart w:id="2885" w:name="_Toc163480856"/>
      <w:r w:rsidRPr="00F24EC3">
        <w:rPr>
          <w:sz w:val="24"/>
          <w:szCs w:val="24"/>
        </w:rPr>
        <w:t>Introducción</w:t>
      </w:r>
      <w:bookmarkEnd w:id="2885"/>
    </w:p>
    <w:p w14:paraId="4DA94E1E" w14:textId="5AE04B1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totalidad de las relaciones de producción entre las personas y de estas con la naturaleza (metabolismo socio-natural) es una complejidad social y ecológica de difícil abordaje teórico, independientemente de la forma social que estas relaciones adquieran</w:t>
      </w:r>
      <w:ins w:id="2886" w:author="Gabriela Fonseca Argüello" w:date="2024-12-09T13:59:00Z" w16du:dateUtc="2024-12-09T19:59:00Z">
        <w:r w:rsidR="000E2367">
          <w:rPr>
            <w:rFonts w:ascii="Times New Roman" w:hAnsi="Times New Roman"/>
            <w:szCs w:val="24"/>
          </w:rPr>
          <w:t>.</w:t>
        </w:r>
      </w:ins>
      <w:r w:rsidRPr="00F24EC3">
        <w:rPr>
          <w:rStyle w:val="Refdenotaalpie"/>
          <w:rFonts w:ascii="Times New Roman" w:hAnsi="Times New Roman"/>
          <w:szCs w:val="24"/>
        </w:rPr>
        <w:footnoteReference w:id="57"/>
      </w:r>
      <w:del w:id="2887" w:author="Gabriela Fonseca Argüello" w:date="2024-12-09T13:59:00Z" w16du:dateUtc="2024-12-09T19:59:00Z">
        <w:r w:rsidRPr="00F24EC3" w:rsidDel="000E2367">
          <w:rPr>
            <w:rFonts w:ascii="Times New Roman" w:hAnsi="Times New Roman"/>
            <w:szCs w:val="24"/>
          </w:rPr>
          <w:delText>.</w:delText>
        </w:r>
      </w:del>
      <w:r w:rsidRPr="00F24EC3">
        <w:rPr>
          <w:rFonts w:ascii="Times New Roman" w:hAnsi="Times New Roman"/>
          <w:szCs w:val="24"/>
        </w:rPr>
        <w:t xml:space="preserve"> </w:t>
      </w:r>
    </w:p>
    <w:p w14:paraId="7326BE0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Ciertamente, necesitamos un método y un modo de actuación, una racionalidad orientadora, para abordar y manejarnos en esta formidable complejidad de manera razonable; y para la crítica de la economía política, tres conceptos resultan fundamentales para este propósito: i) el </w:t>
      </w:r>
      <w:r w:rsidRPr="00F24EC3">
        <w:rPr>
          <w:rFonts w:ascii="Times New Roman" w:hAnsi="Times New Roman"/>
          <w:i/>
          <w:iCs/>
          <w:szCs w:val="24"/>
        </w:rPr>
        <w:t>sistema/red de coordinación del trabajo social</w:t>
      </w:r>
      <w:r w:rsidRPr="00F24EC3">
        <w:rPr>
          <w:rFonts w:ascii="Times New Roman" w:hAnsi="Times New Roman"/>
          <w:szCs w:val="24"/>
        </w:rPr>
        <w:t xml:space="preserve"> (el entrelazamiento, interacción y organización entre los productores, con o sin “división social del trabajo”), ii) el </w:t>
      </w:r>
      <w:r w:rsidRPr="00F24EC3">
        <w:rPr>
          <w:rFonts w:ascii="Times New Roman" w:hAnsi="Times New Roman"/>
          <w:i/>
          <w:iCs/>
          <w:szCs w:val="24"/>
        </w:rPr>
        <w:t xml:space="preserve">circuito natural de la vida humana </w:t>
      </w:r>
      <w:r w:rsidRPr="00F24EC3">
        <w:rPr>
          <w:rFonts w:ascii="Times New Roman" w:hAnsi="Times New Roman"/>
          <w:szCs w:val="24"/>
        </w:rPr>
        <w:t xml:space="preserve">(el metabolismo socio-natural en cuanto condición eterna para la supervivencia humana) y, iii) la </w:t>
      </w:r>
      <w:r w:rsidRPr="00F24EC3">
        <w:rPr>
          <w:rFonts w:ascii="Times New Roman" w:hAnsi="Times New Roman"/>
          <w:i/>
          <w:iCs/>
          <w:szCs w:val="24"/>
        </w:rPr>
        <w:t>racionalidad reproductiva</w:t>
      </w:r>
      <w:r w:rsidRPr="00F24EC3">
        <w:rPr>
          <w:rFonts w:ascii="Times New Roman" w:hAnsi="Times New Roman"/>
          <w:szCs w:val="24"/>
        </w:rPr>
        <w:t xml:space="preserve">, en cuanto racionalidad que </w:t>
      </w:r>
      <w:r w:rsidRPr="00F24EC3">
        <w:rPr>
          <w:rFonts w:ascii="Times New Roman" w:hAnsi="Times New Roman"/>
          <w:szCs w:val="24"/>
        </w:rPr>
        <w:lastRenderedPageBreak/>
        <w:t>canaliza y trasciende la actuación humana meramente instrumental o medio-fin, presa fácil de la “miopía del futuro”.</w:t>
      </w:r>
    </w:p>
    <w:p w14:paraId="3054BFF3" w14:textId="61E4ABB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Estos tres conceptos son parte de una teoría que aún permanece en proceso de construcción: la </w:t>
      </w:r>
      <w:r w:rsidRPr="00F24EC3">
        <w:rPr>
          <w:rFonts w:ascii="Times New Roman" w:hAnsi="Times New Roman"/>
          <w:i/>
          <w:iCs/>
          <w:szCs w:val="24"/>
        </w:rPr>
        <w:t>teoría general de la coordinación del trabajo social</w:t>
      </w:r>
      <w:r w:rsidRPr="00F24EC3">
        <w:rPr>
          <w:rFonts w:ascii="Times New Roman" w:hAnsi="Times New Roman"/>
          <w:szCs w:val="24"/>
        </w:rPr>
        <w:t xml:space="preserve"> (o colectivo), o como le llamaba Marx, no sin algún grado de ambigüedad, la coordinación de la división social del trabajo; que en este artículo </w:t>
      </w:r>
      <w:ins w:id="2888" w:author="Gabriela Fonseca Argüello" w:date="2024-12-07T14:41:00Z" w16du:dateUtc="2024-12-07T20:41:00Z">
        <w:r w:rsidR="00430E71">
          <w:rPr>
            <w:rFonts w:ascii="Times New Roman" w:hAnsi="Times New Roman"/>
            <w:szCs w:val="24"/>
          </w:rPr>
          <w:t>solo</w:t>
        </w:r>
      </w:ins>
      <w:del w:id="2889"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podemos atisbar.</w:t>
      </w:r>
      <w:del w:id="2890" w:author="Gabriela Fonseca Argüello" w:date="2024-12-07T10:44:00Z" w16du:dateUtc="2024-12-07T16:44:00Z">
        <w:r w:rsidRPr="00F24EC3" w:rsidDel="00DA21C9">
          <w:rPr>
            <w:rFonts w:ascii="Times New Roman" w:hAnsi="Times New Roman"/>
            <w:szCs w:val="24"/>
          </w:rPr>
          <w:delText xml:space="preserve">  </w:delText>
        </w:r>
      </w:del>
      <w:ins w:id="2891" w:author="Gabriela Fonseca Argüello" w:date="2024-12-07T10:44:00Z" w16du:dateUtc="2024-12-07T16:44:00Z">
        <w:r w:rsidR="00DA21C9">
          <w:rPr>
            <w:rFonts w:ascii="Times New Roman" w:hAnsi="Times New Roman"/>
            <w:szCs w:val="24"/>
          </w:rPr>
          <w:t xml:space="preserve"> </w:t>
        </w:r>
      </w:ins>
    </w:p>
    <w:p w14:paraId="3E54A9F7" w14:textId="15B8827C" w:rsidR="007F764D" w:rsidRPr="00F24EC3" w:rsidDel="00F807C4" w:rsidRDefault="007F764D" w:rsidP="00F24EC3">
      <w:pPr>
        <w:spacing w:line="480" w:lineRule="auto"/>
        <w:jc w:val="both"/>
        <w:rPr>
          <w:del w:id="2892" w:author="Gabriela Fonseca Argüello" w:date="2024-12-09T13:58:00Z" w16du:dateUtc="2024-12-09T19:58:00Z"/>
          <w:rFonts w:ascii="Times New Roman" w:hAnsi="Times New Roman"/>
          <w:szCs w:val="24"/>
        </w:rPr>
      </w:pPr>
      <w:r w:rsidRPr="00F24EC3">
        <w:rPr>
          <w:rFonts w:ascii="Times New Roman" w:hAnsi="Times New Roman"/>
          <w:szCs w:val="24"/>
        </w:rPr>
        <w:t>Por eso, en el siguiente apartado caracterizamos brevemente la manera en que las relaciones mercantiles realizan esta coordinación social del trabajo, que expresa, en el fondo, la ausencia (e imposibilidad) de una coordinación directa del trabajo social cuando este alcanza un alto nivel de complejidad.</w:t>
      </w:r>
      <w:ins w:id="2893" w:author="Gabriela Fonseca Argüello" w:date="2024-12-09T13:58:00Z" w16du:dateUtc="2024-12-09T19:58:00Z">
        <w:r w:rsidR="00F807C4">
          <w:rPr>
            <w:rFonts w:ascii="Times New Roman" w:hAnsi="Times New Roman"/>
            <w:szCs w:val="24"/>
          </w:rPr>
          <w:t xml:space="preserve"> </w:t>
        </w:r>
      </w:ins>
    </w:p>
    <w:p w14:paraId="510936A8" w14:textId="6077FEB6" w:rsidR="007F764D" w:rsidRPr="00F24EC3" w:rsidDel="00F807C4" w:rsidRDefault="007F764D" w:rsidP="00F24EC3">
      <w:pPr>
        <w:spacing w:line="480" w:lineRule="auto"/>
        <w:jc w:val="both"/>
        <w:rPr>
          <w:del w:id="2894" w:author="Gabriela Fonseca Argüello" w:date="2024-12-09T13:58:00Z" w16du:dateUtc="2024-12-09T19:58:00Z"/>
          <w:rFonts w:ascii="Times New Roman" w:hAnsi="Times New Roman"/>
          <w:szCs w:val="24"/>
        </w:rPr>
      </w:pPr>
      <w:del w:id="2895" w:author="Gabriela Fonseca Argüello" w:date="2024-12-09T13:58:00Z" w16du:dateUtc="2024-12-09T19:58:00Z">
        <w:r w:rsidRPr="00F24EC3" w:rsidDel="00F807C4">
          <w:rPr>
            <w:rFonts w:ascii="Times New Roman" w:hAnsi="Times New Roman"/>
            <w:szCs w:val="24"/>
          </w:rPr>
          <w:delText xml:space="preserve">Pero </w:delText>
        </w:r>
      </w:del>
      <w:ins w:id="2896" w:author="Gabriela Fonseca Argüello" w:date="2024-12-09T13:58:00Z" w16du:dateUtc="2024-12-09T19:58:00Z">
        <w:r w:rsidR="00F807C4">
          <w:rPr>
            <w:rFonts w:ascii="Times New Roman" w:hAnsi="Times New Roman"/>
            <w:szCs w:val="24"/>
          </w:rPr>
          <w:t>Sin embargo,</w:t>
        </w:r>
        <w:r w:rsidR="00F807C4" w:rsidRPr="00F24EC3">
          <w:rPr>
            <w:rFonts w:ascii="Times New Roman" w:hAnsi="Times New Roman"/>
            <w:szCs w:val="24"/>
          </w:rPr>
          <w:t xml:space="preserve"> </w:t>
        </w:r>
      </w:ins>
      <w:r w:rsidRPr="00F24EC3">
        <w:rPr>
          <w:rFonts w:ascii="Times New Roman" w:hAnsi="Times New Roman"/>
          <w:szCs w:val="24"/>
        </w:rPr>
        <w:t>esta coordinación por medio del mercado es necesariamente contradictoria, en términos de asegurar las condiciones de posibilidad de la vida humana. Esto lo analizamos en el tercer apartado.</w:t>
      </w:r>
      <w:ins w:id="2897" w:author="Gabriela Fonseca Argüello" w:date="2024-12-09T13:58:00Z" w16du:dateUtc="2024-12-09T19:58:00Z">
        <w:r w:rsidR="00F807C4">
          <w:rPr>
            <w:rFonts w:ascii="Times New Roman" w:hAnsi="Times New Roman"/>
            <w:szCs w:val="24"/>
          </w:rPr>
          <w:t xml:space="preserve"> </w:t>
        </w:r>
      </w:ins>
    </w:p>
    <w:p w14:paraId="6982A146"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Finalmente, en el apartado IV indicamos las principales conclusiones del estudio realizado.</w:t>
      </w:r>
    </w:p>
    <w:p w14:paraId="5371D6E4" w14:textId="77777777" w:rsidR="007F764D" w:rsidRPr="00F24EC3" w:rsidRDefault="007F764D" w:rsidP="00F24EC3">
      <w:pPr>
        <w:spacing w:line="480" w:lineRule="auto"/>
        <w:jc w:val="both"/>
        <w:rPr>
          <w:rFonts w:ascii="Times New Roman" w:hAnsi="Times New Roman"/>
          <w:szCs w:val="24"/>
        </w:rPr>
      </w:pPr>
    </w:p>
    <w:p w14:paraId="514DC836" w14:textId="6DF25AB3" w:rsidR="007F764D" w:rsidRPr="00F24EC3" w:rsidRDefault="007F764D" w:rsidP="00F24EC3">
      <w:pPr>
        <w:pStyle w:val="Ttulo2"/>
        <w:numPr>
          <w:ilvl w:val="0"/>
          <w:numId w:val="25"/>
        </w:numPr>
        <w:spacing w:line="480" w:lineRule="auto"/>
        <w:jc w:val="both"/>
        <w:rPr>
          <w:sz w:val="24"/>
          <w:szCs w:val="24"/>
        </w:rPr>
      </w:pPr>
      <w:bookmarkStart w:id="2898" w:name="_Toc163480857"/>
      <w:r w:rsidRPr="00F24EC3">
        <w:rPr>
          <w:sz w:val="24"/>
          <w:szCs w:val="24"/>
        </w:rPr>
        <w:t>El mercado como medio de coordinación de la complejidad social</w:t>
      </w:r>
      <w:bookmarkEnd w:id="2898"/>
      <w:r w:rsidRPr="00F24EC3">
        <w:rPr>
          <w:sz w:val="24"/>
          <w:szCs w:val="24"/>
        </w:rPr>
        <w:t xml:space="preserve"> </w:t>
      </w:r>
    </w:p>
    <w:p w14:paraId="3006A239" w14:textId="2CA2D62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Hacia finales del paleolítico superior, hace unos 15 </w:t>
      </w:r>
      <w:del w:id="2899" w:author="Gabriela Fonseca Argüello" w:date="2024-12-09T13:58:00Z" w16du:dateUtc="2024-12-09T19:58:00Z">
        <w:r w:rsidRPr="00F24EC3" w:rsidDel="00F807C4">
          <w:rPr>
            <w:rFonts w:ascii="Times New Roman" w:hAnsi="Times New Roman"/>
            <w:szCs w:val="24"/>
          </w:rPr>
          <w:delText xml:space="preserve">mil </w:delText>
        </w:r>
      </w:del>
      <w:ins w:id="2900" w:author="Gabriela Fonseca Argüello" w:date="2024-12-09T13:58:00Z" w16du:dateUtc="2024-12-09T19:58:00Z">
        <w:r w:rsidR="00F807C4">
          <w:rPr>
            <w:rFonts w:ascii="Times New Roman" w:hAnsi="Times New Roman"/>
            <w:szCs w:val="24"/>
          </w:rPr>
          <w:t>000</w:t>
        </w:r>
        <w:r w:rsidR="00F807C4" w:rsidRPr="00F24EC3">
          <w:rPr>
            <w:rFonts w:ascii="Times New Roman" w:hAnsi="Times New Roman"/>
            <w:szCs w:val="24"/>
          </w:rPr>
          <w:t xml:space="preserve"> </w:t>
        </w:r>
      </w:ins>
      <w:r w:rsidRPr="00F24EC3">
        <w:rPr>
          <w:rFonts w:ascii="Times New Roman" w:hAnsi="Times New Roman"/>
          <w:szCs w:val="24"/>
        </w:rPr>
        <w:t xml:space="preserve">años, los grupos humanos existentes (tenemos en cuenta especialmente los que habitaban en Europa y Oriente medio, los más estudiados), realizaban, de manera predominante, dos tipos fundamentales de </w:t>
      </w:r>
      <w:r w:rsidRPr="00F807C4">
        <w:rPr>
          <w:rFonts w:ascii="Times New Roman" w:hAnsi="Times New Roman"/>
          <w:i/>
          <w:iCs/>
          <w:szCs w:val="24"/>
          <w:rPrChange w:id="2901" w:author="Gabriela Fonseca Argüello" w:date="2024-12-09T13:58:00Z" w16du:dateUtc="2024-12-09T19:58:00Z">
            <w:rPr>
              <w:rFonts w:ascii="Times New Roman" w:hAnsi="Times New Roman"/>
              <w:b/>
              <w:bCs/>
              <w:szCs w:val="24"/>
            </w:rPr>
          </w:rPrChange>
        </w:rPr>
        <w:t>coordinación de su proceso colectivo de trabajo</w:t>
      </w:r>
      <w:ins w:id="2902" w:author="Gabriela Fonseca Argüello" w:date="2024-12-09T13:58:00Z" w16du:dateUtc="2024-12-09T19:58:00Z">
        <w:r w:rsidR="00F807C4">
          <w:rPr>
            <w:rStyle w:val="Refdenotaalpie"/>
            <w:rFonts w:ascii="Times New Roman" w:hAnsi="Times New Roman"/>
            <w:b/>
            <w:bCs/>
            <w:szCs w:val="24"/>
          </w:rPr>
          <w:t>:</w:t>
        </w:r>
      </w:ins>
      <w:r w:rsidRPr="00F24EC3">
        <w:rPr>
          <w:rStyle w:val="Refdenotaalpie"/>
          <w:rFonts w:ascii="Times New Roman" w:hAnsi="Times New Roman"/>
          <w:b/>
          <w:bCs/>
          <w:szCs w:val="24"/>
        </w:rPr>
        <w:footnoteReference w:id="58"/>
      </w:r>
      <w:del w:id="2904" w:author="Gabriela Fonseca Argüello" w:date="2024-12-09T13:58:00Z" w16du:dateUtc="2024-12-09T19:58:00Z">
        <w:r w:rsidRPr="00F24EC3" w:rsidDel="00F807C4">
          <w:rPr>
            <w:rFonts w:ascii="Times New Roman" w:hAnsi="Times New Roman"/>
            <w:szCs w:val="24"/>
          </w:rPr>
          <w:delText>:</w:delText>
        </w:r>
      </w:del>
      <w:r w:rsidRPr="00F24EC3">
        <w:rPr>
          <w:rFonts w:ascii="Times New Roman" w:hAnsi="Times New Roman"/>
          <w:szCs w:val="24"/>
        </w:rPr>
        <w:t xml:space="preserve"> </w:t>
      </w:r>
    </w:p>
    <w:p w14:paraId="098A400C" w14:textId="4644CEC9"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La </w:t>
      </w:r>
      <w:r w:rsidRPr="00F24EC3">
        <w:rPr>
          <w:rFonts w:ascii="Times New Roman" w:hAnsi="Times New Roman"/>
          <w:i/>
          <w:iCs/>
          <w:szCs w:val="24"/>
        </w:rPr>
        <w:t>coordinación ex ante</w:t>
      </w:r>
      <w:r w:rsidRPr="00F24EC3">
        <w:rPr>
          <w:rFonts w:ascii="Times New Roman" w:hAnsi="Times New Roman"/>
          <w:szCs w:val="24"/>
        </w:rPr>
        <w:t xml:space="preserve"> (que se planea, se prevé o se decide antes de que ocurra un evento o una interacción social); con el plan y la previsión </w:t>
      </w:r>
      <w:ins w:id="2905" w:author="Gabriela Fonseca Argüello" w:date="2024-12-09T13:57:00Z" w16du:dateUtc="2024-12-09T19:57:00Z">
        <w:r w:rsidR="00F807C4">
          <w:rPr>
            <w:rFonts w:ascii="Times New Roman" w:hAnsi="Times New Roman"/>
            <w:szCs w:val="24"/>
          </w:rPr>
          <w:t>‒</w:t>
        </w:r>
      </w:ins>
      <w:del w:id="2906" w:author="Gabriela Fonseca Argüello" w:date="2024-12-09T13:57:00Z" w16du:dateUtc="2024-12-09T19:57:00Z">
        <w:r w:rsidRPr="00F24EC3" w:rsidDel="00F807C4">
          <w:rPr>
            <w:rFonts w:ascii="Times New Roman" w:hAnsi="Times New Roman"/>
            <w:szCs w:val="24"/>
          </w:rPr>
          <w:delText>-</w:delText>
        </w:r>
      </w:del>
      <w:r w:rsidRPr="00F24EC3">
        <w:rPr>
          <w:rFonts w:ascii="Times New Roman" w:hAnsi="Times New Roman"/>
          <w:szCs w:val="24"/>
        </w:rPr>
        <w:t>necesariamente limitadas</w:t>
      </w:r>
      <w:ins w:id="2907" w:author="Gabriela Fonseca Argüello" w:date="2024-12-09T13:57:00Z" w16du:dateUtc="2024-12-09T19:57:00Z">
        <w:r w:rsidR="00F807C4">
          <w:rPr>
            <w:rFonts w:ascii="Times New Roman" w:hAnsi="Times New Roman"/>
            <w:szCs w:val="24"/>
          </w:rPr>
          <w:t>‒</w:t>
        </w:r>
      </w:ins>
      <w:del w:id="2908" w:author="Gabriela Fonseca Argüello" w:date="2024-12-09T13:57:00Z" w16du:dateUtc="2024-12-09T19:57:00Z">
        <w:r w:rsidRPr="00F24EC3" w:rsidDel="00F807C4">
          <w:rPr>
            <w:rFonts w:ascii="Times New Roman" w:hAnsi="Times New Roman"/>
            <w:szCs w:val="24"/>
          </w:rPr>
          <w:delText>-</w:delText>
        </w:r>
      </w:del>
      <w:r w:rsidRPr="00F24EC3">
        <w:rPr>
          <w:rFonts w:ascii="Times New Roman" w:hAnsi="Times New Roman"/>
          <w:szCs w:val="24"/>
        </w:rPr>
        <w:t xml:space="preserve"> como sus </w:t>
      </w:r>
      <w:r w:rsidRPr="00F807C4">
        <w:rPr>
          <w:rFonts w:ascii="Times New Roman" w:hAnsi="Times New Roman"/>
          <w:i/>
          <w:iCs/>
          <w:szCs w:val="24"/>
          <w:rPrChange w:id="2909" w:author="Gabriela Fonseca Argüello" w:date="2024-12-09T13:57:00Z" w16du:dateUtc="2024-12-09T19:57:00Z">
            <w:rPr>
              <w:rFonts w:ascii="Times New Roman" w:hAnsi="Times New Roman"/>
              <w:b/>
              <w:bCs/>
              <w:szCs w:val="24"/>
            </w:rPr>
          </w:rPrChange>
        </w:rPr>
        <w:t>medios de coordinación</w:t>
      </w:r>
      <w:r w:rsidRPr="00F24EC3">
        <w:rPr>
          <w:rFonts w:ascii="Times New Roman" w:hAnsi="Times New Roman"/>
          <w:szCs w:val="24"/>
        </w:rPr>
        <w:t>)</w:t>
      </w:r>
      <w:ins w:id="2910" w:author="Gabriela Fonseca Argüello" w:date="2024-12-09T13:57:00Z" w16du:dateUtc="2024-12-09T19:57:00Z">
        <w:r w:rsidR="00F807C4">
          <w:rPr>
            <w:rFonts w:ascii="Times New Roman" w:hAnsi="Times New Roman"/>
            <w:szCs w:val="24"/>
          </w:rPr>
          <w:t>.</w:t>
        </w:r>
      </w:ins>
      <w:r w:rsidRPr="00F24EC3">
        <w:rPr>
          <w:rStyle w:val="Refdenotaalpie"/>
          <w:rFonts w:ascii="Times New Roman" w:hAnsi="Times New Roman"/>
          <w:szCs w:val="24"/>
        </w:rPr>
        <w:footnoteReference w:id="59"/>
      </w:r>
      <w:del w:id="2911" w:author="Gabriela Fonseca Argüello" w:date="2024-12-09T13:57:00Z" w16du:dateUtc="2024-12-09T19:57:00Z">
        <w:r w:rsidRPr="00F24EC3" w:rsidDel="00F807C4">
          <w:rPr>
            <w:rFonts w:ascii="Times New Roman" w:hAnsi="Times New Roman"/>
            <w:szCs w:val="24"/>
          </w:rPr>
          <w:delText xml:space="preserve"> y,</w:delText>
        </w:r>
      </w:del>
      <w:r w:rsidRPr="00F24EC3">
        <w:rPr>
          <w:rFonts w:ascii="Times New Roman" w:hAnsi="Times New Roman"/>
          <w:szCs w:val="24"/>
        </w:rPr>
        <w:t xml:space="preserve"> </w:t>
      </w:r>
    </w:p>
    <w:p w14:paraId="17C7CFF3" w14:textId="0FCA902D"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t xml:space="preserve">La </w:t>
      </w:r>
      <w:r w:rsidRPr="00F24EC3">
        <w:rPr>
          <w:rFonts w:ascii="Times New Roman" w:hAnsi="Times New Roman"/>
          <w:i/>
          <w:iCs/>
          <w:szCs w:val="24"/>
        </w:rPr>
        <w:t>coordinación voluntaria o espontánea</w:t>
      </w:r>
      <w:r w:rsidRPr="00F24EC3">
        <w:rPr>
          <w:rFonts w:ascii="Times New Roman" w:hAnsi="Times New Roman"/>
          <w:szCs w:val="24"/>
        </w:rPr>
        <w:t xml:space="preserve"> (que se lleva a cabo con plena conciencia y autonomía personal o grupal), con las relaciones humanas directas </w:t>
      </w:r>
      <w:ins w:id="2912" w:author="Gabriela Fonseca Argüello" w:date="2024-12-09T13:57:00Z" w16du:dateUtc="2024-12-09T19:57:00Z">
        <w:r w:rsidR="00F807C4">
          <w:rPr>
            <w:rFonts w:ascii="Times New Roman" w:hAnsi="Times New Roman"/>
            <w:szCs w:val="24"/>
          </w:rPr>
          <w:t>‒</w:t>
        </w:r>
      </w:ins>
      <w:del w:id="2913" w:author="Gabriela Fonseca Argüello" w:date="2024-12-09T13:57:00Z" w16du:dateUtc="2024-12-09T19:57:00Z">
        <w:r w:rsidRPr="00F24EC3" w:rsidDel="00F807C4">
          <w:rPr>
            <w:rFonts w:ascii="Times New Roman" w:hAnsi="Times New Roman"/>
            <w:szCs w:val="24"/>
          </w:rPr>
          <w:delText>-</w:delText>
        </w:r>
      </w:del>
      <w:r w:rsidRPr="00F24EC3">
        <w:rPr>
          <w:rFonts w:ascii="Times New Roman" w:hAnsi="Times New Roman"/>
          <w:szCs w:val="24"/>
        </w:rPr>
        <w:t>mediatizadas o no por valores de uso</w:t>
      </w:r>
      <w:ins w:id="2914" w:author="Gabriela Fonseca Argüello" w:date="2024-12-09T13:57:00Z" w16du:dateUtc="2024-12-09T19:57:00Z">
        <w:r w:rsidR="00F807C4">
          <w:rPr>
            <w:rFonts w:ascii="Times New Roman" w:hAnsi="Times New Roman"/>
            <w:szCs w:val="24"/>
          </w:rPr>
          <w:t>‒</w:t>
        </w:r>
      </w:ins>
      <w:del w:id="2915" w:author="Gabriela Fonseca Argüello" w:date="2024-12-09T13:57:00Z" w16du:dateUtc="2024-12-09T19:57:00Z">
        <w:r w:rsidRPr="00F24EC3" w:rsidDel="00F807C4">
          <w:rPr>
            <w:rFonts w:ascii="Times New Roman" w:hAnsi="Times New Roman"/>
            <w:szCs w:val="24"/>
          </w:rPr>
          <w:delText>-</w:delText>
        </w:r>
      </w:del>
      <w:r w:rsidRPr="00F24EC3">
        <w:rPr>
          <w:rFonts w:ascii="Times New Roman" w:hAnsi="Times New Roman"/>
          <w:szCs w:val="24"/>
        </w:rPr>
        <w:t xml:space="preserve"> como su medio de coordinación, primando relaciones de cooperación y confianza mutuas).</w:t>
      </w:r>
      <w:r w:rsidRPr="00F24EC3">
        <w:rPr>
          <w:rStyle w:val="Refdenotaalpie"/>
          <w:rFonts w:ascii="Times New Roman" w:hAnsi="Times New Roman"/>
          <w:szCs w:val="24"/>
        </w:rPr>
        <w:footnoteReference w:id="60"/>
      </w:r>
    </w:p>
    <w:p w14:paraId="67814A9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Desde el neolítico cerámico y con el surgimiento de aldeas y de las primeras proto ciudades que agrupan a cientos o miles de personas, el aumento vertiginoso de la división (y fragmentación) social del trabajo impulsa la multiplicación de los intercambios culturales y comerciales a larga distancia, lo que exige una extraordinaria capacidad de </w:t>
      </w:r>
      <w:r w:rsidRPr="00F807C4">
        <w:rPr>
          <w:rFonts w:ascii="Times New Roman" w:hAnsi="Times New Roman"/>
          <w:i/>
          <w:iCs/>
          <w:szCs w:val="24"/>
          <w:rPrChange w:id="2917" w:author="Gabriela Fonseca Argüello" w:date="2024-12-09T13:56:00Z" w16du:dateUtc="2024-12-09T19:56:00Z">
            <w:rPr>
              <w:rFonts w:ascii="Times New Roman" w:hAnsi="Times New Roman"/>
              <w:b/>
              <w:bCs/>
              <w:szCs w:val="24"/>
            </w:rPr>
          </w:rPrChange>
        </w:rPr>
        <w:t>organización</w:t>
      </w:r>
      <w:r w:rsidRPr="00F24EC3">
        <w:rPr>
          <w:rFonts w:ascii="Times New Roman" w:hAnsi="Times New Roman"/>
          <w:szCs w:val="24"/>
        </w:rPr>
        <w:t xml:space="preserve"> en las nacientes sociedades. Esto hace surgir dos nuevas formas </w:t>
      </w:r>
      <w:r w:rsidRPr="00F807C4">
        <w:rPr>
          <w:rFonts w:ascii="Times New Roman" w:hAnsi="Times New Roman"/>
          <w:i/>
          <w:iCs/>
          <w:szCs w:val="24"/>
          <w:rPrChange w:id="2918" w:author="Gabriela Fonseca Argüello" w:date="2024-12-09T13:56:00Z" w16du:dateUtc="2024-12-09T19:56:00Z">
            <w:rPr>
              <w:rFonts w:ascii="Times New Roman" w:hAnsi="Times New Roman"/>
              <w:b/>
              <w:bCs/>
              <w:szCs w:val="24"/>
            </w:rPr>
          </w:rPrChange>
        </w:rPr>
        <w:t>fundamentales</w:t>
      </w:r>
      <w:r w:rsidRPr="00F24EC3">
        <w:rPr>
          <w:rFonts w:ascii="Times New Roman" w:hAnsi="Times New Roman"/>
          <w:szCs w:val="24"/>
        </w:rPr>
        <w:t xml:space="preserve"> de coordinación del proceso de trabajo: </w:t>
      </w:r>
    </w:p>
    <w:p w14:paraId="66181863" w14:textId="77777777"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t xml:space="preserve">La </w:t>
      </w:r>
      <w:r w:rsidRPr="00F24EC3">
        <w:rPr>
          <w:rFonts w:ascii="Times New Roman" w:hAnsi="Times New Roman"/>
          <w:i/>
          <w:iCs/>
          <w:szCs w:val="24"/>
        </w:rPr>
        <w:t>coordinación coactiva</w:t>
      </w:r>
      <w:r w:rsidRPr="00F24EC3">
        <w:rPr>
          <w:rFonts w:ascii="Times New Roman" w:hAnsi="Times New Roman"/>
          <w:szCs w:val="24"/>
        </w:rPr>
        <w:t xml:space="preserve"> (impuesta, no voluntaria), con la </w:t>
      </w:r>
      <w:r w:rsidRPr="00F807C4">
        <w:rPr>
          <w:rFonts w:ascii="Times New Roman" w:hAnsi="Times New Roman"/>
          <w:i/>
          <w:iCs/>
          <w:szCs w:val="24"/>
          <w:rPrChange w:id="2919" w:author="Gabriela Fonseca Argüello" w:date="2024-12-09T13:56:00Z" w16du:dateUtc="2024-12-09T19:56:00Z">
            <w:rPr>
              <w:rFonts w:ascii="Times New Roman" w:hAnsi="Times New Roman"/>
              <w:b/>
              <w:bCs/>
              <w:szCs w:val="24"/>
            </w:rPr>
          </w:rPrChange>
        </w:rPr>
        <w:t>jerarquía</w:t>
      </w:r>
      <w:r w:rsidRPr="00F24EC3">
        <w:rPr>
          <w:rFonts w:ascii="Times New Roman" w:hAnsi="Times New Roman"/>
          <w:szCs w:val="24"/>
        </w:rPr>
        <w:t xml:space="preserve"> o el sistema de mando más o menos </w:t>
      </w:r>
      <w:commentRangeStart w:id="2920"/>
      <w:r w:rsidRPr="00F24EC3">
        <w:rPr>
          <w:rFonts w:ascii="Times New Roman" w:hAnsi="Times New Roman"/>
          <w:szCs w:val="24"/>
        </w:rPr>
        <w:t>centralizado</w:t>
      </w:r>
      <w:commentRangeEnd w:id="2920"/>
      <w:r w:rsidR="00430E71">
        <w:rPr>
          <w:rStyle w:val="Refdecomentario"/>
        </w:rPr>
        <w:commentReference w:id="2920"/>
      </w:r>
      <w:r w:rsidRPr="00F24EC3">
        <w:rPr>
          <w:rFonts w:ascii="Times New Roman" w:hAnsi="Times New Roman"/>
          <w:szCs w:val="24"/>
        </w:rPr>
        <w:t xml:space="preserve"> como su principal medio de coordinación y, </w:t>
      </w:r>
    </w:p>
    <w:p w14:paraId="456C8660" w14:textId="45EAE121"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La </w:t>
      </w:r>
      <w:r w:rsidRPr="00F24EC3">
        <w:rPr>
          <w:rFonts w:ascii="Times New Roman" w:hAnsi="Times New Roman"/>
          <w:i/>
          <w:iCs/>
          <w:szCs w:val="24"/>
        </w:rPr>
        <w:t>coordinación ex post</w:t>
      </w:r>
      <w:r w:rsidRPr="00F24EC3">
        <w:rPr>
          <w:rFonts w:ascii="Times New Roman" w:hAnsi="Times New Roman"/>
          <w:szCs w:val="24"/>
        </w:rPr>
        <w:t xml:space="preserve"> o </w:t>
      </w:r>
      <w:r w:rsidRPr="00F24EC3">
        <w:rPr>
          <w:rFonts w:ascii="Times New Roman" w:hAnsi="Times New Roman"/>
          <w:i/>
          <w:iCs/>
          <w:szCs w:val="24"/>
        </w:rPr>
        <w:t>a posteriori</w:t>
      </w:r>
      <w:r w:rsidRPr="00F24EC3">
        <w:rPr>
          <w:rFonts w:ascii="Times New Roman" w:hAnsi="Times New Roman"/>
          <w:szCs w:val="24"/>
        </w:rPr>
        <w:t xml:space="preserve"> (un evento, resultado o decisión se evalúa con posterioridad a su implementación), con el intercambio de </w:t>
      </w:r>
      <w:r w:rsidRPr="00F807C4">
        <w:rPr>
          <w:rFonts w:ascii="Times New Roman" w:hAnsi="Times New Roman"/>
          <w:i/>
          <w:iCs/>
          <w:szCs w:val="24"/>
          <w:rPrChange w:id="2921" w:author="Gabriela Fonseca Argüello" w:date="2024-12-09T13:56:00Z" w16du:dateUtc="2024-12-09T19:56:00Z">
            <w:rPr>
              <w:rFonts w:ascii="Times New Roman" w:hAnsi="Times New Roman"/>
              <w:b/>
              <w:bCs/>
              <w:szCs w:val="24"/>
            </w:rPr>
          </w:rPrChange>
        </w:rPr>
        <w:t>valores equivalentes</w:t>
      </w:r>
      <w:r w:rsidRPr="00F24EC3">
        <w:rPr>
          <w:rFonts w:ascii="Times New Roman" w:hAnsi="Times New Roman"/>
          <w:szCs w:val="24"/>
        </w:rPr>
        <w:t xml:space="preserve"> como su medio de coordinación)</w:t>
      </w:r>
      <w:ins w:id="2922" w:author="Gabriela Fonseca Argüello" w:date="2024-12-09T13:55:00Z" w16du:dateUtc="2024-12-09T19:55:00Z">
        <w:r w:rsidR="00F807C4">
          <w:rPr>
            <w:rFonts w:ascii="Times New Roman" w:hAnsi="Times New Roman"/>
            <w:szCs w:val="24"/>
          </w:rPr>
          <w:t>.</w:t>
        </w:r>
      </w:ins>
      <w:r w:rsidRPr="00F24EC3">
        <w:rPr>
          <w:rStyle w:val="Refdenotaalpie"/>
          <w:rFonts w:ascii="Times New Roman" w:hAnsi="Times New Roman"/>
          <w:szCs w:val="24"/>
        </w:rPr>
        <w:footnoteReference w:id="61"/>
      </w:r>
      <w:del w:id="2923" w:author="Gabriela Fonseca Argüello" w:date="2024-12-09T13:55:00Z" w16du:dateUtc="2024-12-09T19:55:00Z">
        <w:r w:rsidRPr="00F24EC3" w:rsidDel="00F807C4">
          <w:rPr>
            <w:rFonts w:ascii="Times New Roman" w:hAnsi="Times New Roman"/>
            <w:szCs w:val="24"/>
          </w:rPr>
          <w:delText>.</w:delText>
        </w:r>
      </w:del>
    </w:p>
    <w:p w14:paraId="6F6BE6BE" w14:textId="725AFEE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Tanto la </w:t>
      </w:r>
      <w:r w:rsidRPr="00F24EC3">
        <w:rPr>
          <w:rFonts w:ascii="Times New Roman" w:hAnsi="Times New Roman"/>
          <w:i/>
          <w:iCs/>
          <w:szCs w:val="24"/>
        </w:rPr>
        <w:t>coordinación coactiva</w:t>
      </w:r>
      <w:r w:rsidRPr="00F24EC3">
        <w:rPr>
          <w:rFonts w:ascii="Times New Roman" w:hAnsi="Times New Roman"/>
          <w:szCs w:val="24"/>
        </w:rPr>
        <w:t xml:space="preserve"> como la </w:t>
      </w:r>
      <w:r w:rsidRPr="00F24EC3">
        <w:rPr>
          <w:rFonts w:ascii="Times New Roman" w:hAnsi="Times New Roman"/>
          <w:i/>
          <w:iCs/>
          <w:szCs w:val="24"/>
        </w:rPr>
        <w:t>coordinación ex post</w:t>
      </w:r>
      <w:r w:rsidRPr="00F24EC3">
        <w:rPr>
          <w:rFonts w:ascii="Times New Roman" w:hAnsi="Times New Roman"/>
          <w:szCs w:val="24"/>
        </w:rPr>
        <w:t xml:space="preserve"> intentan, la primera de una manera </w:t>
      </w:r>
      <w:commentRangeStart w:id="2924"/>
      <w:r w:rsidRPr="00F24EC3">
        <w:rPr>
          <w:rFonts w:ascii="Times New Roman" w:hAnsi="Times New Roman"/>
          <w:szCs w:val="24"/>
        </w:rPr>
        <w:t>centralizada</w:t>
      </w:r>
      <w:commentRangeEnd w:id="2924"/>
      <w:r w:rsidR="00430E71">
        <w:rPr>
          <w:rStyle w:val="Refdecomentario"/>
        </w:rPr>
        <w:commentReference w:id="2924"/>
      </w:r>
      <w:r w:rsidRPr="00F24EC3">
        <w:rPr>
          <w:rFonts w:ascii="Times New Roman" w:hAnsi="Times New Roman"/>
          <w:szCs w:val="24"/>
        </w:rPr>
        <w:t xml:space="preserve"> y jerárquica, y la segunda de una manera descentralizada y reactiva, suplir la falta de conocimientos </w:t>
      </w:r>
      <w:del w:id="2925" w:author="Gabriela Fonseca Argüello" w:date="2024-12-09T13:56:00Z" w16du:dateUtc="2024-12-09T19:56:00Z">
        <w:r w:rsidRPr="00F24EC3" w:rsidDel="00F807C4">
          <w:rPr>
            <w:rFonts w:ascii="Times New Roman" w:hAnsi="Times New Roman"/>
            <w:szCs w:val="24"/>
          </w:rPr>
          <w:delText xml:space="preserve">por parte </w:delText>
        </w:r>
      </w:del>
      <w:r w:rsidRPr="00F24EC3">
        <w:rPr>
          <w:rFonts w:ascii="Times New Roman" w:hAnsi="Times New Roman"/>
          <w:szCs w:val="24"/>
        </w:rPr>
        <w:t>de cada miembro individual del grupo sobre el proceso de trabajo en su conjunto, carencia que aumenta exponencialmente con el crecimiento de las poblaciones y el desarrollo y complejidad de la división (y fragmentación) social del trabajo y de la cultura material, y que hacen cada vez más difícil una coordinación de esta división social del trabajo por relaciones humanas directas</w:t>
      </w:r>
      <w:ins w:id="2926" w:author="Gabriela Fonseca Argüello" w:date="2024-12-09T13:56:00Z" w16du:dateUtc="2024-12-09T19:56:00Z">
        <w:r w:rsidR="00F807C4">
          <w:rPr>
            <w:rFonts w:ascii="Times New Roman" w:hAnsi="Times New Roman"/>
            <w:szCs w:val="24"/>
          </w:rPr>
          <w:t>.</w:t>
        </w:r>
      </w:ins>
      <w:r w:rsidRPr="00F24EC3">
        <w:rPr>
          <w:rStyle w:val="Refdenotaalpie"/>
          <w:rFonts w:ascii="Times New Roman" w:hAnsi="Times New Roman"/>
          <w:szCs w:val="24"/>
        </w:rPr>
        <w:footnoteReference w:id="62"/>
      </w:r>
      <w:del w:id="2927" w:author="Gabriela Fonseca Argüello" w:date="2024-12-09T13:56:00Z" w16du:dateUtc="2024-12-09T19:56:00Z">
        <w:r w:rsidRPr="00F24EC3" w:rsidDel="00F807C4">
          <w:rPr>
            <w:rFonts w:ascii="Times New Roman" w:hAnsi="Times New Roman"/>
            <w:szCs w:val="24"/>
          </w:rPr>
          <w:delText>.</w:delText>
        </w:r>
      </w:del>
      <w:r w:rsidRPr="00F24EC3">
        <w:rPr>
          <w:rFonts w:ascii="Times New Roman" w:hAnsi="Times New Roman"/>
          <w:szCs w:val="24"/>
        </w:rPr>
        <w:t xml:space="preserve"> </w:t>
      </w:r>
      <w:ins w:id="2928" w:author="Gabriela Fonseca Argüello" w:date="2024-12-09T13:56:00Z" w16du:dateUtc="2024-12-09T19:56:00Z">
        <w:r w:rsidR="00F807C4">
          <w:rPr>
            <w:rFonts w:ascii="Times New Roman" w:hAnsi="Times New Roman"/>
            <w:szCs w:val="24"/>
          </w:rPr>
          <w:t>Sin embargo,</w:t>
        </w:r>
      </w:ins>
      <w:del w:id="2929" w:author="Gabriela Fonseca Argüello" w:date="2024-12-09T13:56:00Z" w16du:dateUtc="2024-12-09T19:56:00Z">
        <w:r w:rsidRPr="00F24EC3" w:rsidDel="00F807C4">
          <w:rPr>
            <w:rFonts w:ascii="Times New Roman" w:hAnsi="Times New Roman"/>
            <w:szCs w:val="24"/>
          </w:rPr>
          <w:delText>Pero</w:delText>
        </w:r>
      </w:del>
      <w:r w:rsidRPr="00F24EC3">
        <w:rPr>
          <w:rFonts w:ascii="Times New Roman" w:hAnsi="Times New Roman"/>
          <w:szCs w:val="24"/>
        </w:rPr>
        <w:t xml:space="preserve"> especialmente la coordinación </w:t>
      </w:r>
      <w:r w:rsidRPr="00F24EC3">
        <w:rPr>
          <w:rFonts w:ascii="Times New Roman" w:hAnsi="Times New Roman"/>
          <w:i/>
          <w:iCs/>
          <w:szCs w:val="24"/>
        </w:rPr>
        <w:t>ex post</w:t>
      </w:r>
      <w:r w:rsidRPr="00F24EC3">
        <w:rPr>
          <w:rFonts w:ascii="Times New Roman" w:hAnsi="Times New Roman"/>
          <w:szCs w:val="24"/>
        </w:rPr>
        <w:t xml:space="preserve"> (que abarca desde sus inicios una amplia extensión territorial), conducirá, mediante su paulatino y escalonado proceso de institucionalización, a la aparición de los primeros mercados organizados (intercambio de valores equivalentes)</w:t>
      </w:r>
      <w:ins w:id="2930" w:author="Gabriela Fonseca Argüello" w:date="2024-12-09T13:55:00Z" w16du:dateUtc="2024-12-09T19:55:00Z">
        <w:r w:rsidR="00F807C4">
          <w:rPr>
            <w:rFonts w:ascii="Times New Roman" w:hAnsi="Times New Roman"/>
            <w:szCs w:val="24"/>
          </w:rPr>
          <w:t>.</w:t>
        </w:r>
      </w:ins>
      <w:r w:rsidRPr="00F24EC3">
        <w:rPr>
          <w:rStyle w:val="Refdenotaalpie"/>
          <w:rFonts w:ascii="Times New Roman" w:hAnsi="Times New Roman"/>
          <w:szCs w:val="24"/>
        </w:rPr>
        <w:footnoteReference w:id="63"/>
      </w:r>
      <w:del w:id="2932" w:author="Gabriela Fonseca Argüello" w:date="2024-12-09T13:55:00Z" w16du:dateUtc="2024-12-09T19:55:00Z">
        <w:r w:rsidRPr="00F24EC3" w:rsidDel="00F807C4">
          <w:rPr>
            <w:rFonts w:ascii="Times New Roman" w:hAnsi="Times New Roman"/>
            <w:szCs w:val="24"/>
          </w:rPr>
          <w:delText>.</w:delText>
        </w:r>
      </w:del>
      <w:r w:rsidRPr="00F24EC3">
        <w:rPr>
          <w:rFonts w:ascii="Times New Roman" w:hAnsi="Times New Roman"/>
          <w:szCs w:val="24"/>
        </w:rPr>
        <w:t xml:space="preserve"> </w:t>
      </w:r>
    </w:p>
    <w:p w14:paraId="197FE702" w14:textId="15D8BB7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Por tanto, los mercados (y la jerarquía) surgen</w:t>
      </w:r>
      <w:del w:id="2933" w:author="Gabriela Fonseca Argüello" w:date="2024-12-09T13:55:00Z" w16du:dateUtc="2024-12-09T19:55:00Z">
        <w:r w:rsidRPr="00F24EC3" w:rsidDel="00F807C4">
          <w:rPr>
            <w:rFonts w:ascii="Times New Roman" w:hAnsi="Times New Roman"/>
            <w:szCs w:val="24"/>
          </w:rPr>
          <w:delText>,</w:delText>
        </w:r>
      </w:del>
      <w:r w:rsidRPr="00F24EC3">
        <w:rPr>
          <w:rFonts w:ascii="Times New Roman" w:hAnsi="Times New Roman"/>
          <w:szCs w:val="24"/>
        </w:rPr>
        <w:t xml:space="preserve"> (ya en el neolítico tardío)</w:t>
      </w:r>
      <w:del w:id="2934" w:author="Gabriela Fonseca Argüello" w:date="2024-12-09T13:55:00Z" w16du:dateUtc="2024-12-09T19:55:00Z">
        <w:r w:rsidRPr="00F24EC3" w:rsidDel="00F807C4">
          <w:rPr>
            <w:rFonts w:ascii="Times New Roman" w:hAnsi="Times New Roman"/>
            <w:szCs w:val="24"/>
          </w:rPr>
          <w:delText>,</w:delText>
        </w:r>
      </w:del>
      <w:r w:rsidRPr="00F24EC3">
        <w:rPr>
          <w:rFonts w:ascii="Times New Roman" w:hAnsi="Times New Roman"/>
          <w:szCs w:val="24"/>
        </w:rPr>
        <w:t xml:space="preserve"> como una forma de gestionar la complejidad social cuando la interacción y la organización humanas se tornan </w:t>
      </w:r>
      <w:r w:rsidRPr="00F24EC3">
        <w:rPr>
          <w:rFonts w:ascii="Times New Roman" w:hAnsi="Times New Roman"/>
          <w:szCs w:val="24"/>
        </w:rPr>
        <w:lastRenderedPageBreak/>
        <w:t>imposibles solamente por relaciones humanas directas o coactivas. A partir del momento en que la creciente interdependencia y estructuración de las acciones humanas dispara la complejidad social y ecológica, la coordinación del trabajo social debe basarse</w:t>
      </w:r>
      <w:del w:id="2935" w:author="Gabriela Fonseca Argüello" w:date="2024-12-09T13:55:00Z" w16du:dateUtc="2024-12-09T19:55:00Z">
        <w:r w:rsidRPr="00F24EC3" w:rsidDel="00F807C4">
          <w:rPr>
            <w:rFonts w:ascii="Times New Roman" w:hAnsi="Times New Roman"/>
            <w:szCs w:val="24"/>
          </w:rPr>
          <w:delText>, necesariamente,</w:delText>
        </w:r>
      </w:del>
      <w:r w:rsidRPr="00F24EC3">
        <w:rPr>
          <w:rFonts w:ascii="Times New Roman" w:hAnsi="Times New Roman"/>
          <w:szCs w:val="24"/>
        </w:rPr>
        <w:t xml:space="preserve"> en relaciones mercantiles. Hinkelammert comenta como el proceso de “abstraer la multiplicidad de lo diverso” resultó un paso básico para el entendimiento del mundo social:</w:t>
      </w:r>
    </w:p>
    <w:p w14:paraId="5ACE056D" w14:textId="3E4577A0" w:rsidR="007F764D" w:rsidRPr="00F24EC3" w:rsidRDefault="007F764D" w:rsidP="00542978">
      <w:pPr>
        <w:spacing w:line="480" w:lineRule="auto"/>
        <w:ind w:left="708"/>
        <w:jc w:val="both"/>
        <w:rPr>
          <w:rFonts w:ascii="Times New Roman" w:hAnsi="Times New Roman"/>
          <w:szCs w:val="24"/>
        </w:rPr>
        <w:pPrChange w:id="2936" w:author="Gabriela Fonseca Argüello" w:date="2024-12-09T13:54:00Z" w16du:dateUtc="2024-12-09T19:54:00Z">
          <w:pPr>
            <w:spacing w:line="480" w:lineRule="auto"/>
            <w:jc w:val="both"/>
          </w:pPr>
        </w:pPrChange>
      </w:pPr>
      <w:del w:id="2937" w:author="Gabriela Fonseca Argüello" w:date="2024-12-09T13:54:00Z" w16du:dateUtc="2024-12-09T19:54:00Z">
        <w:r w:rsidRPr="00542978" w:rsidDel="00542978">
          <w:rPr>
            <w:rFonts w:ascii="Times New Roman" w:hAnsi="Times New Roman"/>
            <w:sz w:val="22"/>
            <w:szCs w:val="22"/>
            <w:rPrChange w:id="2938" w:author="Gabriela Fonseca Argüello" w:date="2024-12-09T13:54:00Z" w16du:dateUtc="2024-12-09T19:54:00Z">
              <w:rPr>
                <w:rFonts w:ascii="Times New Roman" w:hAnsi="Times New Roman"/>
                <w:szCs w:val="24"/>
              </w:rPr>
            </w:rPrChange>
          </w:rPr>
          <w:delText>“</w:delText>
        </w:r>
      </w:del>
      <w:r w:rsidRPr="00542978">
        <w:rPr>
          <w:rFonts w:ascii="Times New Roman" w:hAnsi="Times New Roman"/>
          <w:sz w:val="22"/>
          <w:szCs w:val="22"/>
          <w:rPrChange w:id="2939" w:author="Gabriela Fonseca Argüello" w:date="2024-12-09T13:54:00Z" w16du:dateUtc="2024-12-09T19:54:00Z">
            <w:rPr>
              <w:rFonts w:ascii="Times New Roman" w:hAnsi="Times New Roman"/>
              <w:szCs w:val="24"/>
            </w:rPr>
          </w:rPrChange>
        </w:rPr>
        <w:t>Para la interacción humana, las relaciones mercantiles tienen … una importancia análoga a la que tiene la clasificación del mundo para la interacción con la naturaleza. Sin clasificarla, la naturaleza es infinitamente compleja, y por tanto no es posible actuar racionalmente sobre ella. El primer esfuerzo humano para captar este mundo consiste en la clasificación. Siendo cada cosa individual, una sola (</w:t>
      </w:r>
      <w:r w:rsidRPr="00542978">
        <w:rPr>
          <w:rFonts w:ascii="Times New Roman" w:hAnsi="Times New Roman"/>
          <w:i/>
          <w:iCs/>
          <w:sz w:val="22"/>
          <w:szCs w:val="22"/>
          <w:rPrChange w:id="2940" w:author="Gabriela Fonseca Argüello" w:date="2024-12-09T13:54:00Z" w16du:dateUtc="2024-12-09T19:54:00Z">
            <w:rPr>
              <w:rFonts w:ascii="Times New Roman" w:hAnsi="Times New Roman"/>
              <w:i/>
              <w:iCs/>
              <w:szCs w:val="24"/>
            </w:rPr>
          </w:rPrChange>
        </w:rPr>
        <w:t>principum individuationis</w:t>
      </w:r>
      <w:r w:rsidRPr="00542978">
        <w:rPr>
          <w:rFonts w:ascii="Times New Roman" w:hAnsi="Times New Roman"/>
          <w:sz w:val="22"/>
          <w:szCs w:val="22"/>
          <w:rPrChange w:id="2941" w:author="Gabriela Fonseca Argüello" w:date="2024-12-09T13:54:00Z" w16du:dateUtc="2024-12-09T19:54:00Z">
            <w:rPr>
              <w:rFonts w:ascii="Times New Roman" w:hAnsi="Times New Roman"/>
              <w:szCs w:val="24"/>
            </w:rPr>
          </w:rPrChange>
        </w:rPr>
        <w:t xml:space="preserve">), </w:t>
      </w:r>
      <w:ins w:id="2942" w:author="Gabriela Fonseca Argüello" w:date="2024-12-07T14:41:00Z" w16du:dateUtc="2024-12-07T20:41:00Z">
        <w:r w:rsidR="00430E71" w:rsidRPr="00542978">
          <w:rPr>
            <w:rFonts w:ascii="Times New Roman" w:hAnsi="Times New Roman"/>
            <w:sz w:val="22"/>
            <w:szCs w:val="22"/>
            <w:rPrChange w:id="2943" w:author="Gabriela Fonseca Argüello" w:date="2024-12-09T13:54:00Z" w16du:dateUtc="2024-12-09T19:54:00Z">
              <w:rPr>
                <w:rFonts w:ascii="Times New Roman" w:hAnsi="Times New Roman"/>
                <w:szCs w:val="24"/>
              </w:rPr>
            </w:rPrChange>
          </w:rPr>
          <w:t>solo</w:t>
        </w:r>
      </w:ins>
      <w:del w:id="2944" w:author="Gabriela Fonseca Argüello" w:date="2024-12-07T14:41:00Z" w16du:dateUtc="2024-12-07T20:41:00Z">
        <w:r w:rsidRPr="00542978" w:rsidDel="00430E71">
          <w:rPr>
            <w:rFonts w:ascii="Times New Roman" w:hAnsi="Times New Roman"/>
            <w:sz w:val="22"/>
            <w:szCs w:val="22"/>
            <w:rPrChange w:id="2945" w:author="Gabriela Fonseca Argüello" w:date="2024-12-09T13:54:00Z" w16du:dateUtc="2024-12-09T19:54:00Z">
              <w:rPr>
                <w:rFonts w:ascii="Times New Roman" w:hAnsi="Times New Roman"/>
                <w:szCs w:val="24"/>
              </w:rPr>
            </w:rPrChange>
          </w:rPr>
          <w:delText>sólo</w:delText>
        </w:r>
      </w:del>
      <w:r w:rsidRPr="00542978">
        <w:rPr>
          <w:rFonts w:ascii="Times New Roman" w:hAnsi="Times New Roman"/>
          <w:sz w:val="22"/>
          <w:szCs w:val="22"/>
          <w:rPrChange w:id="2946" w:author="Gabriela Fonseca Argüello" w:date="2024-12-09T13:54:00Z" w16du:dateUtc="2024-12-09T19:54:00Z">
            <w:rPr>
              <w:rFonts w:ascii="Times New Roman" w:hAnsi="Times New Roman"/>
              <w:szCs w:val="24"/>
            </w:rPr>
          </w:rPrChange>
        </w:rPr>
        <w:t xml:space="preserve"> la supeditación a </w:t>
      </w:r>
      <w:r w:rsidRPr="00542978">
        <w:rPr>
          <w:rFonts w:ascii="Times New Roman" w:hAnsi="Times New Roman"/>
          <w:b/>
          <w:bCs/>
          <w:sz w:val="22"/>
          <w:szCs w:val="22"/>
          <w:rPrChange w:id="2947" w:author="Gabriela Fonseca Argüello" w:date="2024-12-09T13:54:00Z" w16du:dateUtc="2024-12-09T19:54:00Z">
            <w:rPr>
              <w:rFonts w:ascii="Times New Roman" w:hAnsi="Times New Roman"/>
              <w:b/>
              <w:bCs/>
              <w:szCs w:val="24"/>
            </w:rPr>
          </w:rPrChange>
        </w:rPr>
        <w:t>conceptos generales</w:t>
      </w:r>
      <w:r w:rsidRPr="00542978">
        <w:rPr>
          <w:rFonts w:ascii="Times New Roman" w:hAnsi="Times New Roman"/>
          <w:sz w:val="22"/>
          <w:szCs w:val="22"/>
          <w:rPrChange w:id="2948" w:author="Gabriela Fonseca Argüello" w:date="2024-12-09T13:54:00Z" w16du:dateUtc="2024-12-09T19:54:00Z">
            <w:rPr>
              <w:rFonts w:ascii="Times New Roman" w:hAnsi="Times New Roman"/>
              <w:szCs w:val="24"/>
            </w:rPr>
          </w:rPrChange>
        </w:rPr>
        <w:t xml:space="preserve"> </w:t>
      </w:r>
      <w:r w:rsidRPr="00542978">
        <w:rPr>
          <w:rFonts w:ascii="Times New Roman" w:hAnsi="Times New Roman"/>
          <w:b/>
          <w:bCs/>
          <w:sz w:val="22"/>
          <w:szCs w:val="22"/>
          <w:rPrChange w:id="2949" w:author="Gabriela Fonseca Argüello" w:date="2024-12-09T13:54:00Z" w16du:dateUtc="2024-12-09T19:54:00Z">
            <w:rPr>
              <w:rFonts w:ascii="Times New Roman" w:hAnsi="Times New Roman"/>
              <w:b/>
              <w:bCs/>
              <w:szCs w:val="24"/>
            </w:rPr>
          </w:rPrChange>
        </w:rPr>
        <w:t xml:space="preserve">que abstraen de esta individualidad </w:t>
      </w:r>
      <w:r w:rsidRPr="00542978">
        <w:rPr>
          <w:rFonts w:ascii="Times New Roman" w:hAnsi="Times New Roman"/>
          <w:sz w:val="22"/>
          <w:szCs w:val="22"/>
          <w:rPrChange w:id="2950" w:author="Gabriela Fonseca Argüello" w:date="2024-12-09T13:54:00Z" w16du:dateUtc="2024-12-09T19:54:00Z">
            <w:rPr>
              <w:rFonts w:ascii="Times New Roman" w:hAnsi="Times New Roman"/>
              <w:szCs w:val="24"/>
            </w:rPr>
          </w:rPrChange>
        </w:rPr>
        <w:t>hace posible la ordenación racional</w:t>
      </w:r>
      <w:del w:id="2951" w:author="Gabriela Fonseca Argüello" w:date="2024-12-09T13:54:00Z" w16du:dateUtc="2024-12-09T19:54:00Z">
        <w:r w:rsidRPr="00542978" w:rsidDel="00542978">
          <w:rPr>
            <w:rFonts w:ascii="Times New Roman" w:hAnsi="Times New Roman"/>
            <w:sz w:val="22"/>
            <w:szCs w:val="22"/>
            <w:rPrChange w:id="2952" w:author="Gabriela Fonseca Argüello" w:date="2024-12-09T13:54:00Z" w16du:dateUtc="2024-12-09T19:54:00Z">
              <w:rPr>
                <w:rFonts w:ascii="Times New Roman" w:hAnsi="Times New Roman"/>
                <w:szCs w:val="24"/>
              </w:rPr>
            </w:rPrChange>
          </w:rPr>
          <w:delText>”</w:delText>
        </w:r>
      </w:del>
      <w:r w:rsidRPr="00542978">
        <w:rPr>
          <w:rFonts w:ascii="Times New Roman" w:hAnsi="Times New Roman"/>
          <w:sz w:val="22"/>
          <w:szCs w:val="22"/>
          <w:rPrChange w:id="2953" w:author="Gabriela Fonseca Argüello" w:date="2024-12-09T13:54:00Z" w16du:dateUtc="2024-12-09T19:54:00Z">
            <w:rPr>
              <w:rFonts w:ascii="Times New Roman" w:hAnsi="Times New Roman"/>
              <w:szCs w:val="24"/>
            </w:rPr>
          </w:rPrChange>
        </w:rPr>
        <w:t xml:space="preserve"> (Hinkelammert, 2021, p. 63, enfatizado nuestro). </w:t>
      </w:r>
    </w:p>
    <w:p w14:paraId="2CB30E4D" w14:textId="40059EF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Un medio de coordinación de esta colosal complejidad es la forma de valor de los productos del trabajo. </w:t>
      </w:r>
      <w:del w:id="2954" w:author="Gabriela Fonseca Argüello" w:date="2024-12-09T13:54:00Z" w16du:dateUtc="2024-12-09T19:54:00Z">
        <w:r w:rsidRPr="00F24EC3" w:rsidDel="00542978">
          <w:rPr>
            <w:rFonts w:ascii="Times New Roman" w:hAnsi="Times New Roman"/>
            <w:szCs w:val="24"/>
          </w:rPr>
          <w:delText xml:space="preserve">Pero </w:delText>
        </w:r>
      </w:del>
      <w:ins w:id="2955" w:author="Gabriela Fonseca Argüello" w:date="2024-12-09T13:54:00Z" w16du:dateUtc="2024-12-09T19:54:00Z">
        <w:r w:rsidR="00542978">
          <w:rPr>
            <w:rFonts w:ascii="Times New Roman" w:hAnsi="Times New Roman"/>
            <w:szCs w:val="24"/>
          </w:rPr>
          <w:t>Sin embargo,</w:t>
        </w:r>
        <w:r w:rsidR="00542978" w:rsidRPr="00F24EC3">
          <w:rPr>
            <w:rFonts w:ascii="Times New Roman" w:hAnsi="Times New Roman"/>
            <w:szCs w:val="24"/>
          </w:rPr>
          <w:t xml:space="preserve"> </w:t>
        </w:r>
      </w:ins>
      <w:r w:rsidRPr="00F24EC3">
        <w:rPr>
          <w:rFonts w:ascii="Times New Roman" w:hAnsi="Times New Roman"/>
          <w:szCs w:val="24"/>
        </w:rPr>
        <w:t>la relación mercantil lleva a cabo, como veremos, una gestión contradictoria del proceso de trabajo en su conjunto, con efectos disolventes sobre la cohesión social y destructores del medio</w:t>
      </w:r>
      <w:del w:id="2956" w:author="Gabriela Fonseca Argüello" w:date="2024-12-09T13:54:00Z" w16du:dateUtc="2024-12-09T19:54:00Z">
        <w:r w:rsidRPr="00F24EC3" w:rsidDel="00542978">
          <w:rPr>
            <w:rFonts w:ascii="Times New Roman" w:hAnsi="Times New Roman"/>
            <w:szCs w:val="24"/>
          </w:rPr>
          <w:delText xml:space="preserve"> </w:delText>
        </w:r>
      </w:del>
      <w:r w:rsidRPr="00F24EC3">
        <w:rPr>
          <w:rFonts w:ascii="Times New Roman" w:hAnsi="Times New Roman"/>
          <w:szCs w:val="24"/>
        </w:rPr>
        <w:t>ambiente, los ecosistemas y la biosfera en su conjunto</w:t>
      </w:r>
      <w:ins w:id="2957" w:author="Gabriela Fonseca Argüello" w:date="2024-12-09T13:54:00Z" w16du:dateUtc="2024-12-09T19:54:00Z">
        <w:r w:rsidR="00542978">
          <w:rPr>
            <w:rFonts w:ascii="Times New Roman" w:hAnsi="Times New Roman"/>
            <w:szCs w:val="24"/>
          </w:rPr>
          <w:t>.</w:t>
        </w:r>
      </w:ins>
      <w:r w:rsidRPr="00F24EC3">
        <w:rPr>
          <w:rStyle w:val="Refdenotaalpie"/>
          <w:rFonts w:ascii="Times New Roman" w:hAnsi="Times New Roman"/>
          <w:szCs w:val="24"/>
        </w:rPr>
        <w:footnoteReference w:id="64"/>
      </w:r>
      <w:del w:id="2961" w:author="Gabriela Fonseca Argüello" w:date="2024-12-09T13:54:00Z" w16du:dateUtc="2024-12-09T19:54:00Z">
        <w:r w:rsidRPr="00F24EC3" w:rsidDel="00542978">
          <w:rPr>
            <w:rFonts w:ascii="Times New Roman" w:hAnsi="Times New Roman"/>
            <w:szCs w:val="24"/>
          </w:rPr>
          <w:delText>.</w:delText>
        </w:r>
      </w:del>
    </w:p>
    <w:p w14:paraId="6C38626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particular, la coordinación </w:t>
      </w:r>
      <w:r w:rsidRPr="00F24EC3">
        <w:rPr>
          <w:rFonts w:ascii="Times New Roman" w:hAnsi="Times New Roman"/>
          <w:i/>
          <w:iCs/>
          <w:szCs w:val="24"/>
        </w:rPr>
        <w:t>ex post</w:t>
      </w:r>
      <w:r w:rsidRPr="00F24EC3">
        <w:rPr>
          <w:rFonts w:ascii="Times New Roman" w:hAnsi="Times New Roman"/>
          <w:szCs w:val="24"/>
        </w:rPr>
        <w:t xml:space="preserve"> del trabajo social permite, y a la vez desarrolla, una coordinación descentralizada y reactiva, </w:t>
      </w:r>
      <w:r w:rsidRPr="00F24EC3">
        <w:rPr>
          <w:rFonts w:ascii="Times New Roman" w:hAnsi="Times New Roman"/>
          <w:i/>
          <w:iCs/>
          <w:szCs w:val="24"/>
        </w:rPr>
        <w:t>dividiendo</w:t>
      </w:r>
      <w:r w:rsidRPr="00F24EC3">
        <w:rPr>
          <w:rFonts w:ascii="Times New Roman" w:hAnsi="Times New Roman"/>
          <w:szCs w:val="24"/>
        </w:rPr>
        <w:t xml:space="preserve"> y </w:t>
      </w:r>
      <w:r w:rsidRPr="00F24EC3">
        <w:rPr>
          <w:rFonts w:ascii="Times New Roman" w:hAnsi="Times New Roman"/>
          <w:i/>
          <w:iCs/>
          <w:szCs w:val="24"/>
        </w:rPr>
        <w:t>fragmentando</w:t>
      </w:r>
      <w:r w:rsidRPr="00F24EC3">
        <w:rPr>
          <w:rFonts w:ascii="Times New Roman" w:hAnsi="Times New Roman"/>
          <w:szCs w:val="24"/>
        </w:rPr>
        <w:t xml:space="preserve"> el conjunto del trabajo colectivo o social. Entonces, el trabajo directamente social (coordinación </w:t>
      </w:r>
      <w:r w:rsidRPr="00F24EC3">
        <w:rPr>
          <w:rFonts w:ascii="Times New Roman" w:hAnsi="Times New Roman"/>
          <w:i/>
          <w:iCs/>
          <w:szCs w:val="24"/>
        </w:rPr>
        <w:t>ex ante</w:t>
      </w:r>
      <w:r w:rsidRPr="00F24EC3">
        <w:rPr>
          <w:rFonts w:ascii="Times New Roman" w:hAnsi="Times New Roman"/>
          <w:szCs w:val="24"/>
        </w:rPr>
        <w:t xml:space="preserve"> y espontánea) da paso a una red de trabajos privados independientes e interdependientes; y lo </w:t>
      </w:r>
      <w:r w:rsidRPr="00F24EC3">
        <w:rPr>
          <w:rFonts w:ascii="Times New Roman" w:hAnsi="Times New Roman"/>
          <w:szCs w:val="24"/>
        </w:rPr>
        <w:lastRenderedPageBreak/>
        <w:t xml:space="preserve">hace recurriendo a seis sorprendentes “artilugios” que se desarrollan con las mismas relaciones mercantiles y que van consolidando un sistema/red de </w:t>
      </w:r>
      <w:r w:rsidRPr="00F24EC3">
        <w:rPr>
          <w:rFonts w:ascii="Times New Roman" w:hAnsi="Times New Roman"/>
          <w:i/>
          <w:iCs/>
          <w:szCs w:val="24"/>
        </w:rPr>
        <w:t>división/fragmentación del trabajo social</w:t>
      </w:r>
      <w:r w:rsidRPr="00F24EC3">
        <w:rPr>
          <w:rFonts w:ascii="Times New Roman" w:hAnsi="Times New Roman"/>
          <w:szCs w:val="24"/>
        </w:rPr>
        <w:t>. Los mencionamos a continuación:</w:t>
      </w:r>
    </w:p>
    <w:p w14:paraId="4A251A95" w14:textId="77777777"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Constituy</w:t>
      </w:r>
      <w:r w:rsidRPr="00E54B4F">
        <w:rPr>
          <w:rFonts w:ascii="Times New Roman" w:hAnsi="Times New Roman"/>
          <w:szCs w:val="24"/>
        </w:rPr>
        <w:t xml:space="preserve">e una </w:t>
      </w:r>
      <w:r w:rsidRPr="00E54B4F">
        <w:rPr>
          <w:rFonts w:ascii="Times New Roman" w:hAnsi="Times New Roman"/>
          <w:szCs w:val="24"/>
          <w:rPrChange w:id="2962" w:author="Gabriela Fonseca Argüello" w:date="2024-12-09T13:53:00Z" w16du:dateUtc="2024-12-09T19:53:00Z">
            <w:rPr>
              <w:rFonts w:ascii="Times New Roman" w:hAnsi="Times New Roman"/>
              <w:b/>
              <w:bCs/>
              <w:szCs w:val="24"/>
            </w:rPr>
          </w:rPrChange>
        </w:rPr>
        <w:t>unidad social común</w:t>
      </w:r>
      <w:r w:rsidRPr="00E54B4F">
        <w:rPr>
          <w:rFonts w:ascii="Times New Roman" w:hAnsi="Times New Roman"/>
          <w:szCs w:val="24"/>
        </w:rPr>
        <w:t xml:space="preserve"> para todo el mundo de las mercancías, su producción y su intercambiabilidad. Esta unidad social es el </w:t>
      </w:r>
      <w:r w:rsidRPr="00E54B4F">
        <w:rPr>
          <w:rFonts w:ascii="Times New Roman" w:hAnsi="Times New Roman"/>
          <w:szCs w:val="24"/>
          <w:rPrChange w:id="2963" w:author="Gabriela Fonseca Argüello" w:date="2024-12-09T13:53:00Z" w16du:dateUtc="2024-12-09T19:53:00Z">
            <w:rPr>
              <w:rFonts w:ascii="Times New Roman" w:hAnsi="Times New Roman"/>
              <w:b/>
              <w:bCs/>
              <w:szCs w:val="24"/>
            </w:rPr>
          </w:rPrChange>
        </w:rPr>
        <w:t>trabajo humano abstracto</w:t>
      </w:r>
      <w:r w:rsidRPr="00E54B4F">
        <w:rPr>
          <w:rFonts w:ascii="Times New Roman" w:hAnsi="Times New Roman"/>
          <w:szCs w:val="24"/>
        </w:rPr>
        <w:t xml:space="preserve">, la </w:t>
      </w:r>
      <w:r w:rsidRPr="00F24EC3">
        <w:rPr>
          <w:rFonts w:ascii="Times New Roman" w:hAnsi="Times New Roman"/>
          <w:szCs w:val="24"/>
        </w:rPr>
        <w:t>forma específicamente mercantil del trabajo humano en general.</w:t>
      </w:r>
    </w:p>
    <w:p w14:paraId="0C79B34E" w14:textId="35737D88"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Crea una</w:t>
      </w:r>
      <w:r w:rsidRPr="00E54B4F">
        <w:rPr>
          <w:rFonts w:ascii="Times New Roman" w:hAnsi="Times New Roman"/>
          <w:szCs w:val="24"/>
        </w:rPr>
        <w:t xml:space="preserve"> </w:t>
      </w:r>
      <w:r w:rsidRPr="00E54B4F">
        <w:rPr>
          <w:rFonts w:ascii="Times New Roman" w:hAnsi="Times New Roman"/>
          <w:szCs w:val="24"/>
          <w:rPrChange w:id="2964" w:author="Gabriela Fonseca Argüello" w:date="2024-12-09T13:53:00Z" w16du:dateUtc="2024-12-09T19:53:00Z">
            <w:rPr>
              <w:rFonts w:ascii="Times New Roman" w:hAnsi="Times New Roman"/>
              <w:b/>
              <w:bCs/>
              <w:szCs w:val="24"/>
            </w:rPr>
          </w:rPrChange>
        </w:rPr>
        <w:t>magnitud</w:t>
      </w:r>
      <w:r w:rsidRPr="00E54B4F">
        <w:rPr>
          <w:rFonts w:ascii="Times New Roman" w:hAnsi="Times New Roman"/>
          <w:szCs w:val="24"/>
        </w:rPr>
        <w:t xml:space="preserve"> </w:t>
      </w:r>
      <w:r w:rsidRPr="00E54B4F">
        <w:rPr>
          <w:rFonts w:ascii="Times New Roman" w:hAnsi="Times New Roman"/>
          <w:szCs w:val="24"/>
          <w:rPrChange w:id="2965" w:author="Gabriela Fonseca Argüello" w:date="2024-12-09T13:53:00Z" w16du:dateUtc="2024-12-09T19:53:00Z">
            <w:rPr>
              <w:rFonts w:ascii="Times New Roman" w:hAnsi="Times New Roman"/>
              <w:b/>
              <w:bCs/>
              <w:szCs w:val="24"/>
            </w:rPr>
          </w:rPrChange>
        </w:rPr>
        <w:t>de valor</w:t>
      </w:r>
      <w:r w:rsidRPr="00E54B4F">
        <w:rPr>
          <w:rFonts w:ascii="Times New Roman" w:hAnsi="Times New Roman"/>
          <w:szCs w:val="24"/>
        </w:rPr>
        <w:t xml:space="preserve"> social y general para medir el trabajo abstracto: el </w:t>
      </w:r>
      <w:r w:rsidRPr="00E54B4F">
        <w:rPr>
          <w:rFonts w:ascii="Times New Roman" w:hAnsi="Times New Roman"/>
          <w:szCs w:val="24"/>
          <w:rPrChange w:id="2966" w:author="Gabriela Fonseca Argüello" w:date="2024-12-09T13:53:00Z" w16du:dateUtc="2024-12-09T19:53:00Z">
            <w:rPr>
              <w:rFonts w:ascii="Times New Roman" w:hAnsi="Times New Roman"/>
              <w:b/>
              <w:bCs/>
              <w:szCs w:val="24"/>
            </w:rPr>
          </w:rPrChange>
        </w:rPr>
        <w:t>tiempo de trabajo socialmente necesario</w:t>
      </w:r>
      <w:r w:rsidRPr="00E54B4F">
        <w:rPr>
          <w:rFonts w:ascii="Times New Roman" w:hAnsi="Times New Roman"/>
          <w:szCs w:val="24"/>
        </w:rPr>
        <w:t>,</w:t>
      </w:r>
      <w:r w:rsidRPr="00F24EC3">
        <w:rPr>
          <w:rFonts w:ascii="Times New Roman" w:hAnsi="Times New Roman"/>
          <w:szCs w:val="24"/>
        </w:rPr>
        <w:t xml:space="preserve"> que sirve como un reductor de la complejidad</w:t>
      </w:r>
      <w:ins w:id="2967" w:author="Gabriela Fonseca Argüello" w:date="2024-12-09T13:53:00Z" w16du:dateUtc="2024-12-09T19:53:00Z">
        <w:r w:rsidR="00E54B4F">
          <w:rPr>
            <w:rFonts w:ascii="Times New Roman" w:hAnsi="Times New Roman"/>
            <w:szCs w:val="24"/>
          </w:rPr>
          <w:t>.</w:t>
        </w:r>
      </w:ins>
      <w:r w:rsidRPr="00F24EC3">
        <w:rPr>
          <w:rStyle w:val="Refdenotaalpie"/>
          <w:rFonts w:ascii="Times New Roman" w:hAnsi="Times New Roman"/>
          <w:szCs w:val="24"/>
        </w:rPr>
        <w:footnoteReference w:id="65"/>
      </w:r>
      <w:del w:id="2968" w:author="Gabriela Fonseca Argüello" w:date="2024-12-09T13:53:00Z" w16du:dateUtc="2024-12-09T19:53:00Z">
        <w:r w:rsidRPr="00F24EC3" w:rsidDel="00E54B4F">
          <w:rPr>
            <w:rFonts w:ascii="Times New Roman" w:hAnsi="Times New Roman"/>
            <w:szCs w:val="24"/>
          </w:rPr>
          <w:delText>.</w:delText>
        </w:r>
      </w:del>
      <w:r w:rsidRPr="00F24EC3">
        <w:rPr>
          <w:rFonts w:ascii="Times New Roman" w:hAnsi="Times New Roman"/>
          <w:szCs w:val="24"/>
        </w:rPr>
        <w:t xml:space="preserve"> </w:t>
      </w:r>
    </w:p>
    <w:p w14:paraId="33E05D67" w14:textId="7C68EC2B"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Sustituye en muchos aspectos, pero sin eliminar, las relaciones directas entre las personas y el trueque directo entre productores por la constitución de un </w:t>
      </w:r>
      <w:r w:rsidRPr="00F24EC3">
        <w:rPr>
          <w:rFonts w:ascii="Times New Roman" w:hAnsi="Times New Roman"/>
          <w:b/>
          <w:bCs/>
          <w:szCs w:val="24"/>
        </w:rPr>
        <w:t>equivalente general</w:t>
      </w:r>
      <w:r w:rsidRPr="00F24EC3">
        <w:rPr>
          <w:rFonts w:ascii="Times New Roman" w:hAnsi="Times New Roman"/>
          <w:szCs w:val="24"/>
        </w:rPr>
        <w:t xml:space="preserve"> que reviste “</w:t>
      </w:r>
      <w:del w:id="2969" w:author="Gabriela Fonseca Argüello" w:date="2024-12-09T13:53:00Z" w16du:dateUtc="2024-12-09T19:53:00Z">
        <w:r w:rsidRPr="00F24EC3" w:rsidDel="00E54B4F">
          <w:rPr>
            <w:rFonts w:ascii="Times New Roman" w:hAnsi="Times New Roman"/>
            <w:szCs w:val="24"/>
          </w:rPr>
          <w:delText xml:space="preserve">… </w:delText>
        </w:r>
      </w:del>
      <w:r w:rsidRPr="00F24EC3">
        <w:rPr>
          <w:rFonts w:ascii="Times New Roman" w:hAnsi="Times New Roman"/>
          <w:szCs w:val="24"/>
        </w:rPr>
        <w:t>la forma de cambiabilidad directa por todas las demás mercancías o se presenta bajo la forma directamente social” (Marx, 2014, p. 69)</w:t>
      </w:r>
      <w:ins w:id="2970" w:author="Gabriela Fonseca Argüello" w:date="2024-12-09T13:53:00Z" w16du:dateUtc="2024-12-09T19:53:00Z">
        <w:r w:rsidR="00E54B4F">
          <w:rPr>
            <w:rFonts w:ascii="Times New Roman" w:hAnsi="Times New Roman"/>
            <w:szCs w:val="24"/>
          </w:rPr>
          <w:t>.</w:t>
        </w:r>
      </w:ins>
      <w:r w:rsidRPr="00F24EC3">
        <w:rPr>
          <w:rStyle w:val="Refdenotaalpie"/>
          <w:rFonts w:ascii="Times New Roman" w:hAnsi="Times New Roman"/>
          <w:szCs w:val="24"/>
        </w:rPr>
        <w:footnoteReference w:id="66"/>
      </w:r>
      <w:del w:id="2971" w:author="Gabriela Fonseca Argüello" w:date="2024-12-09T13:53:00Z" w16du:dateUtc="2024-12-09T19:53:00Z">
        <w:r w:rsidRPr="00F24EC3" w:rsidDel="00E54B4F">
          <w:rPr>
            <w:rFonts w:ascii="Times New Roman" w:hAnsi="Times New Roman"/>
            <w:szCs w:val="24"/>
          </w:rPr>
          <w:delText>.</w:delText>
        </w:r>
      </w:del>
      <w:r w:rsidRPr="00F24EC3">
        <w:rPr>
          <w:rFonts w:ascii="Times New Roman" w:hAnsi="Times New Roman"/>
          <w:szCs w:val="24"/>
        </w:rPr>
        <w:t xml:space="preserve"> </w:t>
      </w:r>
    </w:p>
    <w:p w14:paraId="416BF662" w14:textId="77777777"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Este equivalente general actúa como un nodo común que </w:t>
      </w:r>
      <w:r w:rsidRPr="00F24EC3">
        <w:rPr>
          <w:rFonts w:ascii="Times New Roman" w:hAnsi="Times New Roman"/>
          <w:b/>
          <w:bCs/>
          <w:szCs w:val="24"/>
        </w:rPr>
        <w:t>entrelaza socialmente</w:t>
      </w:r>
      <w:r w:rsidRPr="00F24EC3">
        <w:rPr>
          <w:rFonts w:ascii="Times New Roman" w:hAnsi="Times New Roman"/>
          <w:szCs w:val="24"/>
        </w:rPr>
        <w:t xml:space="preserve"> el mundo de las mercancías y el sistema/red de división social del trabajo, supeditando lo particular (la diversidad de los valores de uso y de los trabajos concretos específicos) a una concatenación de todo el universo de las mercancías a través del equivalente general.</w:t>
      </w:r>
    </w:p>
    <w:p w14:paraId="65D7EFC1" w14:textId="0008B09C"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En la </w:t>
      </w:r>
      <w:r w:rsidRPr="00F24EC3">
        <w:rPr>
          <w:rFonts w:ascii="Times New Roman" w:hAnsi="Times New Roman"/>
          <w:b/>
          <w:bCs/>
          <w:szCs w:val="24"/>
        </w:rPr>
        <w:t>forma dinero</w:t>
      </w:r>
      <w:r w:rsidRPr="00F24EC3">
        <w:rPr>
          <w:rFonts w:ascii="Times New Roman" w:hAnsi="Times New Roman"/>
          <w:szCs w:val="24"/>
        </w:rPr>
        <w:t xml:space="preserve">, una determinada mercancía se convierte en mercancía-dinero, y su papel de </w:t>
      </w:r>
      <w:r w:rsidRPr="00F24EC3">
        <w:rPr>
          <w:rFonts w:ascii="Times New Roman" w:hAnsi="Times New Roman"/>
          <w:b/>
          <w:bCs/>
          <w:szCs w:val="24"/>
        </w:rPr>
        <w:t xml:space="preserve">equivalente general </w:t>
      </w:r>
      <w:r w:rsidRPr="00F24EC3">
        <w:rPr>
          <w:rFonts w:ascii="Times New Roman" w:hAnsi="Times New Roman"/>
          <w:szCs w:val="24"/>
        </w:rPr>
        <w:t>“</w:t>
      </w:r>
      <w:del w:id="2972" w:author="Gabriela Fonseca Argüello" w:date="2024-12-09T13:53:00Z" w16du:dateUtc="2024-12-09T19:53:00Z">
        <w:r w:rsidRPr="00F24EC3" w:rsidDel="00E54B4F">
          <w:rPr>
            <w:rFonts w:ascii="Times New Roman" w:hAnsi="Times New Roman"/>
            <w:szCs w:val="24"/>
          </w:rPr>
          <w:delText xml:space="preserve">… </w:delText>
        </w:r>
      </w:del>
      <w:r w:rsidRPr="00F24EC3">
        <w:rPr>
          <w:rFonts w:ascii="Times New Roman" w:hAnsi="Times New Roman"/>
          <w:szCs w:val="24"/>
        </w:rPr>
        <w:t xml:space="preserve">se convierte en su función social específica y, por tanto, en su </w:t>
      </w:r>
      <w:r w:rsidRPr="00F24EC3">
        <w:rPr>
          <w:rFonts w:ascii="Times New Roman" w:hAnsi="Times New Roman"/>
          <w:b/>
          <w:bCs/>
          <w:szCs w:val="24"/>
        </w:rPr>
        <w:t>monopolio social</w:t>
      </w:r>
      <w:r w:rsidRPr="00F24EC3">
        <w:rPr>
          <w:rFonts w:ascii="Times New Roman" w:hAnsi="Times New Roman"/>
          <w:szCs w:val="24"/>
        </w:rPr>
        <w:t>” (Marx, 2014, p. 70, enfatizado nuestro).</w:t>
      </w:r>
    </w:p>
    <w:p w14:paraId="2815BD5F" w14:textId="52C3E9DF"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Este monopolio social es el modo en el cual al conjunto de mercancías y sus movimientos subyace el principio unificador del trabajo social: el sistema/red de división social del trabajo, en cuanto que este es subsumido por la forma mercantil y por el capital. Esta subordinación atestigua, según Marx, la </w:t>
      </w:r>
      <w:r w:rsidRPr="00E54B4F">
        <w:rPr>
          <w:rFonts w:ascii="Times New Roman" w:hAnsi="Times New Roman"/>
          <w:szCs w:val="24"/>
          <w:rPrChange w:id="2973" w:author="Gabriela Fonseca Argüello" w:date="2024-12-09T13:53:00Z" w16du:dateUtc="2024-12-09T19:53:00Z">
            <w:rPr>
              <w:rFonts w:ascii="Times New Roman" w:hAnsi="Times New Roman"/>
              <w:b/>
              <w:bCs/>
              <w:szCs w:val="24"/>
            </w:rPr>
          </w:rPrChange>
        </w:rPr>
        <w:t>falla del mercado</w:t>
      </w:r>
      <w:r w:rsidRPr="00F24EC3">
        <w:rPr>
          <w:rFonts w:ascii="Times New Roman" w:hAnsi="Times New Roman"/>
          <w:szCs w:val="24"/>
        </w:rPr>
        <w:t xml:space="preserve"> en asegurar las condiciones de reproducción de la vida humana, tal como veremos más adelante</w:t>
      </w:r>
      <w:ins w:id="2974" w:author="Gabriela Fonseca Argüello" w:date="2024-12-09T13:53:00Z" w16du:dateUtc="2024-12-09T19:53:00Z">
        <w:r w:rsidR="00E54B4F">
          <w:rPr>
            <w:rFonts w:ascii="Times New Roman" w:hAnsi="Times New Roman"/>
            <w:szCs w:val="24"/>
          </w:rPr>
          <w:t>.</w:t>
        </w:r>
      </w:ins>
      <w:r w:rsidRPr="00F24EC3">
        <w:rPr>
          <w:rStyle w:val="Refdenotaalpie"/>
          <w:rFonts w:ascii="Times New Roman" w:hAnsi="Times New Roman"/>
          <w:szCs w:val="24"/>
        </w:rPr>
        <w:footnoteReference w:id="67"/>
      </w:r>
      <w:del w:id="2976" w:author="Gabriela Fonseca Argüello" w:date="2024-12-09T13:53:00Z" w16du:dateUtc="2024-12-09T19:53:00Z">
        <w:r w:rsidRPr="00F24EC3" w:rsidDel="00E54B4F">
          <w:rPr>
            <w:rFonts w:ascii="Times New Roman" w:hAnsi="Times New Roman"/>
            <w:szCs w:val="24"/>
          </w:rPr>
          <w:delText>.</w:delText>
        </w:r>
      </w:del>
      <w:r w:rsidRPr="00F24EC3">
        <w:rPr>
          <w:rFonts w:ascii="Times New Roman" w:hAnsi="Times New Roman"/>
          <w:szCs w:val="24"/>
        </w:rPr>
        <w:t xml:space="preserve"> </w:t>
      </w:r>
    </w:p>
    <w:p w14:paraId="650E9B75" w14:textId="77777777" w:rsidR="007F764D" w:rsidRPr="00F24EC3" w:rsidRDefault="007F764D" w:rsidP="00F24EC3">
      <w:pPr>
        <w:pStyle w:val="Prrafodelista"/>
        <w:spacing w:line="480" w:lineRule="auto"/>
        <w:jc w:val="both"/>
        <w:rPr>
          <w:rFonts w:ascii="Times New Roman" w:hAnsi="Times New Roman"/>
          <w:szCs w:val="24"/>
        </w:rPr>
      </w:pPr>
    </w:p>
    <w:p w14:paraId="7C6ECF50" w14:textId="763F59AA" w:rsidR="007F764D" w:rsidRPr="00E54B4F" w:rsidRDefault="007F764D" w:rsidP="00E54B4F">
      <w:pPr>
        <w:spacing w:line="480" w:lineRule="auto"/>
        <w:jc w:val="both"/>
        <w:rPr>
          <w:rFonts w:ascii="Times New Roman" w:hAnsi="Times New Roman"/>
          <w:szCs w:val="24"/>
          <w:rPrChange w:id="2977" w:author="Gabriela Fonseca Argüello" w:date="2024-12-09T13:52:00Z" w16du:dateUtc="2024-12-09T19:52:00Z">
            <w:rPr/>
          </w:rPrChange>
        </w:rPr>
        <w:pPrChange w:id="2978" w:author="Gabriela Fonseca Argüello" w:date="2024-12-09T13:52:00Z" w16du:dateUtc="2024-12-09T19:52:00Z">
          <w:pPr>
            <w:pStyle w:val="Prrafodelista"/>
            <w:spacing w:line="480" w:lineRule="auto"/>
            <w:jc w:val="both"/>
          </w:pPr>
        </w:pPrChange>
      </w:pPr>
      <w:r w:rsidRPr="00E54B4F">
        <w:rPr>
          <w:rFonts w:ascii="Times New Roman" w:hAnsi="Times New Roman"/>
          <w:szCs w:val="24"/>
          <w:rPrChange w:id="2979" w:author="Gabriela Fonseca Argüello" w:date="2024-12-09T13:52:00Z" w16du:dateUtc="2024-12-09T19:52:00Z">
            <w:rPr/>
          </w:rPrChange>
        </w:rPr>
        <w:t xml:space="preserve">Gracias a estos desarrollos, el mercado (la coordinación </w:t>
      </w:r>
      <w:r w:rsidRPr="00E54B4F">
        <w:rPr>
          <w:rFonts w:ascii="Times New Roman" w:hAnsi="Times New Roman"/>
          <w:i/>
          <w:iCs/>
          <w:szCs w:val="24"/>
          <w:rPrChange w:id="2980" w:author="Gabriela Fonseca Argüello" w:date="2024-12-09T13:52:00Z" w16du:dateUtc="2024-12-09T19:52:00Z">
            <w:rPr>
              <w:i/>
              <w:iCs/>
            </w:rPr>
          </w:rPrChange>
        </w:rPr>
        <w:t xml:space="preserve">ex post </w:t>
      </w:r>
      <w:r w:rsidRPr="00E54B4F">
        <w:rPr>
          <w:rFonts w:ascii="Times New Roman" w:hAnsi="Times New Roman"/>
          <w:szCs w:val="24"/>
          <w:rPrChange w:id="2981" w:author="Gabriela Fonseca Argüello" w:date="2024-12-09T13:52:00Z" w16du:dateUtc="2024-12-09T19:52:00Z">
            <w:rPr/>
          </w:rPrChange>
        </w:rPr>
        <w:t>del sistema/red del trabajo social) enfrenta la complejidad social (y ecológica) a través de un envolvente proceso social de abstracción del mundo de los valores de uso. Sin estas</w:t>
      </w:r>
      <w:del w:id="2982" w:author="Gabriela Fonseca Argüello" w:date="2024-12-09T13:52:00Z" w16du:dateUtc="2024-12-09T19:52:00Z">
        <w:r w:rsidRPr="00E54B4F" w:rsidDel="00E54B4F">
          <w:rPr>
            <w:rFonts w:ascii="Times New Roman" w:hAnsi="Times New Roman"/>
            <w:szCs w:val="24"/>
            <w:rPrChange w:id="2983" w:author="Gabriela Fonseca Argüello" w:date="2024-12-09T13:52:00Z" w16du:dateUtc="2024-12-09T19:52:00Z">
              <w:rPr/>
            </w:rPrChange>
          </w:rPr>
          <w:delText xml:space="preserve"> abstracciones</w:delText>
        </w:r>
      </w:del>
      <w:r w:rsidRPr="00E54B4F">
        <w:rPr>
          <w:rFonts w:ascii="Times New Roman" w:hAnsi="Times New Roman"/>
          <w:szCs w:val="24"/>
          <w:rPrChange w:id="2984" w:author="Gabriela Fonseca Argüello" w:date="2024-12-09T13:52:00Z" w16du:dateUtc="2024-12-09T19:52:00Z">
            <w:rPr/>
          </w:rPrChange>
        </w:rPr>
        <w:t xml:space="preserve">, los mercados (una forma histórica particular de coordinar el sistema/red de división social del trabajo) no existirían. </w:t>
      </w:r>
      <w:del w:id="2985" w:author="Gabriela Fonseca Argüello" w:date="2024-12-09T13:52:00Z" w16du:dateUtc="2024-12-09T19:52:00Z">
        <w:r w:rsidRPr="00E54B4F" w:rsidDel="00E54B4F">
          <w:rPr>
            <w:rFonts w:ascii="Times New Roman" w:hAnsi="Times New Roman"/>
            <w:szCs w:val="24"/>
            <w:rPrChange w:id="2986" w:author="Gabriela Fonseca Argüello" w:date="2024-12-09T13:52:00Z" w16du:dateUtc="2024-12-09T19:52:00Z">
              <w:rPr/>
            </w:rPrChange>
          </w:rPr>
          <w:delText xml:space="preserve">Pero </w:delText>
        </w:r>
      </w:del>
      <w:ins w:id="2987" w:author="Gabriela Fonseca Argüello" w:date="2024-12-09T13:52:00Z" w16du:dateUtc="2024-12-09T19:52:00Z">
        <w:r w:rsidR="00E54B4F">
          <w:rPr>
            <w:rFonts w:ascii="Times New Roman" w:hAnsi="Times New Roman"/>
            <w:szCs w:val="24"/>
          </w:rPr>
          <w:t>Sin embargo,</w:t>
        </w:r>
        <w:r w:rsidR="00E54B4F" w:rsidRPr="00E54B4F">
          <w:rPr>
            <w:rFonts w:ascii="Times New Roman" w:hAnsi="Times New Roman"/>
            <w:szCs w:val="24"/>
            <w:rPrChange w:id="2988" w:author="Gabriela Fonseca Argüello" w:date="2024-12-09T13:52:00Z" w16du:dateUtc="2024-12-09T19:52:00Z">
              <w:rPr/>
            </w:rPrChange>
          </w:rPr>
          <w:t xml:space="preserve"> </w:t>
        </w:r>
      </w:ins>
      <w:r w:rsidRPr="00E54B4F">
        <w:rPr>
          <w:rFonts w:ascii="Times New Roman" w:hAnsi="Times New Roman"/>
          <w:szCs w:val="24"/>
          <w:rPrChange w:id="2989" w:author="Gabriela Fonseca Argüello" w:date="2024-12-09T13:52:00Z" w16du:dateUtc="2024-12-09T19:52:00Z">
            <w:rPr/>
          </w:rPrChange>
        </w:rPr>
        <w:t>¿qué simplificaciones y abstracciones ocurren durante este proceso de reducción de la complejidad y cómo afectan el mundo de la realidad vivida?</w:t>
      </w:r>
      <w:del w:id="2990" w:author="Gabriela Fonseca Argüello" w:date="2024-12-09T13:52:00Z" w16du:dateUtc="2024-12-09T19:52:00Z">
        <w:r w:rsidRPr="00E54B4F" w:rsidDel="00E54B4F">
          <w:rPr>
            <w:rStyle w:val="Refdenotaalpie"/>
            <w:rFonts w:ascii="Times New Roman" w:hAnsi="Times New Roman"/>
            <w:szCs w:val="24"/>
          </w:rPr>
          <w:delText xml:space="preserve"> </w:delText>
        </w:r>
      </w:del>
      <w:r w:rsidRPr="00F24EC3">
        <w:rPr>
          <w:rStyle w:val="Refdenotaalpie"/>
          <w:rFonts w:ascii="Times New Roman" w:hAnsi="Times New Roman"/>
          <w:szCs w:val="24"/>
        </w:rPr>
        <w:footnoteReference w:id="68"/>
      </w:r>
      <w:r w:rsidRPr="00E54B4F">
        <w:rPr>
          <w:rFonts w:ascii="Times New Roman" w:hAnsi="Times New Roman"/>
          <w:szCs w:val="24"/>
          <w:rPrChange w:id="2992" w:author="Gabriela Fonseca Argüello" w:date="2024-12-09T13:52:00Z" w16du:dateUtc="2024-12-09T19:52:00Z">
            <w:rPr/>
          </w:rPrChange>
        </w:rPr>
        <w:t xml:space="preserve"> ¿Es el mercado un “terrible simplificador”? (</w:t>
      </w:r>
      <w:ins w:id="2993" w:author="Gabriela Fonseca Argüello" w:date="2024-12-09T13:52:00Z" w16du:dateUtc="2024-12-09T19:52:00Z">
        <w:r w:rsidR="00E54B4F">
          <w:rPr>
            <w:rFonts w:ascii="Times New Roman" w:hAnsi="Times New Roman"/>
            <w:szCs w:val="24"/>
          </w:rPr>
          <w:t>s</w:t>
        </w:r>
      </w:ins>
      <w:del w:id="2994" w:author="Gabriela Fonseca Argüello" w:date="2024-12-09T13:52:00Z" w16du:dateUtc="2024-12-09T19:52:00Z">
        <w:r w:rsidRPr="00E54B4F" w:rsidDel="00E54B4F">
          <w:rPr>
            <w:rFonts w:ascii="Times New Roman" w:hAnsi="Times New Roman"/>
            <w:szCs w:val="24"/>
            <w:rPrChange w:id="2995" w:author="Gabriela Fonseca Argüello" w:date="2024-12-09T13:52:00Z" w16du:dateUtc="2024-12-09T19:52:00Z">
              <w:rPr/>
            </w:rPrChange>
          </w:rPr>
          <w:delText>S</w:delText>
        </w:r>
      </w:del>
      <w:r w:rsidRPr="00E54B4F">
        <w:rPr>
          <w:rFonts w:ascii="Times New Roman" w:hAnsi="Times New Roman"/>
          <w:szCs w:val="24"/>
          <w:rPrChange w:id="2996" w:author="Gabriela Fonseca Argüello" w:date="2024-12-09T13:52:00Z" w16du:dateUtc="2024-12-09T19:52:00Z">
            <w:rPr/>
          </w:rPrChange>
        </w:rPr>
        <w:t>egún la expresión de Jacobo Burckhardt).</w:t>
      </w:r>
    </w:p>
    <w:p w14:paraId="137D74D3" w14:textId="77777777" w:rsidR="00644C4B" w:rsidRPr="00F24EC3" w:rsidRDefault="00644C4B" w:rsidP="00F24EC3">
      <w:pPr>
        <w:pStyle w:val="Prrafodelista"/>
        <w:spacing w:line="480" w:lineRule="auto"/>
        <w:jc w:val="both"/>
        <w:rPr>
          <w:rFonts w:ascii="Times New Roman" w:hAnsi="Times New Roman"/>
          <w:szCs w:val="24"/>
        </w:rPr>
      </w:pPr>
    </w:p>
    <w:p w14:paraId="42141AE9" w14:textId="2EC1C282"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Analizaremos este proceso contradictorio haciendo una relectura del “desarrollo de la forma de valor” tal como Marx la expone en el capítulo primero de </w:t>
      </w:r>
      <w:r w:rsidRPr="00E54B4F">
        <w:rPr>
          <w:rFonts w:ascii="Times New Roman" w:hAnsi="Times New Roman"/>
          <w:i/>
          <w:iCs/>
          <w:szCs w:val="24"/>
          <w:rPrChange w:id="2997" w:author="Gabriela Fonseca Argüello" w:date="2024-12-09T13:52:00Z" w16du:dateUtc="2024-12-09T19:52:00Z">
            <w:rPr>
              <w:rFonts w:ascii="Times New Roman" w:hAnsi="Times New Roman"/>
              <w:szCs w:val="24"/>
            </w:rPr>
          </w:rPrChange>
        </w:rPr>
        <w:t>El capital</w:t>
      </w:r>
      <w:r w:rsidRPr="00F24EC3">
        <w:rPr>
          <w:rFonts w:ascii="Times New Roman" w:hAnsi="Times New Roman"/>
          <w:szCs w:val="24"/>
        </w:rPr>
        <w:t xml:space="preserve"> y apoyándonos en las respectivas interpretaciones de Franz Hinkelammert. Nos limitamos a este capítulo, aunque dicho proceso se expone y desarrolla a lo largo de todo </w:t>
      </w:r>
      <w:del w:id="2998" w:author="Gabriela Fonseca Argüello" w:date="2024-12-09T13:52:00Z" w16du:dateUtc="2024-12-09T19:52:00Z">
        <w:r w:rsidRPr="00F24EC3" w:rsidDel="00E54B4F">
          <w:rPr>
            <w:rFonts w:ascii="Times New Roman" w:hAnsi="Times New Roman"/>
            <w:szCs w:val="24"/>
          </w:rPr>
          <w:delText>El capital.</w:delText>
        </w:r>
      </w:del>
      <w:ins w:id="2999" w:author="Gabriela Fonseca Argüello" w:date="2024-12-09T13:52:00Z" w16du:dateUtc="2024-12-09T19:52:00Z">
        <w:r w:rsidR="00E54B4F">
          <w:rPr>
            <w:rFonts w:ascii="Times New Roman" w:hAnsi="Times New Roman"/>
            <w:szCs w:val="24"/>
          </w:rPr>
          <w:t xml:space="preserve"> el libro.</w:t>
        </w:r>
      </w:ins>
    </w:p>
    <w:p w14:paraId="1859373C" w14:textId="7D547C7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A manera de ilustración de lo desarrollado hasta acá, en el Recuadro 1 transcribimos una cita del agro</w:t>
      </w:r>
      <w:del w:id="3000" w:author="Gabriela Fonseca Argüello" w:date="2024-12-09T13:51:00Z" w16du:dateUtc="2024-12-09T19:51:00Z">
        <w:r w:rsidRPr="00F24EC3" w:rsidDel="00E54B4F">
          <w:rPr>
            <w:rFonts w:ascii="Times New Roman" w:hAnsi="Times New Roman"/>
            <w:szCs w:val="24"/>
          </w:rPr>
          <w:delText>-</w:delText>
        </w:r>
      </w:del>
      <w:r w:rsidRPr="00F24EC3">
        <w:rPr>
          <w:rFonts w:ascii="Times New Roman" w:hAnsi="Times New Roman"/>
          <w:szCs w:val="24"/>
        </w:rPr>
        <w:t xml:space="preserve">ecologista chileno Miguel Artiele, en </w:t>
      </w:r>
      <w:del w:id="3001" w:author="Gabriela Fonseca Argüello" w:date="2024-12-09T13:51:00Z" w16du:dateUtc="2024-12-09T19:51:00Z">
        <w:r w:rsidRPr="00F24EC3" w:rsidDel="00E54B4F">
          <w:rPr>
            <w:rFonts w:ascii="Times New Roman" w:hAnsi="Times New Roman"/>
            <w:szCs w:val="24"/>
          </w:rPr>
          <w:delText xml:space="preserve">el que </w:delText>
        </w:r>
      </w:del>
      <w:ins w:id="3002" w:author="Gabriela Fonseca Argüello" w:date="2024-12-09T13:51:00Z" w16du:dateUtc="2024-12-09T19:51:00Z">
        <w:r w:rsidR="00E54B4F">
          <w:rPr>
            <w:rFonts w:ascii="Times New Roman" w:hAnsi="Times New Roman"/>
            <w:szCs w:val="24"/>
          </w:rPr>
          <w:t xml:space="preserve">la cual </w:t>
        </w:r>
      </w:ins>
      <w:r w:rsidRPr="00F24EC3">
        <w:rPr>
          <w:rFonts w:ascii="Times New Roman" w:hAnsi="Times New Roman"/>
          <w:szCs w:val="24"/>
        </w:rPr>
        <w:t>explica c</w:t>
      </w:r>
      <w:ins w:id="3003" w:author="Gabriela Fonseca Argüello" w:date="2024-12-09T13:51:00Z" w16du:dateUtc="2024-12-09T19:51:00Z">
        <w:r w:rsidR="00E54B4F">
          <w:rPr>
            <w:rFonts w:ascii="Times New Roman" w:hAnsi="Times New Roman"/>
            <w:szCs w:val="24"/>
          </w:rPr>
          <w:t>ó</w:t>
        </w:r>
      </w:ins>
      <w:del w:id="3004" w:author="Gabriela Fonseca Argüello" w:date="2024-12-09T13:51:00Z" w16du:dateUtc="2024-12-09T19:51:00Z">
        <w:r w:rsidRPr="00F24EC3" w:rsidDel="00E54B4F">
          <w:rPr>
            <w:rFonts w:ascii="Times New Roman" w:hAnsi="Times New Roman"/>
            <w:szCs w:val="24"/>
          </w:rPr>
          <w:delText>o</w:delText>
        </w:r>
      </w:del>
      <w:r w:rsidRPr="00F24EC3">
        <w:rPr>
          <w:rFonts w:ascii="Times New Roman" w:hAnsi="Times New Roman"/>
          <w:szCs w:val="24"/>
        </w:rPr>
        <w:t>mo un proceso similar de simplificación ocurre en la agricultura capitalista tradicional. En realidad, se trata de un caso específico de las consecuencias de la abstracción de la complejidad social que realizan el mercado y el capital.</w:t>
      </w:r>
    </w:p>
    <w:p w14:paraId="31A8C36D" w14:textId="77777777" w:rsidR="007F764D" w:rsidRPr="00F24EC3" w:rsidRDefault="007F764D" w:rsidP="00F24EC3">
      <w:pPr>
        <w:spacing w:line="480" w:lineRule="auto"/>
        <w:jc w:val="both"/>
        <w:rPr>
          <w:rFonts w:ascii="Times New Roman" w:hAnsi="Times New Roman"/>
          <w:szCs w:val="24"/>
        </w:rPr>
      </w:pPr>
    </w:p>
    <w:p w14:paraId="325E0324" w14:textId="77777777" w:rsidR="007F764D" w:rsidRPr="00F24EC3" w:rsidRDefault="007F764D" w:rsidP="00F24EC3">
      <w:pPr>
        <w:spacing w:line="480" w:lineRule="auto"/>
        <w:jc w:val="both"/>
        <w:rPr>
          <w:rFonts w:ascii="Times New Roman" w:hAnsi="Times New Roman"/>
          <w:szCs w:val="24"/>
        </w:rPr>
      </w:pPr>
    </w:p>
    <w:p w14:paraId="50EE4192" w14:textId="77777777" w:rsidR="00F570FD" w:rsidRPr="00F24EC3" w:rsidRDefault="00F570FD" w:rsidP="00F24EC3">
      <w:pPr>
        <w:spacing w:line="480" w:lineRule="auto"/>
        <w:jc w:val="both"/>
        <w:rPr>
          <w:rFonts w:ascii="Times New Roman" w:hAnsi="Times New Roman"/>
          <w:szCs w:val="24"/>
        </w:rPr>
      </w:pPr>
    </w:p>
    <w:p w14:paraId="5BAB4E0C" w14:textId="77777777" w:rsidR="007F764D" w:rsidRPr="00F24EC3" w:rsidRDefault="007F764D" w:rsidP="00F24EC3">
      <w:pPr>
        <w:spacing w:line="480" w:lineRule="auto"/>
        <w:jc w:val="both"/>
        <w:rPr>
          <w:rFonts w:ascii="Times New Roman" w:hAnsi="Times New Roman"/>
          <w:szCs w:val="24"/>
        </w:rPr>
      </w:pPr>
    </w:p>
    <w:p w14:paraId="55DE179F" w14:textId="77777777" w:rsidR="007F764D" w:rsidRPr="00F24EC3" w:rsidRDefault="007F764D" w:rsidP="00F24EC3">
      <w:pPr>
        <w:spacing w:line="480" w:lineRule="auto"/>
        <w:jc w:val="both"/>
        <w:rPr>
          <w:rFonts w:ascii="Times New Roman" w:hAnsi="Times New Roman"/>
          <w:szCs w:val="24"/>
        </w:rPr>
      </w:pPr>
    </w:p>
    <w:tbl>
      <w:tblPr>
        <w:tblStyle w:val="Tablaconcuadrcula"/>
        <w:tblW w:w="0" w:type="auto"/>
        <w:tblLook w:val="04A0" w:firstRow="1" w:lastRow="0" w:firstColumn="1" w:lastColumn="0" w:noHBand="0" w:noVBand="1"/>
      </w:tblPr>
      <w:tblGrid>
        <w:gridCol w:w="8828"/>
      </w:tblGrid>
      <w:tr w:rsidR="007F764D" w:rsidRPr="00F24EC3" w14:paraId="6CDBA262" w14:textId="77777777">
        <w:tc>
          <w:tcPr>
            <w:tcW w:w="8828" w:type="dxa"/>
            <w:tcBorders>
              <w:bottom w:val="single" w:sz="4" w:space="0" w:color="auto"/>
            </w:tcBorders>
            <w:shd w:val="clear" w:color="auto" w:fill="DAEEF3" w:themeFill="accent5" w:themeFillTint="33"/>
          </w:tcPr>
          <w:p w14:paraId="443D12DE" w14:textId="77777777" w:rsidR="007F764D" w:rsidRPr="00F24EC3" w:rsidRDefault="007F764D" w:rsidP="00F24EC3">
            <w:pPr>
              <w:tabs>
                <w:tab w:val="left" w:pos="3480"/>
              </w:tabs>
              <w:spacing w:line="480" w:lineRule="auto"/>
              <w:jc w:val="both"/>
              <w:rPr>
                <w:rFonts w:ascii="Times New Roman" w:hAnsi="Times New Roman"/>
                <w:b/>
                <w:bCs/>
                <w:szCs w:val="24"/>
              </w:rPr>
            </w:pPr>
            <w:r w:rsidRPr="00F24EC3">
              <w:rPr>
                <w:rFonts w:ascii="Times New Roman" w:hAnsi="Times New Roman"/>
                <w:b/>
                <w:bCs/>
                <w:szCs w:val="24"/>
              </w:rPr>
              <w:t>Recuadro 1</w:t>
            </w:r>
          </w:p>
          <w:p w14:paraId="76099BE6" w14:textId="77777777" w:rsidR="007F764D" w:rsidRPr="00F24EC3" w:rsidRDefault="007F764D" w:rsidP="00F24EC3">
            <w:pPr>
              <w:tabs>
                <w:tab w:val="left" w:pos="3480"/>
              </w:tabs>
              <w:spacing w:line="480" w:lineRule="auto"/>
              <w:jc w:val="both"/>
              <w:rPr>
                <w:rFonts w:ascii="Times New Roman" w:hAnsi="Times New Roman"/>
                <w:b/>
                <w:bCs/>
                <w:szCs w:val="24"/>
              </w:rPr>
            </w:pPr>
            <w:r w:rsidRPr="00F24EC3">
              <w:rPr>
                <w:rFonts w:ascii="Times New Roman" w:hAnsi="Times New Roman"/>
                <w:b/>
                <w:bCs/>
                <w:szCs w:val="24"/>
              </w:rPr>
              <w:t>La agricultura capitalista tradicional como simplificación de la naturaleza</w:t>
            </w:r>
          </w:p>
          <w:p w14:paraId="69AEAACE" w14:textId="77777777" w:rsidR="007F764D" w:rsidRPr="00F24EC3" w:rsidRDefault="007F764D" w:rsidP="00F24EC3">
            <w:pPr>
              <w:tabs>
                <w:tab w:val="left" w:pos="3480"/>
              </w:tabs>
              <w:spacing w:line="480" w:lineRule="auto"/>
              <w:jc w:val="both"/>
              <w:rPr>
                <w:rFonts w:ascii="Times New Roman" w:hAnsi="Times New Roman"/>
                <w:b/>
                <w:bCs/>
                <w:szCs w:val="24"/>
              </w:rPr>
            </w:pPr>
          </w:p>
        </w:tc>
      </w:tr>
      <w:tr w:rsidR="007F764D" w:rsidRPr="00F24EC3" w14:paraId="04F017A8" w14:textId="77777777">
        <w:tc>
          <w:tcPr>
            <w:tcW w:w="8828" w:type="dxa"/>
            <w:shd w:val="clear" w:color="auto" w:fill="FDE9D9" w:themeFill="accent6" w:themeFillTint="33"/>
          </w:tcPr>
          <w:p w14:paraId="40F18BFA" w14:textId="77777777" w:rsidR="007F764D" w:rsidRPr="00F24EC3" w:rsidRDefault="007F764D" w:rsidP="00F24EC3">
            <w:pPr>
              <w:spacing w:line="480" w:lineRule="auto"/>
              <w:ind w:left="720"/>
              <w:jc w:val="both"/>
              <w:rPr>
                <w:rFonts w:ascii="Times New Roman" w:hAnsi="Times New Roman"/>
                <w:szCs w:val="24"/>
              </w:rPr>
            </w:pPr>
          </w:p>
          <w:p w14:paraId="0D93D1C3" w14:textId="77777777"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 xml:space="preserve">“La agricultura realmente consiste en la simplificación de la naturaleza. Cuando transformamos un ecosistema natural, como un bosque tropical, y lo simplificamos para crear, por ejemplo, un monocultivo (arroz, soja, etc.), lo que estamos haciendo es simplificar la naturaleza y reducir la biodiversidad a niveles tan bajos, que los </w:t>
            </w:r>
            <w:r w:rsidRPr="00F24EC3">
              <w:rPr>
                <w:rFonts w:ascii="Times New Roman" w:hAnsi="Times New Roman"/>
                <w:szCs w:val="24"/>
              </w:rPr>
              <w:lastRenderedPageBreak/>
              <w:t>nuevos sistemas carecen de las características, de las propiedades de la diversidad biológica, para que lleven a cabo su funcionamiento.</w:t>
            </w:r>
          </w:p>
          <w:p w14:paraId="62A6F57A" w14:textId="77777777" w:rsidR="00E54B4F" w:rsidRDefault="007F764D" w:rsidP="00F24EC3">
            <w:pPr>
              <w:spacing w:line="480" w:lineRule="auto"/>
              <w:ind w:left="720"/>
              <w:jc w:val="both"/>
              <w:rPr>
                <w:ins w:id="3005" w:author="Gabriela Fonseca Argüello" w:date="2024-12-09T13:51:00Z" w16du:dateUtc="2024-12-09T19:51:00Z"/>
                <w:rFonts w:ascii="Times New Roman" w:hAnsi="Times New Roman"/>
                <w:szCs w:val="24"/>
              </w:rPr>
            </w:pPr>
            <w:r w:rsidRPr="00F24EC3">
              <w:rPr>
                <w:rFonts w:ascii="Times New Roman" w:hAnsi="Times New Roman"/>
                <w:szCs w:val="24"/>
              </w:rPr>
              <w:br/>
              <w:t>Por lo tanto, se necesitan insumos externos para que estos sistemas funcionen. En el ecosistema natural existe biodiversidad, está interactuando, esta biodiversidad proporciona una serie de procesos como el reciclaje de nutrientes, la regulación de las plagas, que hace que estos sistemas se autorregulen.</w:t>
            </w:r>
          </w:p>
          <w:p w14:paraId="7AE2D471" w14:textId="08092A43" w:rsidR="007F764D" w:rsidRPr="00F24EC3" w:rsidRDefault="00E54B4F" w:rsidP="00F24EC3">
            <w:pPr>
              <w:spacing w:line="480" w:lineRule="auto"/>
              <w:ind w:left="720"/>
              <w:jc w:val="both"/>
              <w:rPr>
                <w:rFonts w:ascii="Times New Roman" w:hAnsi="Times New Roman"/>
                <w:szCs w:val="24"/>
              </w:rPr>
            </w:pPr>
            <w:ins w:id="3006" w:author="Gabriela Fonseca Argüello" w:date="2024-12-09T13:51:00Z" w16du:dateUtc="2024-12-09T19:51:00Z">
              <w:r w:rsidRPr="00F24EC3" w:rsidDel="00E54B4F">
                <w:rPr>
                  <w:rFonts w:ascii="Times New Roman" w:hAnsi="Times New Roman"/>
                  <w:szCs w:val="24"/>
                </w:rPr>
                <w:t xml:space="preserve"> </w:t>
              </w:r>
            </w:ins>
            <w:del w:id="3007" w:author="Gabriela Fonseca Argüello" w:date="2024-12-09T13:51:00Z" w16du:dateUtc="2024-12-09T19:51:00Z">
              <w:r w:rsidR="007F764D" w:rsidRPr="00F24EC3" w:rsidDel="00E54B4F">
                <w:rPr>
                  <w:rFonts w:ascii="Times New Roman" w:hAnsi="Times New Roman"/>
                  <w:szCs w:val="24"/>
                </w:rPr>
                <w:br/>
              </w:r>
            </w:del>
            <w:r w:rsidR="007F764D" w:rsidRPr="00F24EC3">
              <w:rPr>
                <w:rFonts w:ascii="Times New Roman" w:hAnsi="Times New Roman"/>
                <w:szCs w:val="24"/>
              </w:rPr>
              <w:br/>
              <w:t>Entonces, la agroecología, en lo que consiste, es en crear sistemas que de alguna manera se asemejen a la naturaleza, creando sistemas vivos diversos y que a través de las interacciones entre los distintos componentes (el suelo, las plantas, los animales, los árboles) sean capaces de subsidiar su funcionamiento”.</w:t>
            </w:r>
            <w:r w:rsidR="007F764D" w:rsidRPr="00F24EC3">
              <w:rPr>
                <w:rFonts w:ascii="Times New Roman" w:hAnsi="Times New Roman"/>
                <w:szCs w:val="24"/>
              </w:rPr>
              <w:br/>
            </w:r>
            <w:r w:rsidR="007F764D" w:rsidRPr="00F24EC3">
              <w:rPr>
                <w:rFonts w:ascii="Times New Roman" w:hAnsi="Times New Roman"/>
                <w:szCs w:val="24"/>
              </w:rPr>
              <w:br/>
              <w:t xml:space="preserve">Miguel Artieli, tomado de </w:t>
            </w:r>
            <w:ins w:id="3008" w:author="Gabriela Fonseca Argüello" w:date="2024-12-09T13:51:00Z" w16du:dateUtc="2024-12-09T19:51:00Z">
              <w:r>
                <w:rPr>
                  <w:rFonts w:ascii="Times New Roman" w:hAnsi="Times New Roman"/>
                  <w:szCs w:val="24"/>
                </w:rPr>
                <w:t>“</w:t>
              </w:r>
            </w:ins>
            <w:del w:id="3009" w:author="Gabriela Fonseca Argüello" w:date="2024-12-09T13:51:00Z" w16du:dateUtc="2024-12-09T19:51:00Z">
              <w:r w:rsidR="007F764D" w:rsidRPr="00F24EC3" w:rsidDel="00E54B4F">
                <w:rPr>
                  <w:rFonts w:ascii="Times New Roman" w:hAnsi="Times New Roman"/>
                  <w:szCs w:val="24"/>
                </w:rPr>
                <w:delText>”</w:delText>
              </w:r>
            </w:del>
            <w:r w:rsidR="007F764D" w:rsidRPr="00F24EC3">
              <w:rPr>
                <w:rFonts w:ascii="Times New Roman" w:hAnsi="Times New Roman"/>
                <w:szCs w:val="24"/>
              </w:rPr>
              <w:t xml:space="preserve">Bases de la agroecología. Encuentro </w:t>
            </w:r>
            <w:r w:rsidR="007F764D" w:rsidRPr="00F24EC3">
              <w:rPr>
                <w:rFonts w:ascii="Times New Roman" w:hAnsi="Times New Roman"/>
                <w:i/>
                <w:iCs/>
                <w:szCs w:val="24"/>
              </w:rPr>
              <w:t>online</w:t>
            </w:r>
            <w:r w:rsidR="007F764D" w:rsidRPr="00F24EC3">
              <w:rPr>
                <w:rFonts w:ascii="Times New Roman" w:hAnsi="Times New Roman"/>
                <w:szCs w:val="24"/>
              </w:rPr>
              <w:t>”. https://lacasaencendida.es</w:t>
            </w:r>
          </w:p>
          <w:p w14:paraId="6AFCF280" w14:textId="77777777" w:rsidR="007F764D" w:rsidRPr="00F24EC3" w:rsidRDefault="007F764D" w:rsidP="00F24EC3">
            <w:pPr>
              <w:spacing w:line="480" w:lineRule="auto"/>
              <w:jc w:val="both"/>
              <w:rPr>
                <w:rFonts w:ascii="Times New Roman" w:hAnsi="Times New Roman"/>
                <w:szCs w:val="24"/>
              </w:rPr>
            </w:pPr>
          </w:p>
        </w:tc>
      </w:tr>
    </w:tbl>
    <w:p w14:paraId="09C844F4" w14:textId="77777777" w:rsidR="007F764D" w:rsidRPr="00F24EC3" w:rsidRDefault="007F764D" w:rsidP="00F24EC3">
      <w:pPr>
        <w:spacing w:line="480" w:lineRule="auto"/>
        <w:jc w:val="both"/>
        <w:rPr>
          <w:rFonts w:ascii="Times New Roman" w:hAnsi="Times New Roman"/>
          <w:szCs w:val="24"/>
        </w:rPr>
      </w:pPr>
    </w:p>
    <w:p w14:paraId="09B1BCAD" w14:textId="77777777" w:rsidR="00644C4B" w:rsidRPr="00F24EC3" w:rsidRDefault="00644C4B" w:rsidP="00F24EC3">
      <w:pPr>
        <w:spacing w:line="480" w:lineRule="auto"/>
        <w:jc w:val="both"/>
        <w:rPr>
          <w:rFonts w:ascii="Times New Roman" w:hAnsi="Times New Roman"/>
          <w:szCs w:val="24"/>
        </w:rPr>
      </w:pPr>
    </w:p>
    <w:p w14:paraId="592590F3" w14:textId="77777777" w:rsidR="00644C4B" w:rsidRPr="00F24EC3" w:rsidRDefault="00644C4B" w:rsidP="00F24EC3">
      <w:pPr>
        <w:spacing w:line="480" w:lineRule="auto"/>
        <w:jc w:val="both"/>
        <w:rPr>
          <w:rFonts w:ascii="Times New Roman" w:hAnsi="Times New Roman"/>
          <w:szCs w:val="24"/>
        </w:rPr>
      </w:pPr>
    </w:p>
    <w:p w14:paraId="765B8EE0" w14:textId="77777777" w:rsidR="00644C4B" w:rsidRPr="00F24EC3" w:rsidRDefault="00644C4B" w:rsidP="00F24EC3">
      <w:pPr>
        <w:spacing w:line="480" w:lineRule="auto"/>
        <w:jc w:val="both"/>
        <w:rPr>
          <w:rFonts w:ascii="Times New Roman" w:hAnsi="Times New Roman"/>
          <w:szCs w:val="24"/>
        </w:rPr>
      </w:pPr>
    </w:p>
    <w:p w14:paraId="0EA05E2C" w14:textId="416216E0" w:rsidR="007F764D" w:rsidRPr="00F24EC3" w:rsidRDefault="007F764D" w:rsidP="00F24EC3">
      <w:pPr>
        <w:pStyle w:val="Ttulo2"/>
        <w:numPr>
          <w:ilvl w:val="0"/>
          <w:numId w:val="25"/>
        </w:numPr>
        <w:spacing w:line="480" w:lineRule="auto"/>
        <w:jc w:val="both"/>
        <w:rPr>
          <w:sz w:val="24"/>
          <w:szCs w:val="24"/>
        </w:rPr>
      </w:pPr>
      <w:bookmarkStart w:id="3010" w:name="_Toc163480858"/>
      <w:r w:rsidRPr="00F24EC3">
        <w:rPr>
          <w:sz w:val="24"/>
          <w:szCs w:val="24"/>
        </w:rPr>
        <w:t>El mercado y su contradictoria gestión de la complejidad social y ecológica</w:t>
      </w:r>
      <w:bookmarkEnd w:id="3010"/>
    </w:p>
    <w:p w14:paraId="39496EB0" w14:textId="54889CF4"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011" w:name="_Toc163480859"/>
      <w:r w:rsidRPr="00F24EC3">
        <w:rPr>
          <w:rFonts w:ascii="Times New Roman" w:hAnsi="Times New Roman" w:cs="Times New Roman"/>
          <w:color w:val="000000" w:themeColor="text1"/>
          <w:szCs w:val="24"/>
        </w:rPr>
        <w:lastRenderedPageBreak/>
        <w:t>La abstracción del valor de uso (o la transformación del producto del trabajo en mercancía)</w:t>
      </w:r>
      <w:bookmarkEnd w:id="3011"/>
    </w:p>
    <w:p w14:paraId="51283253" w14:textId="77777777" w:rsidR="007F764D" w:rsidRPr="00F24EC3" w:rsidRDefault="007F764D" w:rsidP="00F24EC3">
      <w:pPr>
        <w:spacing w:line="480" w:lineRule="auto"/>
        <w:jc w:val="both"/>
        <w:rPr>
          <w:rFonts w:ascii="Times New Roman" w:hAnsi="Times New Roman"/>
          <w:szCs w:val="24"/>
        </w:rPr>
      </w:pPr>
    </w:p>
    <w:p w14:paraId="0E1F7292" w14:textId="0AFF18B1" w:rsidR="007F764D" w:rsidRPr="00F24EC3" w:rsidDel="00E54B4F" w:rsidRDefault="007F764D" w:rsidP="00F24EC3">
      <w:pPr>
        <w:spacing w:line="480" w:lineRule="auto"/>
        <w:jc w:val="both"/>
        <w:rPr>
          <w:del w:id="3012" w:author="Gabriela Fonseca Argüello" w:date="2024-12-09T13:50:00Z" w16du:dateUtc="2024-12-09T19:50:00Z"/>
          <w:rFonts w:ascii="Times New Roman" w:hAnsi="Times New Roman"/>
          <w:szCs w:val="24"/>
        </w:rPr>
      </w:pPr>
      <w:r w:rsidRPr="00F24EC3">
        <w:rPr>
          <w:rFonts w:ascii="Times New Roman" w:hAnsi="Times New Roman"/>
          <w:szCs w:val="24"/>
        </w:rPr>
        <w:t>Un valor de uso es el producto de un proceso de trabajo (humano) en cuanto el mismo es visto como condición de posibilidad de vida para el ser humano. Todo valor de uso, en cuanto efecto útil, implica una utilidad:</w:t>
      </w:r>
      <w:ins w:id="3013" w:author="Gabriela Fonseca Argüello" w:date="2024-12-09T13:50:00Z" w16du:dateUtc="2024-12-09T19:50:00Z">
        <w:r w:rsidR="00E54B4F">
          <w:rPr>
            <w:rFonts w:ascii="Times New Roman" w:hAnsi="Times New Roman"/>
            <w:szCs w:val="24"/>
          </w:rPr>
          <w:t xml:space="preserve"> </w:t>
        </w:r>
      </w:ins>
    </w:p>
    <w:p w14:paraId="677B0B66"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utilidad de un objeto lo convierte en valor de uso” (Marx, 2014, p. 42. Marx se refiere aquí a la </w:t>
      </w:r>
      <w:r w:rsidRPr="00F24EC3">
        <w:rPr>
          <w:rFonts w:ascii="Times New Roman" w:hAnsi="Times New Roman"/>
          <w:i/>
          <w:iCs/>
          <w:szCs w:val="24"/>
        </w:rPr>
        <w:t>utilidad concreta</w:t>
      </w:r>
      <w:r w:rsidRPr="00F24EC3">
        <w:rPr>
          <w:rFonts w:ascii="Times New Roman" w:hAnsi="Times New Roman"/>
          <w:szCs w:val="24"/>
        </w:rPr>
        <w:t xml:space="preserve">). </w:t>
      </w:r>
    </w:p>
    <w:p w14:paraId="76714961" w14:textId="14DF3646" w:rsidR="007F764D" w:rsidRPr="00F24EC3" w:rsidDel="00E54B4F" w:rsidRDefault="00E54B4F" w:rsidP="00F24EC3">
      <w:pPr>
        <w:spacing w:line="480" w:lineRule="auto"/>
        <w:jc w:val="both"/>
        <w:rPr>
          <w:del w:id="3014" w:author="Gabriela Fonseca Argüello" w:date="2024-12-09T13:50:00Z" w16du:dateUtc="2024-12-09T19:50:00Z"/>
          <w:rFonts w:ascii="Times New Roman" w:hAnsi="Times New Roman"/>
          <w:szCs w:val="24"/>
        </w:rPr>
      </w:pPr>
      <w:ins w:id="3015" w:author="Gabriela Fonseca Argüello" w:date="2024-12-09T13:50:00Z" w16du:dateUtc="2024-12-09T19:50:00Z">
        <w:r>
          <w:rPr>
            <w:rFonts w:ascii="Times New Roman" w:hAnsi="Times New Roman"/>
            <w:szCs w:val="24"/>
          </w:rPr>
          <w:t>S</w:t>
        </w:r>
      </w:ins>
      <w:del w:id="3016" w:author="Gabriela Fonseca Argüello" w:date="2024-12-09T13:50:00Z" w16du:dateUtc="2024-12-09T19:50:00Z">
        <w:r w:rsidR="007F764D" w:rsidRPr="00F24EC3" w:rsidDel="00E54B4F">
          <w:rPr>
            <w:rFonts w:ascii="Times New Roman" w:hAnsi="Times New Roman"/>
            <w:szCs w:val="24"/>
          </w:rPr>
          <w:delText>Y s</w:delText>
        </w:r>
      </w:del>
      <w:r w:rsidR="007F764D" w:rsidRPr="00F24EC3">
        <w:rPr>
          <w:rFonts w:ascii="Times New Roman" w:hAnsi="Times New Roman"/>
          <w:szCs w:val="24"/>
        </w:rPr>
        <w:t>eguidamente agrega:</w:t>
      </w:r>
      <w:ins w:id="3017" w:author="Gabriela Fonseca Argüello" w:date="2024-12-09T13:50:00Z" w16du:dateUtc="2024-12-09T19:50:00Z">
        <w:r>
          <w:rPr>
            <w:rFonts w:ascii="Times New Roman" w:hAnsi="Times New Roman"/>
            <w:szCs w:val="24"/>
          </w:rPr>
          <w:t xml:space="preserve"> </w:t>
        </w:r>
      </w:ins>
    </w:p>
    <w:p w14:paraId="7318FBB5" w14:textId="10D84E53" w:rsidR="007F764D" w:rsidRPr="00F24EC3" w:rsidDel="00E54B4F" w:rsidRDefault="007F764D" w:rsidP="00F24EC3">
      <w:pPr>
        <w:spacing w:line="480" w:lineRule="auto"/>
        <w:jc w:val="both"/>
        <w:rPr>
          <w:del w:id="3018" w:author="Gabriela Fonseca Argüello" w:date="2024-12-09T13:50:00Z" w16du:dateUtc="2024-12-09T19:50:00Z"/>
          <w:rFonts w:ascii="Times New Roman" w:hAnsi="Times New Roman"/>
          <w:szCs w:val="24"/>
        </w:rPr>
      </w:pPr>
      <w:r w:rsidRPr="00F24EC3">
        <w:rPr>
          <w:rFonts w:ascii="Times New Roman" w:hAnsi="Times New Roman"/>
          <w:szCs w:val="24"/>
        </w:rPr>
        <w:t>“</w:t>
      </w:r>
      <w:del w:id="3019" w:author="Gabriela Fonseca Argüello" w:date="2024-12-09T13:50:00Z" w16du:dateUtc="2024-12-09T19:50:00Z">
        <w:r w:rsidRPr="00F24EC3" w:rsidDel="00E54B4F">
          <w:rPr>
            <w:rFonts w:ascii="Times New Roman" w:hAnsi="Times New Roman"/>
            <w:szCs w:val="24"/>
          </w:rPr>
          <w:delText xml:space="preserve">… </w:delText>
        </w:r>
      </w:del>
      <w:r w:rsidRPr="00F24EC3">
        <w:rPr>
          <w:rFonts w:ascii="Times New Roman" w:hAnsi="Times New Roman"/>
          <w:szCs w:val="24"/>
        </w:rPr>
        <w:t>es precisamente la abstracción de sus valores de uso lo que evidentemente caracteriza la relación proporcional de intercambio entre las mercancías” (Marx, 2014, p. 43).</w:t>
      </w:r>
      <w:ins w:id="3020" w:author="Gabriela Fonseca Argüello" w:date="2024-12-09T13:50:00Z" w16du:dateUtc="2024-12-09T19:50:00Z">
        <w:r w:rsidR="00E54B4F">
          <w:rPr>
            <w:rFonts w:ascii="Times New Roman" w:hAnsi="Times New Roman"/>
            <w:szCs w:val="24"/>
          </w:rPr>
          <w:t xml:space="preserve"> </w:t>
        </w:r>
      </w:ins>
    </w:p>
    <w:p w14:paraId="207D3722" w14:textId="0F04582C" w:rsidR="007F764D" w:rsidRPr="00F24EC3" w:rsidDel="00E54B4F" w:rsidRDefault="007F764D" w:rsidP="00F24EC3">
      <w:pPr>
        <w:spacing w:line="480" w:lineRule="auto"/>
        <w:jc w:val="both"/>
        <w:rPr>
          <w:del w:id="3021" w:author="Gabriela Fonseca Argüello" w:date="2024-12-09T13:50:00Z" w16du:dateUtc="2024-12-09T19:50:00Z"/>
          <w:rFonts w:ascii="Times New Roman" w:hAnsi="Times New Roman"/>
          <w:szCs w:val="24"/>
        </w:rPr>
      </w:pPr>
      <w:r w:rsidRPr="00F24EC3">
        <w:rPr>
          <w:rFonts w:ascii="Times New Roman" w:hAnsi="Times New Roman"/>
          <w:szCs w:val="24"/>
        </w:rPr>
        <w:t>Y también:</w:t>
      </w:r>
      <w:ins w:id="3022" w:author="Gabriela Fonseca Argüello" w:date="2024-12-09T13:50:00Z" w16du:dateUtc="2024-12-09T19:50:00Z">
        <w:r w:rsidR="00E54B4F">
          <w:rPr>
            <w:rFonts w:ascii="Times New Roman" w:hAnsi="Times New Roman"/>
            <w:szCs w:val="24"/>
          </w:rPr>
          <w:t xml:space="preserve"> </w:t>
        </w:r>
      </w:ins>
    </w:p>
    <w:p w14:paraId="7EB8C7D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“Hágase</w:t>
      </w:r>
      <w:del w:id="3023" w:author="Gabriela Fonseca Argüello" w:date="2024-12-09T13:49:00Z" w16du:dateUtc="2024-12-09T19:49:00Z">
        <w:r w:rsidRPr="00F24EC3" w:rsidDel="007E13BF">
          <w:rPr>
            <w:rFonts w:ascii="Times New Roman" w:hAnsi="Times New Roman"/>
            <w:szCs w:val="24"/>
          </w:rPr>
          <w:delText xml:space="preserve"> </w:delText>
        </w:r>
      </w:del>
      <w:r w:rsidRPr="00F24EC3">
        <w:rPr>
          <w:rFonts w:ascii="Times New Roman" w:hAnsi="Times New Roman"/>
          <w:szCs w:val="24"/>
        </w:rPr>
        <w:t>… abstracción del valor de uso de los productos del trabajo y se obtendrá su valor…” (Marx, 2014, p. 44).</w:t>
      </w:r>
    </w:p>
    <w:p w14:paraId="11D8C2E1" w14:textId="5D6DF91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Como ha recalcado Hinkelammert (Hinkelammert y Mora, 2013, p. 324), en estas citas, el sujeto de la abstracción no es Marx, sino el mercado (“la relación proporcional de intercambio entre las mercancías”). Marx se limita a afirmar que es el mercado </w:t>
      </w:r>
      <w:del w:id="3024" w:author="Gabriela Fonseca Argüello" w:date="2024-12-09T13:50:00Z" w16du:dateUtc="2024-12-09T19:50:00Z">
        <w:r w:rsidRPr="00F24EC3" w:rsidDel="00E54B4F">
          <w:rPr>
            <w:rFonts w:ascii="Times New Roman" w:hAnsi="Times New Roman"/>
            <w:szCs w:val="24"/>
          </w:rPr>
          <w:delText xml:space="preserve">mismo el que </w:delText>
        </w:r>
      </w:del>
      <w:r w:rsidRPr="00F24EC3">
        <w:rPr>
          <w:rFonts w:ascii="Times New Roman" w:hAnsi="Times New Roman"/>
          <w:szCs w:val="24"/>
        </w:rPr>
        <w:t>abstrae el valor de uso en el proceso de formación del valor de cambio. Esto es precisamente lo que él le reprocha al mercado y lo que se constituye en el punto de partida de toda su crítica del capitalismo.</w:t>
      </w:r>
    </w:p>
    <w:p w14:paraId="43B8F7CC" w14:textId="59466CD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¿Por qué se produce esta abstracción? El mercado necesariamente se orienta por las relaciones de cambio, el trabajo abstracto, la eficiencia formal y la ganancia individual (la “competitividad”, se afirma hoy). Marx analiza cómo esta unilateralidad del mercado conduce a una ceguera que </w:t>
      </w:r>
      <w:commentRangeStart w:id="3025"/>
      <w:r w:rsidRPr="00F24EC3">
        <w:rPr>
          <w:rFonts w:ascii="Times New Roman" w:hAnsi="Times New Roman"/>
          <w:szCs w:val="24"/>
        </w:rPr>
        <w:t>provoca</w:t>
      </w:r>
      <w:commentRangeEnd w:id="3025"/>
      <w:r w:rsidR="00430E71">
        <w:rPr>
          <w:rStyle w:val="Refdecomentario"/>
        </w:rPr>
        <w:commentReference w:id="3025"/>
      </w:r>
      <w:r w:rsidRPr="00F24EC3">
        <w:rPr>
          <w:rFonts w:ascii="Times New Roman" w:hAnsi="Times New Roman"/>
          <w:szCs w:val="24"/>
        </w:rPr>
        <w:t xml:space="preserve"> la destrucción tendencial del ser humano y de la naturaleza que lo sustenta</w:t>
      </w:r>
      <w:ins w:id="3026" w:author="Gabriela Fonseca Argüello" w:date="2024-12-09T13:48:00Z" w16du:dateUtc="2024-12-09T19:48:00Z">
        <w:r w:rsidR="00E40187">
          <w:rPr>
            <w:rFonts w:ascii="Times New Roman" w:hAnsi="Times New Roman"/>
            <w:szCs w:val="24"/>
          </w:rPr>
          <w:t>.</w:t>
        </w:r>
      </w:ins>
      <w:r w:rsidRPr="00F24EC3">
        <w:rPr>
          <w:rStyle w:val="Refdenotaalpie"/>
          <w:rFonts w:ascii="Times New Roman" w:hAnsi="Times New Roman"/>
          <w:szCs w:val="24"/>
        </w:rPr>
        <w:footnoteReference w:id="69"/>
      </w:r>
      <w:del w:id="3027" w:author="Gabriela Fonseca Argüello" w:date="2024-12-09T13:48:00Z" w16du:dateUtc="2024-12-09T19:48:00Z">
        <w:r w:rsidRPr="00F24EC3" w:rsidDel="00E40187">
          <w:rPr>
            <w:rFonts w:ascii="Times New Roman" w:hAnsi="Times New Roman"/>
            <w:szCs w:val="24"/>
          </w:rPr>
          <w:delText>.</w:delText>
        </w:r>
      </w:del>
    </w:p>
    <w:p w14:paraId="2A07209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Esta abstracción del valor de uso y la primacía de la rentabilidad privada se puede expresar de este modo: “Un abrigo, aunque caliente, no debe ser producido si su producción no es competitiva. El trigo, aunque alimente, no debe ser sembrado y cosechado si su producción no es competitiva” (Hinkelammert, 1996, p. 13).</w:t>
      </w:r>
    </w:p>
    <w:p w14:paraId="6E79B4F0"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Sin embargo, en la forma simple o fortuita del valor, el valor de uso aun no es abstraído completamente:</w:t>
      </w:r>
    </w:p>
    <w:p w14:paraId="4E1F5FF6" w14:textId="798ED712" w:rsidR="007F764D" w:rsidRPr="00F24EC3" w:rsidRDefault="007F764D" w:rsidP="00E40187">
      <w:pPr>
        <w:spacing w:line="480" w:lineRule="auto"/>
        <w:ind w:left="708"/>
        <w:jc w:val="both"/>
        <w:rPr>
          <w:rFonts w:ascii="Times New Roman" w:hAnsi="Times New Roman"/>
          <w:szCs w:val="24"/>
        </w:rPr>
        <w:pPrChange w:id="3028" w:author="Gabriela Fonseca Argüello" w:date="2024-12-09T13:48:00Z" w16du:dateUtc="2024-12-09T19:48:00Z">
          <w:pPr>
            <w:spacing w:line="480" w:lineRule="auto"/>
            <w:jc w:val="both"/>
          </w:pPr>
        </w:pPrChange>
      </w:pPr>
      <w:del w:id="3029" w:author="Gabriela Fonseca Argüello" w:date="2024-12-09T13:49:00Z" w16du:dateUtc="2024-12-09T19:49:00Z">
        <w:r w:rsidRPr="00E40187" w:rsidDel="00E40187">
          <w:rPr>
            <w:rFonts w:ascii="Times New Roman" w:hAnsi="Times New Roman"/>
            <w:sz w:val="22"/>
            <w:szCs w:val="22"/>
            <w:rPrChange w:id="3030" w:author="Gabriela Fonseca Argüello" w:date="2024-12-09T13:49:00Z" w16du:dateUtc="2024-12-09T19:49:00Z">
              <w:rPr>
                <w:rFonts w:ascii="Times New Roman" w:hAnsi="Times New Roman"/>
                <w:szCs w:val="24"/>
              </w:rPr>
            </w:rPrChange>
          </w:rPr>
          <w:delText>“</w:delText>
        </w:r>
      </w:del>
      <w:del w:id="3031" w:author="Gabriela Fonseca Argüello" w:date="2024-12-09T13:48:00Z" w16du:dateUtc="2024-12-09T19:48:00Z">
        <w:r w:rsidRPr="00E40187" w:rsidDel="002A0A50">
          <w:rPr>
            <w:rFonts w:ascii="Times New Roman" w:hAnsi="Times New Roman"/>
            <w:sz w:val="22"/>
            <w:szCs w:val="22"/>
            <w:rPrChange w:id="3032" w:author="Gabriela Fonseca Argüello" w:date="2024-12-09T13:49:00Z" w16du:dateUtc="2024-12-09T19:49:00Z">
              <w:rPr>
                <w:rFonts w:ascii="Times New Roman" w:hAnsi="Times New Roman"/>
                <w:szCs w:val="24"/>
              </w:rPr>
            </w:rPrChange>
          </w:rPr>
          <w:delText xml:space="preserve">… </w:delText>
        </w:r>
      </w:del>
      <w:r w:rsidRPr="00E40187">
        <w:rPr>
          <w:rFonts w:ascii="Times New Roman" w:hAnsi="Times New Roman"/>
          <w:sz w:val="22"/>
          <w:szCs w:val="22"/>
          <w:rPrChange w:id="3033" w:author="Gabriela Fonseca Argüello" w:date="2024-12-09T13:49:00Z" w16du:dateUtc="2024-12-09T19:49:00Z">
            <w:rPr>
              <w:rFonts w:ascii="Times New Roman" w:hAnsi="Times New Roman"/>
              <w:szCs w:val="24"/>
            </w:rPr>
          </w:rPrChange>
        </w:rPr>
        <w:t xml:space="preserve">Por cuanto que la mercancía A se refiere a la mercancía B como al valor corpóreo, como a la materialización del trabajo humano, hace del valor de uso de B el material de su propia expresión de valor. El valor de la mercancía A expresado así en el valor de uso de la mercancía B presenta la forma del valor </w:t>
      </w:r>
      <w:commentRangeStart w:id="3034"/>
      <w:r w:rsidRPr="00E40187">
        <w:rPr>
          <w:rFonts w:ascii="Times New Roman" w:hAnsi="Times New Roman"/>
          <w:sz w:val="22"/>
          <w:szCs w:val="22"/>
          <w:rPrChange w:id="3035" w:author="Gabriela Fonseca Argüello" w:date="2024-12-09T13:49:00Z" w16du:dateUtc="2024-12-09T19:49:00Z">
            <w:rPr>
              <w:rFonts w:ascii="Times New Roman" w:hAnsi="Times New Roman"/>
              <w:szCs w:val="24"/>
            </w:rPr>
          </w:rPrChange>
        </w:rPr>
        <w:t>relativo</w:t>
      </w:r>
      <w:commentRangeEnd w:id="3034"/>
      <w:r w:rsidR="002A0A50" w:rsidRPr="00E40187">
        <w:rPr>
          <w:rStyle w:val="Refdecomentario"/>
          <w:sz w:val="14"/>
          <w:szCs w:val="14"/>
          <w:rPrChange w:id="3036" w:author="Gabriela Fonseca Argüello" w:date="2024-12-09T13:49:00Z" w16du:dateUtc="2024-12-09T19:49:00Z">
            <w:rPr>
              <w:rStyle w:val="Refdecomentario"/>
            </w:rPr>
          </w:rPrChange>
        </w:rPr>
        <w:commentReference w:id="3034"/>
      </w:r>
      <w:del w:id="3037" w:author="Gabriela Fonseca Argüello" w:date="2024-12-09T13:49:00Z" w16du:dateUtc="2024-12-09T19:49:00Z">
        <w:r w:rsidRPr="00E40187" w:rsidDel="00E40187">
          <w:rPr>
            <w:rFonts w:ascii="Times New Roman" w:hAnsi="Times New Roman"/>
            <w:sz w:val="22"/>
            <w:szCs w:val="22"/>
            <w:rPrChange w:id="3038" w:author="Gabriela Fonseca Argüello" w:date="2024-12-09T13:49:00Z" w16du:dateUtc="2024-12-09T19:49:00Z">
              <w:rPr>
                <w:rFonts w:ascii="Times New Roman" w:hAnsi="Times New Roman"/>
                <w:szCs w:val="24"/>
              </w:rPr>
            </w:rPrChange>
          </w:rPr>
          <w:delText>”</w:delText>
        </w:r>
      </w:del>
      <w:r w:rsidRPr="00E40187">
        <w:rPr>
          <w:rFonts w:ascii="Times New Roman" w:hAnsi="Times New Roman"/>
          <w:sz w:val="22"/>
          <w:szCs w:val="22"/>
          <w:rPrChange w:id="3039" w:author="Gabriela Fonseca Argüello" w:date="2024-12-09T13:49:00Z" w16du:dateUtc="2024-12-09T19:49:00Z">
            <w:rPr>
              <w:rFonts w:ascii="Times New Roman" w:hAnsi="Times New Roman"/>
              <w:szCs w:val="24"/>
            </w:rPr>
          </w:rPrChange>
        </w:rPr>
        <w:t>.</w:t>
      </w:r>
    </w:p>
    <w:p w14:paraId="24B1351D" w14:textId="75E3A3C8" w:rsidR="007F764D" w:rsidRPr="00F24EC3" w:rsidDel="002A0A50" w:rsidRDefault="007F764D" w:rsidP="00F24EC3">
      <w:pPr>
        <w:spacing w:line="480" w:lineRule="auto"/>
        <w:jc w:val="both"/>
        <w:rPr>
          <w:del w:id="3040" w:author="Gabriela Fonseca Argüello" w:date="2024-12-09T13:48:00Z" w16du:dateUtc="2024-12-09T19:48:00Z"/>
          <w:rFonts w:ascii="Times New Roman" w:hAnsi="Times New Roman"/>
          <w:szCs w:val="24"/>
        </w:rPr>
      </w:pPr>
      <w:r w:rsidRPr="00F24EC3">
        <w:rPr>
          <w:rFonts w:ascii="Times New Roman" w:hAnsi="Times New Roman"/>
          <w:szCs w:val="24"/>
        </w:rPr>
        <w:t>Y similarmente en el análisis de la forma equivalente de la forma simple del valor:</w:t>
      </w:r>
      <w:ins w:id="3041" w:author="Gabriela Fonseca Argüello" w:date="2024-12-09T13:48:00Z" w16du:dateUtc="2024-12-09T19:48:00Z">
        <w:r w:rsidR="002A0A50">
          <w:rPr>
            <w:rFonts w:ascii="Times New Roman" w:hAnsi="Times New Roman"/>
            <w:szCs w:val="24"/>
          </w:rPr>
          <w:t xml:space="preserve"> </w:t>
        </w:r>
      </w:ins>
    </w:p>
    <w:p w14:paraId="3D4F5DB8"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w:t>
      </w:r>
      <w:del w:id="3042" w:author="Gabriela Fonseca Argüello" w:date="2024-12-09T13:48:00Z" w16du:dateUtc="2024-12-09T19:48:00Z">
        <w:r w:rsidRPr="00F24EC3" w:rsidDel="002A0A50">
          <w:rPr>
            <w:rFonts w:ascii="Times New Roman" w:hAnsi="Times New Roman"/>
            <w:szCs w:val="24"/>
          </w:rPr>
          <w:delText xml:space="preserve">… </w:delText>
        </w:r>
      </w:del>
      <w:r w:rsidRPr="00F24EC3">
        <w:rPr>
          <w:rFonts w:ascii="Times New Roman" w:hAnsi="Times New Roman"/>
          <w:szCs w:val="24"/>
        </w:rPr>
        <w:t>el valor de uso chaqueta actúa con respecto al lienzo como corporeidad de valor</w:t>
      </w:r>
      <w:del w:id="3043" w:author="Gabriela Fonseca Argüello" w:date="2024-12-09T13:48:00Z" w16du:dateUtc="2024-12-09T19:48:00Z">
        <w:r w:rsidRPr="00F24EC3" w:rsidDel="002A0A50">
          <w:rPr>
            <w:rFonts w:ascii="Times New Roman" w:hAnsi="Times New Roman"/>
            <w:szCs w:val="24"/>
          </w:rPr>
          <w:delText>…</w:delText>
        </w:r>
      </w:del>
      <w:r w:rsidRPr="00F24EC3">
        <w:rPr>
          <w:rFonts w:ascii="Times New Roman" w:hAnsi="Times New Roman"/>
          <w:szCs w:val="24"/>
        </w:rPr>
        <w:t>”</w:t>
      </w:r>
      <w:del w:id="3044" w:author="Gabriela Fonseca Argüello" w:date="2024-12-09T13:48:00Z" w16du:dateUtc="2024-12-09T19:48:00Z">
        <w:r w:rsidRPr="00F24EC3" w:rsidDel="002A0A50">
          <w:rPr>
            <w:rFonts w:ascii="Times New Roman" w:hAnsi="Times New Roman"/>
            <w:szCs w:val="24"/>
          </w:rPr>
          <w:delText>.</w:delText>
        </w:r>
      </w:del>
      <w:r w:rsidRPr="00F24EC3">
        <w:rPr>
          <w:rFonts w:ascii="Times New Roman" w:hAnsi="Times New Roman"/>
          <w:szCs w:val="24"/>
        </w:rPr>
        <w:t xml:space="preserve"> (Marx, 2014, p. 59).</w:t>
      </w:r>
    </w:p>
    <w:p w14:paraId="28CB40EC" w14:textId="1B120167" w:rsidR="007F764D" w:rsidRPr="00F24EC3" w:rsidDel="002A0A50" w:rsidRDefault="007F764D" w:rsidP="00F24EC3">
      <w:pPr>
        <w:spacing w:line="480" w:lineRule="auto"/>
        <w:jc w:val="both"/>
        <w:rPr>
          <w:del w:id="3045" w:author="Gabriela Fonseca Argüello" w:date="2024-12-09T13:47:00Z" w16du:dateUtc="2024-12-09T19:47:00Z"/>
          <w:rFonts w:ascii="Times New Roman" w:hAnsi="Times New Roman"/>
          <w:szCs w:val="24"/>
        </w:rPr>
      </w:pPr>
      <w:r w:rsidRPr="00F24EC3">
        <w:rPr>
          <w:rFonts w:ascii="Times New Roman" w:hAnsi="Times New Roman"/>
          <w:szCs w:val="24"/>
        </w:rPr>
        <w:t>Más explícitamente:</w:t>
      </w:r>
      <w:ins w:id="3046" w:author="Gabriela Fonseca Argüello" w:date="2024-12-09T13:47:00Z" w16du:dateUtc="2024-12-09T19:47:00Z">
        <w:r w:rsidR="002A0A50">
          <w:rPr>
            <w:rFonts w:ascii="Times New Roman" w:hAnsi="Times New Roman"/>
            <w:szCs w:val="24"/>
          </w:rPr>
          <w:t xml:space="preserve"> </w:t>
        </w:r>
      </w:ins>
    </w:p>
    <w:p w14:paraId="188678DA"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primera característica que resulta al analizar la forma de equivalente es que el valor de uso se convierte en la forma en que se manifiesta su contrario, el valor” (Marx, 2014, p. 59).</w:t>
      </w:r>
    </w:p>
    <w:p w14:paraId="79D6F1DF" w14:textId="3950282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Con el consiguiente desarrollo de la forma de valor, esta determinación será reducida a un simple equivalente general (“ya lista y terminada, en el dinero”), en “algo puramente social” (Marx, 2014, p.</w:t>
      </w:r>
      <w:ins w:id="3047" w:author="Gabriela Fonseca Argüello" w:date="2024-12-09T13:47:00Z" w16du:dateUtc="2024-12-09T19:47:00Z">
        <w:r w:rsidR="002A0A50">
          <w:rPr>
            <w:rFonts w:ascii="Times New Roman" w:hAnsi="Times New Roman"/>
            <w:szCs w:val="24"/>
          </w:rPr>
          <w:t xml:space="preserve"> </w:t>
        </w:r>
      </w:ins>
      <w:r w:rsidRPr="00F24EC3">
        <w:rPr>
          <w:rFonts w:ascii="Times New Roman" w:hAnsi="Times New Roman"/>
          <w:szCs w:val="24"/>
        </w:rPr>
        <w:t>59), y su “cualidad abstracta consiste en ser pura y exclusivamente trabajo humano [abstracto]” (Marx, 2014, p. 61).</w:t>
      </w:r>
    </w:p>
    <w:p w14:paraId="4609FE6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 Seguidamente Marx resalta la “deficiencia de la forma simple de valor”: “</w:t>
      </w:r>
      <w:del w:id="3048" w:author="Gabriela Fonseca Argüello" w:date="2024-12-09T13:47:00Z" w16du:dateUtc="2024-12-09T19:47:00Z">
        <w:r w:rsidRPr="00F24EC3" w:rsidDel="002A0A50">
          <w:rPr>
            <w:rFonts w:ascii="Times New Roman" w:hAnsi="Times New Roman"/>
            <w:szCs w:val="24"/>
          </w:rPr>
          <w:delText>…</w:delText>
        </w:r>
      </w:del>
      <w:r w:rsidRPr="00F24EC3">
        <w:rPr>
          <w:rFonts w:ascii="Times New Roman" w:hAnsi="Times New Roman"/>
          <w:szCs w:val="24"/>
        </w:rPr>
        <w:t xml:space="preserve">no representa su igualdad cualitativa ni su proporcionalidad cuantitativa con todas las demás mercancías” (Marx, 2014, p. 65). O sea, ni la </w:t>
      </w:r>
      <w:r w:rsidRPr="002A0A50">
        <w:rPr>
          <w:rFonts w:ascii="Times New Roman" w:hAnsi="Times New Roman"/>
          <w:szCs w:val="24"/>
          <w:rPrChange w:id="3049" w:author="Gabriela Fonseca Argüello" w:date="2024-12-09T13:47:00Z" w16du:dateUtc="2024-12-09T19:47:00Z">
            <w:rPr>
              <w:rFonts w:ascii="Times New Roman" w:hAnsi="Times New Roman"/>
              <w:b/>
              <w:bCs/>
              <w:szCs w:val="24"/>
            </w:rPr>
          </w:rPrChange>
        </w:rPr>
        <w:t>unidad social común</w:t>
      </w:r>
      <w:r w:rsidRPr="002A0A50">
        <w:rPr>
          <w:rFonts w:ascii="Times New Roman" w:hAnsi="Times New Roman"/>
          <w:szCs w:val="24"/>
        </w:rPr>
        <w:t xml:space="preserve"> a las mercancías ni su</w:t>
      </w:r>
      <w:r w:rsidRPr="002A0A50">
        <w:rPr>
          <w:rFonts w:ascii="Times New Roman" w:hAnsi="Times New Roman"/>
          <w:szCs w:val="24"/>
          <w:rPrChange w:id="3050" w:author="Gabriela Fonseca Argüello" w:date="2024-12-09T13:47:00Z" w16du:dateUtc="2024-12-09T19:47:00Z">
            <w:rPr>
              <w:rFonts w:ascii="Times New Roman" w:hAnsi="Times New Roman"/>
              <w:b/>
              <w:bCs/>
              <w:szCs w:val="24"/>
            </w:rPr>
          </w:rPrChange>
        </w:rPr>
        <w:t xml:space="preserve"> magnitud de valor</w:t>
      </w:r>
      <w:r w:rsidRPr="002A0A50">
        <w:rPr>
          <w:rFonts w:ascii="Times New Roman" w:hAnsi="Times New Roman"/>
          <w:szCs w:val="24"/>
        </w:rPr>
        <w:t xml:space="preserve"> han alcanzado una forma acabada. Solo en la forma precio se consumará la </w:t>
      </w:r>
      <w:r w:rsidRPr="002A0A50">
        <w:rPr>
          <w:rFonts w:ascii="Times New Roman" w:hAnsi="Times New Roman"/>
          <w:szCs w:val="24"/>
          <w:rPrChange w:id="3051" w:author="Gabriela Fonseca Argüello" w:date="2024-12-09T13:47:00Z" w16du:dateUtc="2024-12-09T19:47:00Z">
            <w:rPr>
              <w:rFonts w:ascii="Times New Roman" w:hAnsi="Times New Roman"/>
              <w:b/>
              <w:bCs/>
              <w:szCs w:val="24"/>
            </w:rPr>
          </w:rPrChange>
        </w:rPr>
        <w:t>abstracción</w:t>
      </w:r>
      <w:r w:rsidRPr="00F24EC3">
        <w:rPr>
          <w:rFonts w:ascii="Times New Roman" w:hAnsi="Times New Roman"/>
          <w:szCs w:val="24"/>
        </w:rPr>
        <w:t xml:space="preserve"> </w:t>
      </w:r>
      <w:r w:rsidRPr="00F24EC3">
        <w:rPr>
          <w:rFonts w:ascii="Times New Roman" w:hAnsi="Times New Roman"/>
          <w:szCs w:val="24"/>
        </w:rPr>
        <w:lastRenderedPageBreak/>
        <w:t>del valor de uso, del trabajo útil concreto y de las relaciones humanas directas (el trabajo colectivo directamente social).</w:t>
      </w:r>
    </w:p>
    <w:p w14:paraId="0872BCEC" w14:textId="4452BCB5" w:rsidR="007F764D" w:rsidRPr="00F24EC3" w:rsidDel="002A0A50" w:rsidRDefault="007F764D" w:rsidP="00F24EC3">
      <w:pPr>
        <w:spacing w:line="480" w:lineRule="auto"/>
        <w:jc w:val="both"/>
        <w:rPr>
          <w:del w:id="3052" w:author="Gabriela Fonseca Argüello" w:date="2024-12-09T13:47:00Z" w16du:dateUtc="2024-12-09T19:47:00Z"/>
          <w:rFonts w:ascii="Times New Roman" w:hAnsi="Times New Roman"/>
          <w:szCs w:val="24"/>
        </w:rPr>
      </w:pPr>
      <w:r w:rsidRPr="00F24EC3">
        <w:rPr>
          <w:rFonts w:ascii="Times New Roman" w:hAnsi="Times New Roman"/>
          <w:szCs w:val="24"/>
        </w:rPr>
        <w:t>Ya en la forma total o desplegada del valor, “</w:t>
      </w:r>
      <w:del w:id="3053" w:author="Gabriela Fonseca Argüello" w:date="2024-12-09T13:47:00Z" w16du:dateUtc="2024-12-09T19:47:00Z">
        <w:r w:rsidRPr="00F24EC3" w:rsidDel="002A0A50">
          <w:rPr>
            <w:rFonts w:ascii="Times New Roman" w:hAnsi="Times New Roman"/>
            <w:szCs w:val="24"/>
          </w:rPr>
          <w:delText xml:space="preserve">… </w:delText>
        </w:r>
      </w:del>
      <w:r w:rsidRPr="00F24EC3">
        <w:rPr>
          <w:rFonts w:ascii="Times New Roman" w:hAnsi="Times New Roman"/>
          <w:szCs w:val="24"/>
        </w:rPr>
        <w:t>la serie infinita de sus expresiones lleva implícito el que al valor-mercancía le es indiferente la forma específica del valor de uso bajo el cual se presente” (Marx, 2014, p. 65).</w:t>
      </w:r>
      <w:del w:id="3054" w:author="Gabriela Fonseca Argüello" w:date="2024-12-09T13:47:00Z" w16du:dateUtc="2024-12-09T19:47:00Z">
        <w:r w:rsidRPr="00F24EC3" w:rsidDel="002A0A50">
          <w:rPr>
            <w:rFonts w:ascii="Times New Roman" w:hAnsi="Times New Roman"/>
            <w:szCs w:val="24"/>
          </w:rPr>
          <w:delText xml:space="preserve"> Y</w:delText>
        </w:r>
      </w:del>
      <w:r w:rsidRPr="00F24EC3">
        <w:rPr>
          <w:rFonts w:ascii="Times New Roman" w:hAnsi="Times New Roman"/>
          <w:szCs w:val="24"/>
        </w:rPr>
        <w:t xml:space="preserve"> Marx agrega:</w:t>
      </w:r>
      <w:ins w:id="3055" w:author="Gabriela Fonseca Argüello" w:date="2024-12-09T13:47:00Z" w16du:dateUtc="2024-12-09T19:47:00Z">
        <w:r w:rsidR="002A0A50">
          <w:rPr>
            <w:rFonts w:ascii="Times New Roman" w:hAnsi="Times New Roman"/>
            <w:szCs w:val="24"/>
          </w:rPr>
          <w:t xml:space="preserve"> </w:t>
        </w:r>
      </w:ins>
    </w:p>
    <w:p w14:paraId="34C65FFC"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“Se pone en evidencia que no es el cambio lo que regula la magnitud de valor de la mercancía, sino al revés: la magnitud de valor [el trabajo socialmente necesario] regula la relación de cambio entre ellas [el mercado]” (Marx, 2014, p. 65).</w:t>
      </w:r>
    </w:p>
    <w:p w14:paraId="395D0D81" w14:textId="5932598A" w:rsidR="007F764D" w:rsidRPr="00F24EC3" w:rsidDel="002A0A50" w:rsidRDefault="007F764D" w:rsidP="00F24EC3">
      <w:pPr>
        <w:spacing w:line="480" w:lineRule="auto"/>
        <w:jc w:val="both"/>
        <w:rPr>
          <w:del w:id="3056" w:author="Gabriela Fonseca Argüello" w:date="2024-12-09T13:46:00Z" w16du:dateUtc="2024-12-09T19:46:00Z"/>
          <w:rFonts w:ascii="Times New Roman" w:hAnsi="Times New Roman"/>
          <w:szCs w:val="24"/>
        </w:rPr>
      </w:pPr>
      <w:r w:rsidRPr="00F24EC3">
        <w:rPr>
          <w:rFonts w:ascii="Times New Roman" w:hAnsi="Times New Roman"/>
          <w:szCs w:val="24"/>
        </w:rPr>
        <w:t>“Las formas I y II solo acertaban, una y otra, a expresar el valor de una mercancía como algo distinto de su propio valor de uso</w:t>
      </w:r>
      <w:del w:id="3057" w:author="Gabriela Fonseca Argüello" w:date="2024-12-09T13:47:00Z" w16du:dateUtc="2024-12-09T19:47:00Z">
        <w:r w:rsidRPr="00F24EC3" w:rsidDel="002A0A50">
          <w:rPr>
            <w:rFonts w:ascii="Times New Roman" w:hAnsi="Times New Roman"/>
            <w:szCs w:val="24"/>
          </w:rPr>
          <w:delText xml:space="preserve"> …</w:delText>
        </w:r>
      </w:del>
      <w:r w:rsidRPr="00F24EC3">
        <w:rPr>
          <w:rFonts w:ascii="Times New Roman" w:hAnsi="Times New Roman"/>
          <w:szCs w:val="24"/>
        </w:rPr>
        <w:t>” (Marx, 2014, p. 67). En la forma general de valor “</w:t>
      </w:r>
      <w:del w:id="3058" w:author="Gabriela Fonseca Argüello" w:date="2024-12-09T13:47:00Z" w16du:dateUtc="2024-12-09T19:47:00Z">
        <w:r w:rsidRPr="00F24EC3" w:rsidDel="002A0A50">
          <w:rPr>
            <w:rFonts w:ascii="Times New Roman" w:hAnsi="Times New Roman"/>
            <w:szCs w:val="24"/>
          </w:rPr>
          <w:delText xml:space="preserve">… </w:delText>
        </w:r>
      </w:del>
      <w:r w:rsidRPr="00F24EC3">
        <w:rPr>
          <w:rFonts w:ascii="Times New Roman" w:hAnsi="Times New Roman"/>
          <w:szCs w:val="24"/>
        </w:rPr>
        <w:t xml:space="preserve">el valor de toda mercancía, ahora, no </w:t>
      </w:r>
      <w:ins w:id="3059" w:author="Gabriela Fonseca Argüello" w:date="2024-12-07T14:41:00Z" w16du:dateUtc="2024-12-07T20:41:00Z">
        <w:r w:rsidR="00430E71">
          <w:rPr>
            <w:rFonts w:ascii="Times New Roman" w:hAnsi="Times New Roman"/>
            <w:szCs w:val="24"/>
          </w:rPr>
          <w:t>solo</w:t>
        </w:r>
      </w:ins>
      <w:del w:id="3060"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se distingue de su propio valor de uso sino </w:t>
      </w:r>
      <w:r w:rsidRPr="00F24EC3">
        <w:rPr>
          <w:rFonts w:ascii="Times New Roman" w:hAnsi="Times New Roman"/>
          <w:b/>
          <w:bCs/>
          <w:szCs w:val="24"/>
        </w:rPr>
        <w:t>de todo valor de uso en general</w:t>
      </w:r>
      <w:r w:rsidRPr="00F24EC3">
        <w:rPr>
          <w:rFonts w:ascii="Times New Roman" w:hAnsi="Times New Roman"/>
          <w:szCs w:val="24"/>
        </w:rPr>
        <w:t>, y con ello expresa lo que tiene de común con todas las mercancías</w:t>
      </w:r>
      <w:del w:id="3061" w:author="Gabriela Fonseca Argüello" w:date="2024-12-09T13:46:00Z" w16du:dateUtc="2024-12-09T19:46:00Z">
        <w:r w:rsidRPr="00F24EC3" w:rsidDel="002A0A50">
          <w:rPr>
            <w:rFonts w:ascii="Times New Roman" w:hAnsi="Times New Roman"/>
            <w:szCs w:val="24"/>
          </w:rPr>
          <w:delText>…</w:delText>
        </w:r>
      </w:del>
      <w:r w:rsidRPr="00F24EC3">
        <w:rPr>
          <w:rFonts w:ascii="Times New Roman" w:hAnsi="Times New Roman"/>
          <w:szCs w:val="24"/>
        </w:rPr>
        <w:t>” (Marx, 2014, p. 67, enfatizado nuestro), y el trabajo textil (siendo en su ejemplo el lienzo el equivalente general) se convierte “</w:t>
      </w:r>
      <w:del w:id="3062" w:author="Gabriela Fonseca Argüello" w:date="2024-12-09T13:46:00Z" w16du:dateUtc="2024-12-09T19:46:00Z">
        <w:r w:rsidRPr="00F24EC3" w:rsidDel="002A0A50">
          <w:rPr>
            <w:rFonts w:ascii="Times New Roman" w:hAnsi="Times New Roman"/>
            <w:szCs w:val="24"/>
          </w:rPr>
          <w:delText xml:space="preserve">… </w:delText>
        </w:r>
      </w:del>
      <w:r w:rsidRPr="00F24EC3">
        <w:rPr>
          <w:rFonts w:ascii="Times New Roman" w:hAnsi="Times New Roman"/>
          <w:szCs w:val="24"/>
        </w:rPr>
        <w:t>en la forma general de manifestarse todo trabajo humano, cualquiera que este sea” (Marx, 2014, p. 68).</w:t>
      </w:r>
      <w:ins w:id="3063" w:author="Gabriela Fonseca Argüello" w:date="2024-12-09T13:46:00Z" w16du:dateUtc="2024-12-09T19:46:00Z">
        <w:r w:rsidR="002A0A50">
          <w:rPr>
            <w:rFonts w:ascii="Times New Roman" w:hAnsi="Times New Roman"/>
            <w:szCs w:val="24"/>
          </w:rPr>
          <w:t xml:space="preserve"> </w:t>
        </w:r>
      </w:ins>
    </w:p>
    <w:p w14:paraId="41DBE83A" w14:textId="083D832F"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valor de uso ya resulta claramente abstraído en la mercancía equivalente general: su valor de uso </w:t>
      </w:r>
      <w:del w:id="3064" w:author="Gabriela Fonseca Argüello" w:date="2024-12-09T13:46:00Z" w16du:dateUtc="2024-12-09T19:46:00Z">
        <w:r w:rsidRPr="00F24EC3" w:rsidDel="002A0A50">
          <w:rPr>
            <w:rFonts w:ascii="Times New Roman" w:hAnsi="Times New Roman"/>
            <w:szCs w:val="24"/>
          </w:rPr>
          <w:delText xml:space="preserve">ya </w:delText>
        </w:r>
      </w:del>
      <w:r w:rsidRPr="00F24EC3">
        <w:rPr>
          <w:rFonts w:ascii="Times New Roman" w:hAnsi="Times New Roman"/>
          <w:szCs w:val="24"/>
        </w:rPr>
        <w:t>no consiste en que puede ser consumido, sino en servir (inicialmente) como medio de intercambio.</w:t>
      </w:r>
    </w:p>
    <w:p w14:paraId="2C68D529" w14:textId="1092ACA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la tesis central de la teoría económica neoclásica de que los precios de las mercancías suministran de manera eficiente toda la información necesaria para la toma de decisiones de los agentes individuales, es la más clara expresión (fetichizada) de la abstracción del valor de uso y de las necesidades (la utilidad y el trabajo concretos) ya que, dadas las “preferencias” y la renta disponible solo importan los precios relativos de los bienes. No obstante, el </w:t>
      </w:r>
      <w:r w:rsidRPr="00F24EC3">
        <w:rPr>
          <w:rFonts w:ascii="Times New Roman" w:hAnsi="Times New Roman"/>
          <w:szCs w:val="24"/>
        </w:rPr>
        <w:lastRenderedPageBreak/>
        <w:t xml:space="preserve">concepto </w:t>
      </w:r>
      <w:del w:id="3065" w:author="Gabriela Fonseca Argüello" w:date="2024-12-09T13:46:00Z" w16du:dateUtc="2024-12-09T19:46:00Z">
        <w:r w:rsidRPr="00F24EC3" w:rsidDel="002A0A50">
          <w:rPr>
            <w:rFonts w:ascii="Times New Roman" w:hAnsi="Times New Roman"/>
            <w:szCs w:val="24"/>
          </w:rPr>
          <w:delText xml:space="preserve">mismo </w:delText>
        </w:r>
      </w:del>
      <w:r w:rsidRPr="00F24EC3">
        <w:rPr>
          <w:rFonts w:ascii="Times New Roman" w:hAnsi="Times New Roman"/>
          <w:szCs w:val="24"/>
        </w:rPr>
        <w:t>de “precio relativo” rehúye de la determinación y la formación del equivalente general, reducido a un simple “numerario” a elegir por mera conveniencia</w:t>
      </w:r>
      <w:ins w:id="3066" w:author="Gabriela Fonseca Argüello" w:date="2024-12-09T13:46:00Z" w16du:dateUtc="2024-12-09T19:46:00Z">
        <w:r w:rsidR="002A0A50">
          <w:rPr>
            <w:rFonts w:ascii="Times New Roman" w:hAnsi="Times New Roman"/>
            <w:szCs w:val="24"/>
          </w:rPr>
          <w:t>.</w:t>
        </w:r>
      </w:ins>
      <w:r w:rsidRPr="00F24EC3">
        <w:rPr>
          <w:rStyle w:val="Refdenotaalpie"/>
          <w:rFonts w:ascii="Times New Roman" w:hAnsi="Times New Roman"/>
          <w:szCs w:val="24"/>
        </w:rPr>
        <w:footnoteReference w:id="70"/>
      </w:r>
      <w:del w:id="3070" w:author="Gabriela Fonseca Argüello" w:date="2024-12-09T13:46:00Z" w16du:dateUtc="2024-12-09T19:46:00Z">
        <w:r w:rsidRPr="00F24EC3" w:rsidDel="002A0A50">
          <w:rPr>
            <w:rFonts w:ascii="Times New Roman" w:hAnsi="Times New Roman"/>
            <w:szCs w:val="24"/>
          </w:rPr>
          <w:delText>.</w:delText>
        </w:r>
      </w:del>
    </w:p>
    <w:p w14:paraId="4CC64270" w14:textId="5CB2754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siguiente recuadro amplia la visión que se presentó en el Recuadro 1, </w:t>
      </w:r>
      <w:del w:id="3071" w:author="Gabriela Fonseca Argüello" w:date="2024-12-09T13:46:00Z" w16du:dateUtc="2024-12-09T19:46:00Z">
        <w:r w:rsidRPr="00F24EC3" w:rsidDel="002A0A50">
          <w:rPr>
            <w:rFonts w:ascii="Times New Roman" w:hAnsi="Times New Roman"/>
            <w:szCs w:val="24"/>
          </w:rPr>
          <w:delText xml:space="preserve">que </w:delText>
        </w:r>
      </w:del>
      <w:ins w:id="3072" w:author="Gabriela Fonseca Argüello" w:date="2024-12-09T13:46:00Z" w16du:dateUtc="2024-12-09T19:46:00Z">
        <w:r w:rsidR="002A0A50">
          <w:rPr>
            <w:rFonts w:ascii="Times New Roman" w:hAnsi="Times New Roman"/>
            <w:szCs w:val="24"/>
          </w:rPr>
          <w:t>la cual</w:t>
        </w:r>
        <w:r w:rsidR="002A0A50" w:rsidRPr="00F24EC3">
          <w:rPr>
            <w:rFonts w:ascii="Times New Roman" w:hAnsi="Times New Roman"/>
            <w:szCs w:val="24"/>
          </w:rPr>
          <w:t xml:space="preserve"> </w:t>
        </w:r>
      </w:ins>
      <w:r w:rsidRPr="00F24EC3">
        <w:rPr>
          <w:rFonts w:ascii="Times New Roman" w:hAnsi="Times New Roman"/>
          <w:szCs w:val="24"/>
        </w:rPr>
        <w:t>trataba del caso específico de la agricultura capitalista tradicional.</w:t>
      </w:r>
    </w:p>
    <w:p w14:paraId="0823BF85" w14:textId="77777777" w:rsidR="00644C4B" w:rsidRPr="00F24EC3" w:rsidRDefault="00644C4B" w:rsidP="00F24EC3">
      <w:pPr>
        <w:spacing w:line="480" w:lineRule="auto"/>
        <w:jc w:val="both"/>
        <w:rPr>
          <w:rFonts w:ascii="Times New Roman" w:hAnsi="Times New Roman"/>
          <w:szCs w:val="24"/>
        </w:rPr>
      </w:pPr>
    </w:p>
    <w:p w14:paraId="3559CCC8" w14:textId="77777777" w:rsidR="00644C4B" w:rsidRPr="00F24EC3" w:rsidRDefault="00644C4B" w:rsidP="00F24EC3">
      <w:pPr>
        <w:spacing w:line="480" w:lineRule="auto"/>
        <w:jc w:val="both"/>
        <w:rPr>
          <w:rFonts w:ascii="Times New Roman" w:hAnsi="Times New Roman"/>
          <w:szCs w:val="24"/>
        </w:rPr>
      </w:pPr>
    </w:p>
    <w:p w14:paraId="38700A61" w14:textId="77777777" w:rsidR="00644C4B" w:rsidRPr="00F24EC3" w:rsidRDefault="00644C4B" w:rsidP="00F24EC3">
      <w:pPr>
        <w:spacing w:line="480" w:lineRule="auto"/>
        <w:jc w:val="both"/>
        <w:rPr>
          <w:rFonts w:ascii="Times New Roman" w:hAnsi="Times New Roman"/>
          <w:szCs w:val="24"/>
        </w:rPr>
      </w:pPr>
    </w:p>
    <w:p w14:paraId="7F0C4498" w14:textId="77777777" w:rsidR="00644C4B" w:rsidRPr="00F24EC3" w:rsidRDefault="00644C4B" w:rsidP="00F24EC3">
      <w:pPr>
        <w:spacing w:line="480" w:lineRule="auto"/>
        <w:jc w:val="both"/>
        <w:rPr>
          <w:rFonts w:ascii="Times New Roman" w:hAnsi="Times New Roman"/>
          <w:szCs w:val="24"/>
        </w:rPr>
      </w:pPr>
    </w:p>
    <w:p w14:paraId="5033FEB9" w14:textId="77777777" w:rsidR="00644C4B" w:rsidRPr="00F24EC3" w:rsidRDefault="00644C4B" w:rsidP="00F24EC3">
      <w:pPr>
        <w:spacing w:line="480" w:lineRule="auto"/>
        <w:jc w:val="both"/>
        <w:rPr>
          <w:rFonts w:ascii="Times New Roman" w:hAnsi="Times New Roman"/>
          <w:szCs w:val="24"/>
        </w:rPr>
      </w:pPr>
    </w:p>
    <w:p w14:paraId="6CEF9388" w14:textId="77777777" w:rsidR="007F764D" w:rsidRPr="00F24EC3" w:rsidRDefault="007F764D" w:rsidP="00F24EC3">
      <w:pPr>
        <w:spacing w:line="480" w:lineRule="auto"/>
        <w:jc w:val="both"/>
        <w:rPr>
          <w:rFonts w:ascii="Times New Roman" w:hAnsi="Times New Roman"/>
          <w:szCs w:val="24"/>
        </w:rPr>
      </w:pPr>
    </w:p>
    <w:tbl>
      <w:tblPr>
        <w:tblStyle w:val="Tablaconcuadrcula"/>
        <w:tblW w:w="0" w:type="auto"/>
        <w:tblLook w:val="04A0" w:firstRow="1" w:lastRow="0" w:firstColumn="1" w:lastColumn="0" w:noHBand="0" w:noVBand="1"/>
      </w:tblPr>
      <w:tblGrid>
        <w:gridCol w:w="8828"/>
      </w:tblGrid>
      <w:tr w:rsidR="007F764D" w:rsidRPr="00F24EC3" w14:paraId="74A429E7" w14:textId="77777777">
        <w:tc>
          <w:tcPr>
            <w:tcW w:w="8828" w:type="dxa"/>
            <w:tcBorders>
              <w:bottom w:val="single" w:sz="4" w:space="0" w:color="auto"/>
            </w:tcBorders>
            <w:shd w:val="clear" w:color="auto" w:fill="DAEEF3" w:themeFill="accent5" w:themeFillTint="33"/>
          </w:tcPr>
          <w:p w14:paraId="3DFBC83C" w14:textId="77777777" w:rsidR="007F764D" w:rsidRPr="00F24EC3" w:rsidRDefault="007F764D" w:rsidP="00F24EC3">
            <w:pPr>
              <w:tabs>
                <w:tab w:val="left" w:pos="1515"/>
              </w:tabs>
              <w:spacing w:line="480" w:lineRule="auto"/>
              <w:jc w:val="both"/>
              <w:rPr>
                <w:rFonts w:ascii="Times New Roman" w:hAnsi="Times New Roman"/>
                <w:b/>
                <w:bCs/>
                <w:szCs w:val="24"/>
              </w:rPr>
            </w:pPr>
            <w:r w:rsidRPr="00F24EC3">
              <w:rPr>
                <w:rFonts w:ascii="Times New Roman" w:hAnsi="Times New Roman"/>
                <w:b/>
                <w:bCs/>
                <w:szCs w:val="24"/>
              </w:rPr>
              <w:t>Recuadro 2</w:t>
            </w:r>
          </w:p>
          <w:p w14:paraId="7F3D7AFD" w14:textId="77777777" w:rsidR="007F764D" w:rsidRPr="00F24EC3" w:rsidRDefault="007F764D" w:rsidP="00F24EC3">
            <w:pPr>
              <w:tabs>
                <w:tab w:val="left" w:pos="1515"/>
              </w:tabs>
              <w:spacing w:line="480" w:lineRule="auto"/>
              <w:jc w:val="both"/>
              <w:rPr>
                <w:rFonts w:ascii="Times New Roman" w:hAnsi="Times New Roman"/>
                <w:b/>
                <w:bCs/>
                <w:szCs w:val="24"/>
              </w:rPr>
            </w:pPr>
            <w:r w:rsidRPr="00F24EC3">
              <w:rPr>
                <w:rFonts w:ascii="Times New Roman" w:hAnsi="Times New Roman"/>
                <w:b/>
                <w:bCs/>
                <w:szCs w:val="24"/>
              </w:rPr>
              <w:t>El proceso de abstracción mercantil y su simplificación del mundo de la vida</w:t>
            </w:r>
          </w:p>
        </w:tc>
      </w:tr>
      <w:tr w:rsidR="007F764D" w:rsidRPr="00F24EC3" w14:paraId="200B89D1" w14:textId="77777777">
        <w:tc>
          <w:tcPr>
            <w:tcW w:w="8828" w:type="dxa"/>
            <w:shd w:val="clear" w:color="auto" w:fill="FDE9D9" w:themeFill="accent6" w:themeFillTint="33"/>
          </w:tcPr>
          <w:p w14:paraId="58E875A2" w14:textId="77777777" w:rsidR="007F764D" w:rsidRPr="00F24EC3" w:rsidRDefault="007F764D" w:rsidP="00F24EC3">
            <w:pPr>
              <w:spacing w:line="480" w:lineRule="auto"/>
              <w:ind w:left="720"/>
              <w:jc w:val="both"/>
              <w:rPr>
                <w:rFonts w:ascii="Times New Roman" w:hAnsi="Times New Roman"/>
                <w:szCs w:val="24"/>
              </w:rPr>
            </w:pPr>
          </w:p>
          <w:p w14:paraId="68F5A549" w14:textId="77777777"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“Marx había presentado la producción de la mercancía y su desarrollo como un proceso de continua abstracción en el cual el producto concreto (con su valor de uso) aparece como valor</w:t>
            </w:r>
            <w:del w:id="3073" w:author="Gabriela Fonseca Argüello" w:date="2024-12-09T13:45:00Z" w16du:dateUtc="2024-12-09T19:45:00Z">
              <w:r w:rsidRPr="00F24EC3" w:rsidDel="009F188C">
                <w:rPr>
                  <w:rFonts w:ascii="Times New Roman" w:hAnsi="Times New Roman"/>
                  <w:szCs w:val="24"/>
                </w:rPr>
                <w:delText xml:space="preserve"> </w:delText>
              </w:r>
            </w:del>
            <w:r w:rsidRPr="00F24EC3">
              <w:rPr>
                <w:rFonts w:ascii="Times New Roman" w:hAnsi="Times New Roman"/>
                <w:szCs w:val="24"/>
              </w:rPr>
              <w:t>… como trabajo abstracto.</w:t>
            </w:r>
          </w:p>
          <w:p w14:paraId="32D2CEC4" w14:textId="77777777" w:rsidR="007F764D" w:rsidRPr="00F24EC3" w:rsidRDefault="007F764D" w:rsidP="00F24EC3">
            <w:pPr>
              <w:spacing w:line="480" w:lineRule="auto"/>
              <w:ind w:left="720"/>
              <w:jc w:val="both"/>
              <w:rPr>
                <w:rFonts w:ascii="Times New Roman" w:hAnsi="Times New Roman"/>
                <w:szCs w:val="24"/>
              </w:rPr>
            </w:pPr>
          </w:p>
          <w:p w14:paraId="5C530899" w14:textId="77777777"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lastRenderedPageBreak/>
              <w:t>El proceso de abstracción cuyo resultado es la mercancía, no termina con ella. Sigue hasta transformarse en producto del capital. De esta manera, las formas sociales se alejan siempre más del contenido concreto del producto del trabajo.</w:t>
            </w:r>
          </w:p>
          <w:p w14:paraId="787DB5C9" w14:textId="77777777" w:rsidR="007F764D" w:rsidRPr="00F24EC3" w:rsidRDefault="007F764D" w:rsidP="00F24EC3">
            <w:pPr>
              <w:spacing w:line="480" w:lineRule="auto"/>
              <w:ind w:left="720"/>
              <w:jc w:val="both"/>
              <w:rPr>
                <w:rFonts w:ascii="Times New Roman" w:hAnsi="Times New Roman"/>
                <w:szCs w:val="24"/>
              </w:rPr>
            </w:pPr>
          </w:p>
          <w:p w14:paraId="09B3E8EB" w14:textId="72E88028"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A la abstracción real, que hace surgir un desarrollo siempre más extenso del trabajo abstracto en relación con el trabajo concreto y su producto, corresponde una determinada abstracción ideológica” (Hinkelammert, 2021, pp. 14-15)</w:t>
            </w:r>
            <w:ins w:id="3074" w:author="Gabriela Fonseca Argüello" w:date="2024-12-09T13:45:00Z" w16du:dateUtc="2024-12-09T19:45:00Z">
              <w:r w:rsidR="009F188C">
                <w:rPr>
                  <w:rFonts w:ascii="Times New Roman" w:hAnsi="Times New Roman"/>
                  <w:szCs w:val="24"/>
                </w:rPr>
                <w:t>.</w:t>
              </w:r>
            </w:ins>
          </w:p>
          <w:p w14:paraId="55FB2D73" w14:textId="77777777" w:rsidR="007F764D" w:rsidRPr="00F24EC3" w:rsidRDefault="007F764D" w:rsidP="00F24EC3">
            <w:pPr>
              <w:spacing w:line="480" w:lineRule="auto"/>
              <w:jc w:val="both"/>
              <w:rPr>
                <w:rFonts w:ascii="Times New Roman" w:hAnsi="Times New Roman"/>
                <w:szCs w:val="24"/>
              </w:rPr>
            </w:pPr>
          </w:p>
        </w:tc>
      </w:tr>
    </w:tbl>
    <w:p w14:paraId="75B2E61F" w14:textId="77777777" w:rsidR="007F764D" w:rsidRPr="00F24EC3" w:rsidRDefault="007F764D" w:rsidP="00F24EC3">
      <w:pPr>
        <w:spacing w:line="480" w:lineRule="auto"/>
        <w:jc w:val="both"/>
        <w:rPr>
          <w:rFonts w:ascii="Times New Roman" w:hAnsi="Times New Roman"/>
          <w:b/>
          <w:bCs/>
          <w:szCs w:val="24"/>
        </w:rPr>
      </w:pPr>
    </w:p>
    <w:p w14:paraId="6B33333D" w14:textId="77777777" w:rsidR="007F764D" w:rsidRPr="00F24EC3" w:rsidRDefault="007F764D" w:rsidP="00F24EC3">
      <w:pPr>
        <w:spacing w:line="480" w:lineRule="auto"/>
        <w:jc w:val="both"/>
        <w:rPr>
          <w:rFonts w:ascii="Times New Roman" w:hAnsi="Times New Roman"/>
          <w:b/>
          <w:bCs/>
          <w:color w:val="000000" w:themeColor="text1"/>
          <w:szCs w:val="24"/>
        </w:rPr>
      </w:pPr>
    </w:p>
    <w:p w14:paraId="26418E4B" w14:textId="3B0AB335"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075" w:name="_Toc163480860"/>
      <w:r w:rsidRPr="00F24EC3">
        <w:rPr>
          <w:rFonts w:ascii="Times New Roman" w:hAnsi="Times New Roman" w:cs="Times New Roman"/>
          <w:color w:val="000000" w:themeColor="text1"/>
          <w:szCs w:val="24"/>
        </w:rPr>
        <w:t>La reducción de la racionalidad reproductiva a una racionalidad meramente instrumental: la racionalidad medio-fin</w:t>
      </w:r>
      <w:bookmarkEnd w:id="3075"/>
    </w:p>
    <w:p w14:paraId="3BFC92B6" w14:textId="77777777" w:rsidR="007F764D" w:rsidRPr="00F24EC3" w:rsidRDefault="007F764D" w:rsidP="00F24EC3">
      <w:pPr>
        <w:spacing w:line="480" w:lineRule="auto"/>
        <w:jc w:val="both"/>
        <w:rPr>
          <w:rFonts w:ascii="Times New Roman" w:hAnsi="Times New Roman"/>
          <w:b/>
          <w:bCs/>
          <w:szCs w:val="24"/>
        </w:rPr>
      </w:pPr>
    </w:p>
    <w:p w14:paraId="6395242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Como creador de valores de uso, “</w:t>
      </w:r>
      <w:del w:id="3076" w:author="Gabriela Fonseca Argüello" w:date="2024-12-09T13:45:00Z" w16du:dateUtc="2024-12-09T19:45:00Z">
        <w:r w:rsidRPr="00F24EC3" w:rsidDel="009F188C">
          <w:rPr>
            <w:rFonts w:ascii="Times New Roman" w:hAnsi="Times New Roman"/>
            <w:szCs w:val="24"/>
          </w:rPr>
          <w:delText>…</w:delText>
        </w:r>
      </w:del>
      <w:r w:rsidRPr="00F24EC3">
        <w:rPr>
          <w:rFonts w:ascii="Times New Roman" w:hAnsi="Times New Roman"/>
          <w:szCs w:val="24"/>
        </w:rPr>
        <w:t>el trabajo es una condición de existencia del hombre independiente de todas las formas de sociedad, una necesidad natural eterna para que opere el cambio de materias primas entre el hombre y la naturaleza, sin el cual no sería posible la vida humana misma” (Marx, 2014, p. 48).</w:t>
      </w:r>
    </w:p>
    <w:p w14:paraId="6B9A17A2" w14:textId="0B86F19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el mismo sentido, la existencia “</w:t>
      </w:r>
      <w:del w:id="3077" w:author="Gabriela Fonseca Argüello" w:date="2024-12-09T13:45:00Z" w16du:dateUtc="2024-12-09T19:45:00Z">
        <w:r w:rsidRPr="00F24EC3" w:rsidDel="009F188C">
          <w:rPr>
            <w:rFonts w:ascii="Times New Roman" w:hAnsi="Times New Roman"/>
            <w:szCs w:val="24"/>
          </w:rPr>
          <w:delText xml:space="preserve">… </w:delText>
        </w:r>
      </w:del>
      <w:r w:rsidRPr="00F24EC3">
        <w:rPr>
          <w:rFonts w:ascii="Times New Roman" w:hAnsi="Times New Roman"/>
          <w:szCs w:val="24"/>
        </w:rPr>
        <w:t>de cualquier elemento de la riqueza material no suministrado por la naturaleza presupone siempre una actividad productiva especial y destinada a un fin, que asimile materias especiales de la naturaleza a necesidades específicas” (Marx, 2014, p. 47).</w:t>
      </w:r>
    </w:p>
    <w:p w14:paraId="118985A9" w14:textId="77AC825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según Marx, desde la perspectiva del </w:t>
      </w:r>
      <w:ins w:id="3078" w:author="Gabriela Fonseca Argüello" w:date="2024-12-09T13:45:00Z" w16du:dateUtc="2024-12-09T19:45:00Z">
        <w:r w:rsidR="009F188C">
          <w:rPr>
            <w:rFonts w:ascii="Times New Roman" w:hAnsi="Times New Roman"/>
            <w:szCs w:val="24"/>
          </w:rPr>
          <w:t>“</w:t>
        </w:r>
      </w:ins>
      <w:r w:rsidRPr="009F188C">
        <w:rPr>
          <w:rFonts w:ascii="Times New Roman" w:hAnsi="Times New Roman"/>
          <w:szCs w:val="24"/>
          <w:rPrChange w:id="3079" w:author="Gabriela Fonseca Argüello" w:date="2024-12-09T13:45:00Z" w16du:dateUtc="2024-12-09T19:45:00Z">
            <w:rPr>
              <w:rFonts w:ascii="Times New Roman" w:hAnsi="Times New Roman"/>
              <w:b/>
              <w:bCs/>
              <w:szCs w:val="24"/>
            </w:rPr>
          </w:rPrChange>
        </w:rPr>
        <w:t>valor de uso</w:t>
      </w:r>
      <w:ins w:id="3080" w:author="Gabriela Fonseca Argüello" w:date="2024-12-09T13:45:00Z" w16du:dateUtc="2024-12-09T19:45:00Z">
        <w:r w:rsidR="009F188C">
          <w:rPr>
            <w:rFonts w:ascii="Times New Roman" w:hAnsi="Times New Roman"/>
            <w:szCs w:val="24"/>
          </w:rPr>
          <w:t>”</w:t>
        </w:r>
      </w:ins>
      <w:r w:rsidRPr="00F24EC3">
        <w:rPr>
          <w:rFonts w:ascii="Times New Roman" w:hAnsi="Times New Roman"/>
          <w:szCs w:val="24"/>
        </w:rPr>
        <w:t xml:space="preserve"> se vislumbra el proceso económico desde el punto de vista de las condiciones de posibilidad de la vida. Por consiguiente, obliga </w:t>
      </w:r>
      <w:r w:rsidRPr="00F24EC3">
        <w:rPr>
          <w:rFonts w:ascii="Times New Roman" w:hAnsi="Times New Roman"/>
          <w:szCs w:val="24"/>
        </w:rPr>
        <w:lastRenderedPageBreak/>
        <w:t xml:space="preserve">a hacer la pregunta de cómo tiene que ser producido, distribuido y consumido el producto (así como la disposición de los residuos) y, de crucial importancia, prever </w:t>
      </w:r>
      <w:ins w:id="3081" w:author="Gabriela Fonseca Argüello" w:date="2024-12-09T13:45:00Z" w16du:dateUtc="2024-12-09T19:45:00Z">
        <w:r w:rsidR="009F188C">
          <w:rPr>
            <w:rFonts w:ascii="Times New Roman" w:hAnsi="Times New Roman"/>
            <w:szCs w:val="24"/>
          </w:rPr>
          <w:t>‒</w:t>
        </w:r>
      </w:ins>
      <w:del w:id="3082" w:author="Gabriela Fonseca Argüello" w:date="2024-12-09T13:45:00Z" w16du:dateUtc="2024-12-09T19:45:00Z">
        <w:r w:rsidRPr="00F24EC3" w:rsidDel="009F188C">
          <w:rPr>
            <w:rFonts w:ascii="Times New Roman" w:hAnsi="Times New Roman"/>
            <w:szCs w:val="24"/>
          </w:rPr>
          <w:delText>-</w:delText>
        </w:r>
      </w:del>
      <w:r w:rsidRPr="00F24EC3">
        <w:rPr>
          <w:rFonts w:ascii="Times New Roman" w:hAnsi="Times New Roman"/>
          <w:szCs w:val="24"/>
        </w:rPr>
        <w:t>hasta donde sea posible</w:t>
      </w:r>
      <w:ins w:id="3083" w:author="Gabriela Fonseca Argüello" w:date="2024-12-09T13:45:00Z" w16du:dateUtc="2024-12-09T19:45:00Z">
        <w:r w:rsidR="009F188C">
          <w:rPr>
            <w:rFonts w:ascii="Times New Roman" w:hAnsi="Times New Roman"/>
            <w:szCs w:val="24"/>
          </w:rPr>
          <w:t>‒</w:t>
        </w:r>
      </w:ins>
      <w:del w:id="3084" w:author="Gabriela Fonseca Argüello" w:date="2024-12-09T13:45:00Z" w16du:dateUtc="2024-12-09T19:45:00Z">
        <w:r w:rsidRPr="00F24EC3" w:rsidDel="009F188C">
          <w:rPr>
            <w:rFonts w:ascii="Times New Roman" w:hAnsi="Times New Roman"/>
            <w:szCs w:val="24"/>
          </w:rPr>
          <w:delText>-</w:delText>
        </w:r>
      </w:del>
      <w:r w:rsidRPr="00F24EC3">
        <w:rPr>
          <w:rFonts w:ascii="Times New Roman" w:hAnsi="Times New Roman"/>
          <w:szCs w:val="24"/>
        </w:rPr>
        <w:t xml:space="preserve"> los efectos de esta producción, distribución y consumo sobre “las fuentes originarias de toda riqueza: la naturaleza y el ser humano”. Para que el ser humano pueda vivir, el proceso económico debe concebirse como un </w:t>
      </w:r>
      <w:r w:rsidRPr="00F24EC3">
        <w:rPr>
          <w:rFonts w:ascii="Times New Roman" w:hAnsi="Times New Roman"/>
          <w:i/>
          <w:iCs/>
          <w:szCs w:val="24"/>
        </w:rPr>
        <w:t>proceso de reproducción de la vida humana</w:t>
      </w:r>
      <w:r w:rsidRPr="00F24EC3">
        <w:rPr>
          <w:rFonts w:ascii="Times New Roman" w:hAnsi="Times New Roman"/>
          <w:szCs w:val="24"/>
        </w:rPr>
        <w:t xml:space="preserve"> </w:t>
      </w:r>
      <w:r w:rsidRPr="00F24EC3">
        <w:rPr>
          <w:rFonts w:ascii="Times New Roman" w:hAnsi="Times New Roman"/>
          <w:i/>
          <w:iCs/>
          <w:szCs w:val="24"/>
        </w:rPr>
        <w:t>y de sus condiciones de posibilidad</w:t>
      </w:r>
      <w:r w:rsidRPr="00F24EC3">
        <w:rPr>
          <w:rFonts w:ascii="Times New Roman" w:hAnsi="Times New Roman"/>
          <w:szCs w:val="24"/>
        </w:rPr>
        <w:t>.</w:t>
      </w:r>
    </w:p>
    <w:p w14:paraId="63D955C5" w14:textId="32D769B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Ignorar esta “necesidad natural eterna” crea y legitima las condiciones para una ruptura en el metabolismo socio</w:t>
      </w:r>
      <w:del w:id="3085" w:author="Gabriela Fonseca Argüello" w:date="2024-12-09T13:44:00Z" w16du:dateUtc="2024-12-09T19:44:00Z">
        <w:r w:rsidRPr="00F24EC3" w:rsidDel="009F188C">
          <w:rPr>
            <w:rFonts w:ascii="Times New Roman" w:hAnsi="Times New Roman"/>
            <w:szCs w:val="24"/>
          </w:rPr>
          <w:delText>-</w:delText>
        </w:r>
      </w:del>
      <w:r w:rsidRPr="00F24EC3">
        <w:rPr>
          <w:rFonts w:ascii="Times New Roman" w:hAnsi="Times New Roman"/>
          <w:szCs w:val="24"/>
        </w:rPr>
        <w:t xml:space="preserve">natural determinado por las condiciones de posibilidad de la vida humana y de la naturaleza, </w:t>
      </w:r>
      <w:del w:id="3086" w:author="Gabriela Fonseca Argüello" w:date="2024-12-09T13:44:00Z" w16du:dateUtc="2024-12-09T19:44:00Z">
        <w:r w:rsidRPr="00F24EC3" w:rsidDel="009F188C">
          <w:rPr>
            <w:rFonts w:ascii="Times New Roman" w:hAnsi="Times New Roman"/>
            <w:szCs w:val="24"/>
          </w:rPr>
          <w:delText xml:space="preserve">socavando </w:delText>
        </w:r>
      </w:del>
      <w:ins w:id="3087" w:author="Gabriela Fonseca Argüello" w:date="2024-12-09T13:44:00Z" w16du:dateUtc="2024-12-09T19:44:00Z">
        <w:r w:rsidR="009F188C">
          <w:rPr>
            <w:rFonts w:ascii="Times New Roman" w:hAnsi="Times New Roman"/>
            <w:szCs w:val="24"/>
          </w:rPr>
          <w:t>al socavar</w:t>
        </w:r>
        <w:r w:rsidR="009F188C" w:rsidRPr="00F24EC3">
          <w:rPr>
            <w:rFonts w:ascii="Times New Roman" w:hAnsi="Times New Roman"/>
            <w:szCs w:val="24"/>
          </w:rPr>
          <w:t xml:space="preserve"> </w:t>
        </w:r>
      </w:ins>
      <w:r w:rsidRPr="00F24EC3">
        <w:rPr>
          <w:rFonts w:ascii="Times New Roman" w:hAnsi="Times New Roman"/>
          <w:szCs w:val="24"/>
        </w:rPr>
        <w:t>las dos fuentes originarias de toda riqueza.</w:t>
      </w:r>
    </w:p>
    <w:p w14:paraId="23BC5B4F" w14:textId="6A556C8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Al hacer el mercado abstracción del valor de uso (su </w:t>
      </w:r>
      <w:r w:rsidRPr="00F24EC3">
        <w:rPr>
          <w:rFonts w:ascii="Times New Roman" w:hAnsi="Times New Roman"/>
          <w:i/>
          <w:iCs/>
          <w:szCs w:val="24"/>
        </w:rPr>
        <w:t>leitmotiv</w:t>
      </w:r>
      <w:r w:rsidRPr="00F24EC3">
        <w:rPr>
          <w:rFonts w:ascii="Times New Roman" w:hAnsi="Times New Roman"/>
          <w:szCs w:val="24"/>
        </w:rPr>
        <w:t xml:space="preserve"> es el valor y su unidad social común el trabajo abstracto), la consecuencia de las decisiones humanas orientadas por criterios mercantiles es una tendencia a la destrucción de este mundo de los valores de uso. Con ello, el mercado se ciega ante las decisiones que fundamentan la vida y la muerte del ser humano: </w:t>
      </w:r>
      <w:ins w:id="3088" w:author="Gabriela Fonseca Argüello" w:date="2024-12-07T14:41:00Z" w16du:dateUtc="2024-12-07T20:41:00Z">
        <w:r w:rsidR="00430E71">
          <w:rPr>
            <w:rFonts w:ascii="Times New Roman" w:hAnsi="Times New Roman"/>
            <w:szCs w:val="24"/>
          </w:rPr>
          <w:t>solo</w:t>
        </w:r>
      </w:ins>
      <w:del w:id="3089"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admite juicios de racionalidad instrumental medio-fin (insumo/producto, costo/beneficio), y desdeña los juicios de racionalidad reproductiva, que son juicios sobre la relación vida-muerte.</w:t>
      </w:r>
    </w:p>
    <w:p w14:paraId="0C079907"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Para Marx, y esta tesis es fundamental, la homogeneización del mundo de los productos del trabajo a partir del trabajo abstracto deja fuera de la realidad vivida las condiciones más elementales del circuito natural de la vida humana y tendencialmente las destruye. La homogeneización del mundo por el tiempo de trabajo abstracto crea una realidad virtual que abstrae de la compleja realidad del mundo.</w:t>
      </w:r>
    </w:p>
    <w:p w14:paraId="1A866548"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chaqueta es un valor de uso que satisface una necesidad específica. Para producirla, se requiere un </w:t>
      </w:r>
      <w:r w:rsidRPr="00F24EC3">
        <w:rPr>
          <w:rFonts w:ascii="Times New Roman" w:hAnsi="Times New Roman"/>
          <w:i/>
          <w:iCs/>
          <w:szCs w:val="24"/>
        </w:rPr>
        <w:t>determinado tipo de actividad productiva</w:t>
      </w:r>
      <w:r w:rsidRPr="00F24EC3">
        <w:rPr>
          <w:rFonts w:ascii="Times New Roman" w:hAnsi="Times New Roman"/>
          <w:szCs w:val="24"/>
        </w:rPr>
        <w:t xml:space="preserve">. Y esta se determina según su fin, su modo de operar, su objeto, sus medios y su resultado” (Marx, 2014, p. </w:t>
      </w:r>
      <w:commentRangeStart w:id="3090"/>
      <w:r w:rsidRPr="00F24EC3">
        <w:rPr>
          <w:rFonts w:ascii="Times New Roman" w:hAnsi="Times New Roman"/>
          <w:szCs w:val="24"/>
        </w:rPr>
        <w:t>47</w:t>
      </w:r>
      <w:commentRangeEnd w:id="3090"/>
      <w:r w:rsidR="009F188C">
        <w:rPr>
          <w:rStyle w:val="Refdecomentario"/>
        </w:rPr>
        <w:commentReference w:id="3090"/>
      </w:r>
      <w:r w:rsidRPr="00F24EC3">
        <w:rPr>
          <w:rFonts w:ascii="Times New Roman" w:hAnsi="Times New Roman"/>
          <w:szCs w:val="24"/>
        </w:rPr>
        <w:t>).</w:t>
      </w:r>
    </w:p>
    <w:p w14:paraId="30E8366D" w14:textId="2EE8E05F"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En primer lugar, llama la atención que, para Marx, un determinado tipo de actividad productiva involucra al menos cinco factores</w:t>
      </w:r>
      <w:ins w:id="3091" w:author="Gabriela Fonseca Argüello" w:date="2024-12-09T13:43:00Z" w16du:dateUtc="2024-12-09T19:43:00Z">
        <w:r w:rsidR="009F188C">
          <w:rPr>
            <w:rFonts w:ascii="Times New Roman" w:hAnsi="Times New Roman"/>
            <w:szCs w:val="24"/>
          </w:rPr>
          <w:t>:</w:t>
        </w:r>
      </w:ins>
      <w:r w:rsidRPr="00F24EC3">
        <w:rPr>
          <w:rStyle w:val="Refdenotaalpie"/>
          <w:rFonts w:ascii="Times New Roman" w:hAnsi="Times New Roman"/>
          <w:szCs w:val="24"/>
        </w:rPr>
        <w:footnoteReference w:id="71"/>
      </w:r>
      <w:del w:id="3092" w:author="Gabriela Fonseca Argüello" w:date="2024-12-09T13:43:00Z" w16du:dateUtc="2024-12-09T19:43:00Z">
        <w:r w:rsidRPr="00F24EC3" w:rsidDel="009F188C">
          <w:rPr>
            <w:rFonts w:ascii="Times New Roman" w:hAnsi="Times New Roman"/>
            <w:szCs w:val="24"/>
          </w:rPr>
          <w:delText>:</w:delText>
        </w:r>
      </w:del>
      <w:r w:rsidRPr="00F24EC3">
        <w:rPr>
          <w:rFonts w:ascii="Times New Roman" w:hAnsi="Times New Roman"/>
          <w:szCs w:val="24"/>
        </w:rPr>
        <w:t xml:space="preserve"> i) su </w:t>
      </w:r>
      <w:r w:rsidRPr="00F24EC3">
        <w:rPr>
          <w:rFonts w:ascii="Times New Roman" w:hAnsi="Times New Roman"/>
          <w:i/>
          <w:iCs/>
          <w:szCs w:val="24"/>
        </w:rPr>
        <w:t>fin</w:t>
      </w:r>
      <w:r w:rsidRPr="00F24EC3">
        <w:rPr>
          <w:rFonts w:ascii="Times New Roman" w:hAnsi="Times New Roman"/>
          <w:szCs w:val="24"/>
        </w:rPr>
        <w:t xml:space="preserve"> (finalidad), ii) su </w:t>
      </w:r>
      <w:r w:rsidRPr="00F24EC3">
        <w:rPr>
          <w:rFonts w:ascii="Times New Roman" w:hAnsi="Times New Roman"/>
          <w:i/>
          <w:iCs/>
          <w:szCs w:val="24"/>
        </w:rPr>
        <w:t>modo de operar</w:t>
      </w:r>
      <w:r w:rsidRPr="00F24EC3">
        <w:rPr>
          <w:rFonts w:ascii="Times New Roman" w:hAnsi="Times New Roman"/>
          <w:szCs w:val="24"/>
        </w:rPr>
        <w:t xml:space="preserve"> (no </w:t>
      </w:r>
      <w:ins w:id="3093" w:author="Gabriela Fonseca Argüello" w:date="2024-12-07T14:41:00Z" w16du:dateUtc="2024-12-07T20:41:00Z">
        <w:r w:rsidR="00430E71">
          <w:rPr>
            <w:rFonts w:ascii="Times New Roman" w:hAnsi="Times New Roman"/>
            <w:szCs w:val="24"/>
          </w:rPr>
          <w:t>solo</w:t>
        </w:r>
      </w:ins>
      <w:del w:id="3094"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la técnica, también las relaciones sociales y la ética del trabajo), iii) su </w:t>
      </w:r>
      <w:r w:rsidRPr="00F24EC3">
        <w:rPr>
          <w:rFonts w:ascii="Times New Roman" w:hAnsi="Times New Roman"/>
          <w:i/>
          <w:iCs/>
          <w:szCs w:val="24"/>
        </w:rPr>
        <w:t>objeto</w:t>
      </w:r>
      <w:r w:rsidRPr="00F24EC3">
        <w:rPr>
          <w:rFonts w:ascii="Times New Roman" w:hAnsi="Times New Roman"/>
          <w:szCs w:val="24"/>
        </w:rPr>
        <w:t xml:space="preserve"> (el objeto de trabajo), iv) sus </w:t>
      </w:r>
      <w:r w:rsidRPr="00F24EC3">
        <w:rPr>
          <w:rFonts w:ascii="Times New Roman" w:hAnsi="Times New Roman"/>
          <w:i/>
          <w:iCs/>
          <w:szCs w:val="24"/>
        </w:rPr>
        <w:t>medios</w:t>
      </w:r>
      <w:r w:rsidRPr="00F24EC3">
        <w:rPr>
          <w:rFonts w:ascii="Times New Roman" w:hAnsi="Times New Roman"/>
          <w:szCs w:val="24"/>
        </w:rPr>
        <w:t xml:space="preserve"> (los instrumentos de trabajo), v) su </w:t>
      </w:r>
      <w:r w:rsidRPr="00F24EC3">
        <w:rPr>
          <w:rFonts w:ascii="Times New Roman" w:hAnsi="Times New Roman"/>
          <w:i/>
          <w:iCs/>
          <w:szCs w:val="24"/>
        </w:rPr>
        <w:t xml:space="preserve">resultado </w:t>
      </w:r>
      <w:r w:rsidRPr="00F24EC3">
        <w:rPr>
          <w:rFonts w:ascii="Times New Roman" w:hAnsi="Times New Roman"/>
          <w:szCs w:val="24"/>
        </w:rPr>
        <w:t xml:space="preserve">(el producto o “bien” y sus efectos sobre “las dos fuentes originarias de toda riqueza”). En cambio, la racionalidad instrumental </w:t>
      </w:r>
      <w:ins w:id="3095" w:author="Gabriela Fonseca Argüello" w:date="2024-12-09T13:43:00Z" w16du:dateUtc="2024-12-09T19:43:00Z">
        <w:r w:rsidR="009F188C">
          <w:rPr>
            <w:rFonts w:ascii="Times New Roman" w:hAnsi="Times New Roman"/>
            <w:szCs w:val="24"/>
          </w:rPr>
          <w:t>“</w:t>
        </w:r>
      </w:ins>
      <w:r w:rsidRPr="009F188C">
        <w:rPr>
          <w:rFonts w:ascii="Times New Roman" w:hAnsi="Times New Roman"/>
          <w:szCs w:val="24"/>
          <w:rPrChange w:id="3096" w:author="Gabriela Fonseca Argüello" w:date="2024-12-09T13:43:00Z" w16du:dateUtc="2024-12-09T19:43:00Z">
            <w:rPr>
              <w:rFonts w:ascii="Times New Roman" w:hAnsi="Times New Roman"/>
              <w:b/>
              <w:bCs/>
              <w:szCs w:val="24"/>
            </w:rPr>
          </w:rPrChange>
        </w:rPr>
        <w:t>reduce esta complejidad</w:t>
      </w:r>
      <w:ins w:id="3097" w:author="Gabriela Fonseca Argüello" w:date="2024-12-09T13:43:00Z" w16du:dateUtc="2024-12-09T19:43:00Z">
        <w:r w:rsidR="009F188C">
          <w:rPr>
            <w:rFonts w:ascii="Times New Roman" w:hAnsi="Times New Roman"/>
            <w:szCs w:val="24"/>
          </w:rPr>
          <w:t>”</w:t>
        </w:r>
      </w:ins>
      <w:r w:rsidRPr="00F24EC3">
        <w:rPr>
          <w:rFonts w:ascii="Times New Roman" w:hAnsi="Times New Roman"/>
          <w:szCs w:val="24"/>
        </w:rPr>
        <w:t xml:space="preserve"> (</w:t>
      </w:r>
      <w:del w:id="3098" w:author="Gabriela Fonseca Argüello" w:date="2024-12-09T13:43:00Z" w16du:dateUtc="2024-12-09T19:43:00Z">
        <w:r w:rsidRPr="00F24EC3" w:rsidDel="009F188C">
          <w:rPr>
            <w:rFonts w:ascii="Times New Roman" w:hAnsi="Times New Roman"/>
            <w:szCs w:val="24"/>
          </w:rPr>
          <w:delText xml:space="preserve">que </w:delText>
        </w:r>
      </w:del>
      <w:r w:rsidRPr="00F24EC3">
        <w:rPr>
          <w:rFonts w:ascii="Times New Roman" w:hAnsi="Times New Roman"/>
          <w:szCs w:val="24"/>
        </w:rPr>
        <w:t>Marx ampliará posteriormente) a una simple relación entre medios (técnicos) y fines (particulares).</w:t>
      </w:r>
    </w:p>
    <w:p w14:paraId="577CC113" w14:textId="77777777" w:rsidR="007F764D" w:rsidRPr="00F24EC3" w:rsidRDefault="007F764D" w:rsidP="00F24EC3">
      <w:pPr>
        <w:spacing w:line="480" w:lineRule="auto"/>
        <w:jc w:val="both"/>
        <w:rPr>
          <w:rFonts w:ascii="Times New Roman" w:hAnsi="Times New Roman"/>
          <w:color w:val="000000" w:themeColor="text1"/>
          <w:szCs w:val="24"/>
        </w:rPr>
      </w:pPr>
      <w:r w:rsidRPr="00F24EC3">
        <w:rPr>
          <w:rFonts w:ascii="Times New Roman" w:hAnsi="Times New Roman"/>
          <w:szCs w:val="24"/>
        </w:rPr>
        <w:t>En segundo lugar, si se hace abstracción del valor de uso y del trabajo útil creador de valores de uso, también se abstrae de esta “condición de existencia del hombre</w:t>
      </w:r>
      <w:del w:id="3099" w:author="Gabriela Fonseca Argüello" w:date="2024-12-09T13:43:00Z" w16du:dateUtc="2024-12-09T19:43:00Z">
        <w:r w:rsidRPr="00F24EC3" w:rsidDel="009F188C">
          <w:rPr>
            <w:rFonts w:ascii="Times New Roman" w:hAnsi="Times New Roman"/>
            <w:szCs w:val="24"/>
          </w:rPr>
          <w:delText xml:space="preserve"> </w:delText>
        </w:r>
      </w:del>
      <w:r w:rsidRPr="00F24EC3">
        <w:rPr>
          <w:rFonts w:ascii="Times New Roman" w:hAnsi="Times New Roman"/>
          <w:szCs w:val="24"/>
        </w:rPr>
        <w:t xml:space="preserve">… sin la cual no sería posible la vida humana </w:t>
      </w:r>
      <w:commentRangeStart w:id="3100"/>
      <w:r w:rsidRPr="00F24EC3">
        <w:rPr>
          <w:rFonts w:ascii="Times New Roman" w:hAnsi="Times New Roman"/>
          <w:szCs w:val="24"/>
        </w:rPr>
        <w:t>misma</w:t>
      </w:r>
      <w:commentRangeEnd w:id="3100"/>
      <w:r w:rsidR="009F188C">
        <w:rPr>
          <w:rStyle w:val="Refdecomentario"/>
        </w:rPr>
        <w:commentReference w:id="3100"/>
      </w:r>
      <w:r w:rsidRPr="00F24EC3">
        <w:rPr>
          <w:rFonts w:ascii="Times New Roman" w:hAnsi="Times New Roman"/>
          <w:szCs w:val="24"/>
        </w:rPr>
        <w:t>”, o la misma es reducida, nuevamente, a una relación medio-fin.</w:t>
      </w:r>
    </w:p>
    <w:p w14:paraId="6807C8B2" w14:textId="543897F1" w:rsidR="007F764D" w:rsidRPr="00F24EC3" w:rsidRDefault="007F764D" w:rsidP="00F24EC3">
      <w:pPr>
        <w:spacing w:line="480" w:lineRule="auto"/>
        <w:jc w:val="both"/>
        <w:rPr>
          <w:rFonts w:ascii="Times New Roman" w:hAnsi="Times New Roman"/>
          <w:szCs w:val="24"/>
        </w:rPr>
      </w:pPr>
      <w:r w:rsidRPr="00F24EC3">
        <w:rPr>
          <w:rFonts w:ascii="Times New Roman" w:hAnsi="Times New Roman"/>
          <w:color w:val="000000" w:themeColor="text1"/>
          <w:szCs w:val="24"/>
        </w:rPr>
        <w:t>Así, la “</w:t>
      </w:r>
      <w:r w:rsidRPr="00F24EC3">
        <w:rPr>
          <w:rFonts w:ascii="Times New Roman" w:hAnsi="Times New Roman"/>
          <w:b/>
          <w:bCs/>
          <w:color w:val="000000" w:themeColor="text1"/>
          <w:szCs w:val="24"/>
        </w:rPr>
        <w:t>idea de la reproducción</w:t>
      </w:r>
      <w:r w:rsidRPr="00F24EC3">
        <w:rPr>
          <w:rFonts w:ascii="Times New Roman" w:hAnsi="Times New Roman"/>
          <w:color w:val="000000" w:themeColor="text1"/>
          <w:szCs w:val="24"/>
        </w:rPr>
        <w:t xml:space="preserve">” (Marx, 2014, citando a Pietro Verri, p. 48, nota al pie 13, enfatizado nuestro), de los valores de uso y de las “condiciones de existencia del hombre” desaparecen del campo visual (categorial) de una </w:t>
      </w:r>
      <w:r w:rsidRPr="00F24EC3">
        <w:rPr>
          <w:rFonts w:ascii="Times New Roman" w:hAnsi="Times New Roman"/>
          <w:szCs w:val="24"/>
        </w:rPr>
        <w:t>economía política no crítica o apologética (</w:t>
      </w:r>
      <w:r w:rsidRPr="00F24EC3">
        <w:rPr>
          <w:rFonts w:ascii="Times New Roman" w:hAnsi="Times New Roman"/>
          <w:i/>
          <w:iCs/>
          <w:szCs w:val="24"/>
        </w:rPr>
        <w:t>economics</w:t>
      </w:r>
      <w:r w:rsidRPr="00F24EC3">
        <w:rPr>
          <w:rFonts w:ascii="Times New Roman" w:hAnsi="Times New Roman"/>
          <w:szCs w:val="24"/>
        </w:rPr>
        <w:t xml:space="preserve">). En este </w:t>
      </w:r>
      <w:del w:id="3101" w:author="Gabriela Fonseca Argüello" w:date="2024-12-09T13:42:00Z" w16du:dateUtc="2024-12-09T19:42:00Z">
        <w:r w:rsidRPr="00F24EC3" w:rsidDel="009F188C">
          <w:rPr>
            <w:rFonts w:ascii="Times New Roman" w:hAnsi="Times New Roman"/>
            <w:szCs w:val="24"/>
          </w:rPr>
          <w:delText xml:space="preserve">mismo </w:delText>
        </w:r>
      </w:del>
      <w:r w:rsidRPr="00F24EC3">
        <w:rPr>
          <w:rFonts w:ascii="Times New Roman" w:hAnsi="Times New Roman"/>
          <w:szCs w:val="24"/>
        </w:rPr>
        <w:t>proceso de abstracción/simplificación, todas las decisiones económicas son vistas y asimiladas como decisiones fragmentarias, y este punto de vista se considera ahora “formal-racional”.</w:t>
      </w:r>
    </w:p>
    <w:p w14:paraId="0DAB49D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Hinkelammert lo resume de la siguiente manera:</w:t>
      </w:r>
    </w:p>
    <w:p w14:paraId="7F3D0D54" w14:textId="0C0870DE" w:rsidR="007F764D" w:rsidRPr="00F24EC3" w:rsidRDefault="007F764D" w:rsidP="009F188C">
      <w:pPr>
        <w:spacing w:line="480" w:lineRule="auto"/>
        <w:ind w:left="708"/>
        <w:jc w:val="both"/>
        <w:rPr>
          <w:rFonts w:ascii="Times New Roman" w:hAnsi="Times New Roman"/>
          <w:szCs w:val="24"/>
        </w:rPr>
        <w:pPrChange w:id="3102" w:author="Gabriela Fonseca Argüello" w:date="2024-12-09T13:42:00Z" w16du:dateUtc="2024-12-09T19:42:00Z">
          <w:pPr>
            <w:spacing w:line="480" w:lineRule="auto"/>
            <w:jc w:val="both"/>
          </w:pPr>
        </w:pPrChange>
      </w:pPr>
      <w:del w:id="3103" w:author="Gabriela Fonseca Argüello" w:date="2024-12-09T13:42:00Z" w16du:dateUtc="2024-12-09T19:42:00Z">
        <w:r w:rsidRPr="009F188C" w:rsidDel="009F188C">
          <w:rPr>
            <w:rFonts w:ascii="Times New Roman" w:hAnsi="Times New Roman"/>
            <w:sz w:val="22"/>
            <w:szCs w:val="22"/>
            <w:rPrChange w:id="3104" w:author="Gabriela Fonseca Argüello" w:date="2024-12-09T13:42:00Z" w16du:dateUtc="2024-12-09T19:42:00Z">
              <w:rPr>
                <w:rFonts w:ascii="Times New Roman" w:hAnsi="Times New Roman"/>
                <w:szCs w:val="24"/>
              </w:rPr>
            </w:rPrChange>
          </w:rPr>
          <w:delText xml:space="preserve">“… </w:delText>
        </w:r>
      </w:del>
      <w:r w:rsidRPr="009F188C">
        <w:rPr>
          <w:rFonts w:ascii="Times New Roman" w:hAnsi="Times New Roman"/>
          <w:sz w:val="22"/>
          <w:szCs w:val="22"/>
          <w:rPrChange w:id="3105" w:author="Gabriela Fonseca Argüello" w:date="2024-12-09T13:42:00Z" w16du:dateUtc="2024-12-09T19:42:00Z">
            <w:rPr>
              <w:rFonts w:ascii="Times New Roman" w:hAnsi="Times New Roman"/>
              <w:szCs w:val="24"/>
            </w:rPr>
          </w:rPrChange>
        </w:rPr>
        <w:t xml:space="preserve">toda la teoría económica de Marx es un análisis de la relación del mercado (valor de cambio) con el valor de uso. Se puede resumir el resultado de la manera siguiente; al abstraer el mercado necesariamente el valor de uso, las decisiones orientadas por criterios de mercado llevan como consecuencia a la destrucción del mundo de los valores de uso. Los valores de </w:t>
      </w:r>
      <w:r w:rsidRPr="009F188C">
        <w:rPr>
          <w:rFonts w:ascii="Times New Roman" w:hAnsi="Times New Roman"/>
          <w:sz w:val="22"/>
          <w:szCs w:val="22"/>
          <w:rPrChange w:id="3106" w:author="Gabriela Fonseca Argüello" w:date="2024-12-09T13:42:00Z" w16du:dateUtc="2024-12-09T19:42:00Z">
            <w:rPr>
              <w:rFonts w:ascii="Times New Roman" w:hAnsi="Times New Roman"/>
              <w:szCs w:val="24"/>
            </w:rPr>
          </w:rPrChange>
        </w:rPr>
        <w:lastRenderedPageBreak/>
        <w:t>uso son utilidad concreta. Desde este punto de vista se trata de productos, para los cuales vale que el acceso a ellos decide sobre la vida o la muerte del ser humano. Al abstraer el mercado el carácter de valor de uso de la mercancía se ciega frente a las decisiones sobre la vida y la muerte. Se torna irrelevante, para las decisiones en el mercado, si como consecuencia el ser humano es condenado a muerte o no. El mercado orienta hacia el criterio de las ganancias. Por tanto, Marx analiza cómo esta ceguera del mercado provoca la destrucción del ser humano y de la naturaleza. El mercado, si se lo entrega a su propia lógica, aparece como un sistema compulsivo de socavamiento de toda la vida</w:t>
      </w:r>
      <w:del w:id="3107" w:author="Gabriela Fonseca Argüello" w:date="2024-12-09T13:42:00Z" w16du:dateUtc="2024-12-09T19:42:00Z">
        <w:r w:rsidRPr="009F188C" w:rsidDel="009F188C">
          <w:rPr>
            <w:rFonts w:ascii="Times New Roman" w:hAnsi="Times New Roman"/>
            <w:sz w:val="22"/>
            <w:szCs w:val="22"/>
            <w:rPrChange w:id="3108" w:author="Gabriela Fonseca Argüello" w:date="2024-12-09T13:42:00Z" w16du:dateUtc="2024-12-09T19:42:00Z">
              <w:rPr>
                <w:rFonts w:ascii="Times New Roman" w:hAnsi="Times New Roman"/>
                <w:szCs w:val="24"/>
              </w:rPr>
            </w:rPrChange>
          </w:rPr>
          <w:delText>”:</w:delText>
        </w:r>
      </w:del>
      <w:r w:rsidRPr="009F188C">
        <w:rPr>
          <w:rFonts w:ascii="Times New Roman" w:hAnsi="Times New Roman"/>
          <w:sz w:val="22"/>
          <w:szCs w:val="22"/>
          <w:rPrChange w:id="3109" w:author="Gabriela Fonseca Argüello" w:date="2024-12-09T13:42:00Z" w16du:dateUtc="2024-12-09T19:42:00Z">
            <w:rPr>
              <w:rFonts w:ascii="Times New Roman" w:hAnsi="Times New Roman"/>
              <w:szCs w:val="24"/>
            </w:rPr>
          </w:rPrChange>
        </w:rPr>
        <w:t xml:space="preserve"> (Hinkelammert, 1996, p. 198). </w:t>
      </w:r>
    </w:p>
    <w:p w14:paraId="64354740" w14:textId="77777777" w:rsidR="007F764D" w:rsidRPr="00F24EC3" w:rsidRDefault="007F764D" w:rsidP="00F24EC3">
      <w:pPr>
        <w:spacing w:line="480" w:lineRule="auto"/>
        <w:jc w:val="both"/>
        <w:rPr>
          <w:rFonts w:ascii="Times New Roman" w:hAnsi="Times New Roman"/>
          <w:szCs w:val="24"/>
        </w:rPr>
      </w:pPr>
    </w:p>
    <w:p w14:paraId="386FE34E" w14:textId="77777777" w:rsidR="00644C4B" w:rsidRPr="00F24EC3" w:rsidRDefault="00644C4B" w:rsidP="00F24EC3">
      <w:pPr>
        <w:spacing w:line="480" w:lineRule="auto"/>
        <w:jc w:val="both"/>
        <w:rPr>
          <w:rFonts w:ascii="Times New Roman" w:hAnsi="Times New Roman"/>
          <w:szCs w:val="24"/>
        </w:rPr>
      </w:pPr>
    </w:p>
    <w:p w14:paraId="5F09970F" w14:textId="77777777" w:rsidR="00644C4B" w:rsidRPr="00F24EC3" w:rsidRDefault="00644C4B" w:rsidP="00F24EC3">
      <w:pPr>
        <w:spacing w:line="480" w:lineRule="auto"/>
        <w:jc w:val="both"/>
        <w:rPr>
          <w:rFonts w:ascii="Times New Roman" w:hAnsi="Times New Roman"/>
          <w:szCs w:val="24"/>
        </w:rPr>
      </w:pPr>
    </w:p>
    <w:p w14:paraId="3D05AF18" w14:textId="77777777" w:rsidR="00644C4B" w:rsidRPr="00F24EC3" w:rsidRDefault="00644C4B" w:rsidP="00F24EC3">
      <w:pPr>
        <w:spacing w:line="480" w:lineRule="auto"/>
        <w:jc w:val="both"/>
        <w:rPr>
          <w:rFonts w:ascii="Times New Roman" w:hAnsi="Times New Roman"/>
          <w:szCs w:val="24"/>
        </w:rPr>
      </w:pPr>
    </w:p>
    <w:p w14:paraId="674E1F11" w14:textId="77777777" w:rsidR="00644C4B" w:rsidRPr="00F24EC3" w:rsidRDefault="00644C4B" w:rsidP="00F24EC3">
      <w:pPr>
        <w:spacing w:line="480" w:lineRule="auto"/>
        <w:jc w:val="both"/>
        <w:rPr>
          <w:rFonts w:ascii="Times New Roman" w:hAnsi="Times New Roman"/>
          <w:szCs w:val="24"/>
        </w:rPr>
      </w:pPr>
    </w:p>
    <w:p w14:paraId="6AFB4621" w14:textId="107AB2BD"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110" w:name="_Toc163480861"/>
      <w:r w:rsidRPr="00F24EC3">
        <w:rPr>
          <w:rFonts w:ascii="Times New Roman" w:hAnsi="Times New Roman" w:cs="Times New Roman"/>
          <w:color w:val="000000" w:themeColor="text1"/>
          <w:szCs w:val="24"/>
        </w:rPr>
        <w:t>La abstracción de las necesidades y su reducción a simples preferencias</w:t>
      </w:r>
      <w:bookmarkEnd w:id="3110"/>
    </w:p>
    <w:p w14:paraId="65FB8519" w14:textId="77777777" w:rsidR="00644C4B" w:rsidRPr="00F24EC3" w:rsidRDefault="00644C4B" w:rsidP="00F24EC3">
      <w:pPr>
        <w:spacing w:line="480" w:lineRule="auto"/>
        <w:jc w:val="both"/>
        <w:rPr>
          <w:szCs w:val="24"/>
        </w:rPr>
      </w:pPr>
    </w:p>
    <w:p w14:paraId="44BE3EB3" w14:textId="3957ED46" w:rsidR="007F764D" w:rsidRPr="00F24EC3" w:rsidDel="009F188C" w:rsidRDefault="007F764D" w:rsidP="00F24EC3">
      <w:pPr>
        <w:spacing w:line="480" w:lineRule="auto"/>
        <w:jc w:val="both"/>
        <w:rPr>
          <w:del w:id="3111" w:author="Gabriela Fonseca Argüello" w:date="2024-12-09T13:42:00Z" w16du:dateUtc="2024-12-09T19:42:00Z"/>
          <w:rFonts w:ascii="Times New Roman" w:hAnsi="Times New Roman"/>
          <w:szCs w:val="24"/>
        </w:rPr>
      </w:pPr>
      <w:r w:rsidRPr="00F24EC3">
        <w:rPr>
          <w:rFonts w:ascii="Times New Roman" w:hAnsi="Times New Roman"/>
          <w:szCs w:val="24"/>
        </w:rPr>
        <w:t xml:space="preserve">“La mercancía es, ante todo, un objeto externo, una cosa que por sus cualidades satisface cualquier tipo de </w:t>
      </w:r>
      <w:r w:rsidRPr="00F24EC3">
        <w:rPr>
          <w:rFonts w:ascii="Times New Roman" w:hAnsi="Times New Roman"/>
          <w:i/>
          <w:iCs/>
          <w:szCs w:val="24"/>
        </w:rPr>
        <w:t>necesidades</w:t>
      </w:r>
      <w:r w:rsidRPr="00F24EC3">
        <w:rPr>
          <w:rFonts w:ascii="Times New Roman" w:hAnsi="Times New Roman"/>
          <w:szCs w:val="24"/>
        </w:rPr>
        <w:t xml:space="preserve"> </w:t>
      </w:r>
      <w:r w:rsidRPr="00F24EC3">
        <w:rPr>
          <w:rFonts w:ascii="Times New Roman" w:hAnsi="Times New Roman"/>
          <w:i/>
          <w:iCs/>
          <w:szCs w:val="24"/>
        </w:rPr>
        <w:t>humanas</w:t>
      </w:r>
      <w:r w:rsidRPr="00F24EC3">
        <w:rPr>
          <w:rFonts w:ascii="Times New Roman" w:hAnsi="Times New Roman"/>
          <w:szCs w:val="24"/>
        </w:rPr>
        <w:t>” (Marx, p. 41, enfatizado nuestro).</w:t>
      </w:r>
      <w:ins w:id="3112" w:author="Gabriela Fonseca Argüello" w:date="2024-12-09T13:42:00Z" w16du:dateUtc="2024-12-09T19:42:00Z">
        <w:r w:rsidR="009F188C">
          <w:rPr>
            <w:rFonts w:ascii="Times New Roman" w:hAnsi="Times New Roman"/>
            <w:szCs w:val="24"/>
          </w:rPr>
          <w:t xml:space="preserve"> </w:t>
        </w:r>
      </w:ins>
    </w:p>
    <w:p w14:paraId="51782348"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utilidad de un objeto lo convierte en valor de uso. Pero esta utilidad no flota en el aire. Se halla </w:t>
      </w:r>
      <w:r w:rsidRPr="00F24EC3">
        <w:rPr>
          <w:rFonts w:ascii="Times New Roman" w:hAnsi="Times New Roman"/>
          <w:i/>
          <w:iCs/>
          <w:szCs w:val="24"/>
        </w:rPr>
        <w:t>condicionada</w:t>
      </w:r>
      <w:r w:rsidRPr="00F24EC3">
        <w:rPr>
          <w:rFonts w:ascii="Times New Roman" w:hAnsi="Times New Roman"/>
          <w:szCs w:val="24"/>
        </w:rPr>
        <w:t xml:space="preserve"> por las cualidades del cuerpo de la mercancía y no puede existir sin él</w:t>
      </w:r>
      <w:del w:id="3113" w:author="Gabriela Fonseca Argüello" w:date="2024-12-09T13:42:00Z" w16du:dateUtc="2024-12-09T19:42:00Z">
        <w:r w:rsidRPr="00F24EC3" w:rsidDel="009F188C">
          <w:rPr>
            <w:rFonts w:ascii="Times New Roman" w:hAnsi="Times New Roman"/>
            <w:szCs w:val="24"/>
          </w:rPr>
          <w:delText>.</w:delText>
        </w:r>
      </w:del>
      <w:r w:rsidRPr="00F24EC3">
        <w:rPr>
          <w:rFonts w:ascii="Times New Roman" w:hAnsi="Times New Roman"/>
          <w:szCs w:val="24"/>
        </w:rPr>
        <w:t xml:space="preserve">” (Marx, p. 42, enfatizado nuestro). </w:t>
      </w:r>
    </w:p>
    <w:p w14:paraId="08EE5B39"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Marx cita a Barbon: “La mayoría (de las cosas) tienen un valor porque satisfacen las necesidades del espíritu” (Marx, p. 41, nota al pie # 2).</w:t>
      </w:r>
    </w:p>
    <w:p w14:paraId="3B2E59EC" w14:textId="7800193A" w:rsidR="007F764D" w:rsidRPr="00F24EC3" w:rsidDel="0091420E" w:rsidRDefault="007F764D" w:rsidP="00F24EC3">
      <w:pPr>
        <w:spacing w:line="480" w:lineRule="auto"/>
        <w:jc w:val="both"/>
        <w:rPr>
          <w:del w:id="3114" w:author="Gabriela Fonseca Argüello" w:date="2024-12-09T13:41:00Z" w16du:dateUtc="2024-12-09T19:41:00Z"/>
          <w:rFonts w:ascii="Times New Roman" w:hAnsi="Times New Roman"/>
          <w:szCs w:val="24"/>
        </w:rPr>
      </w:pPr>
      <w:r w:rsidRPr="00F24EC3">
        <w:rPr>
          <w:rFonts w:ascii="Times New Roman" w:hAnsi="Times New Roman"/>
          <w:szCs w:val="24"/>
        </w:rPr>
        <w:t>S</w:t>
      </w:r>
      <w:ins w:id="3115" w:author="Gabriela Fonseca Argüello" w:date="2024-12-09T13:41:00Z" w16du:dateUtc="2024-12-09T19:41:00Z">
        <w:r w:rsidR="0091420E">
          <w:rPr>
            <w:rFonts w:ascii="Times New Roman" w:hAnsi="Times New Roman"/>
            <w:szCs w:val="24"/>
          </w:rPr>
          <w:t>o</w:t>
        </w:r>
      </w:ins>
      <w:del w:id="3116" w:author="Gabriela Fonseca Argüello" w:date="2024-12-09T13:41:00Z" w16du:dateUtc="2024-12-09T19:41:00Z">
        <w:r w:rsidRPr="00F24EC3" w:rsidDel="0091420E">
          <w:rPr>
            <w:rFonts w:ascii="Times New Roman" w:hAnsi="Times New Roman"/>
            <w:szCs w:val="24"/>
          </w:rPr>
          <w:delText>ó</w:delText>
        </w:r>
      </w:del>
      <w:r w:rsidRPr="00F24EC3">
        <w:rPr>
          <w:rFonts w:ascii="Times New Roman" w:hAnsi="Times New Roman"/>
          <w:szCs w:val="24"/>
        </w:rPr>
        <w:t xml:space="preserve">lo cuando se mira el producto desde la perspectiva de su </w:t>
      </w:r>
      <w:r w:rsidRPr="00F24EC3">
        <w:rPr>
          <w:rFonts w:ascii="Times New Roman" w:hAnsi="Times New Roman"/>
          <w:b/>
          <w:bCs/>
          <w:szCs w:val="24"/>
        </w:rPr>
        <w:t>utilidad concreta</w:t>
      </w:r>
      <w:r w:rsidRPr="00F24EC3">
        <w:rPr>
          <w:rFonts w:ascii="Times New Roman" w:hAnsi="Times New Roman"/>
          <w:szCs w:val="24"/>
        </w:rPr>
        <w:t xml:space="preserve"> (“la utilidad no flota en el aire”, está condicionada por “las cualidades del cuerpo de la mercancía”), el </w:t>
      </w:r>
      <w:r w:rsidRPr="00F24EC3">
        <w:rPr>
          <w:rFonts w:ascii="Times New Roman" w:hAnsi="Times New Roman"/>
          <w:szCs w:val="24"/>
        </w:rPr>
        <w:lastRenderedPageBreak/>
        <w:t xml:space="preserve">acceso a </w:t>
      </w:r>
      <w:ins w:id="3117" w:author="Gabriela Fonseca Argüello" w:date="2024-12-09T13:41:00Z" w16du:dateUtc="2024-12-09T19:41:00Z">
        <w:r w:rsidR="0091420E">
          <w:rPr>
            <w:rFonts w:ascii="Times New Roman" w:hAnsi="Times New Roman"/>
            <w:szCs w:val="24"/>
          </w:rPr>
          <w:t>estos</w:t>
        </w:r>
      </w:ins>
      <w:del w:id="3118" w:author="Gabriela Fonseca Argüello" w:date="2024-12-09T13:41:00Z" w16du:dateUtc="2024-12-09T19:41:00Z">
        <w:r w:rsidRPr="00F24EC3" w:rsidDel="0091420E">
          <w:rPr>
            <w:rFonts w:ascii="Times New Roman" w:hAnsi="Times New Roman"/>
            <w:szCs w:val="24"/>
          </w:rPr>
          <w:delText>los mismos</w:delText>
        </w:r>
      </w:del>
      <w:r w:rsidRPr="00F24EC3">
        <w:rPr>
          <w:rFonts w:ascii="Times New Roman" w:hAnsi="Times New Roman"/>
          <w:szCs w:val="24"/>
        </w:rPr>
        <w:t xml:space="preserve"> se vincula con las </w:t>
      </w:r>
      <w:r w:rsidRPr="00F24EC3">
        <w:rPr>
          <w:rFonts w:ascii="Times New Roman" w:hAnsi="Times New Roman"/>
          <w:i/>
          <w:iCs/>
          <w:szCs w:val="24"/>
        </w:rPr>
        <w:t>necesidades</w:t>
      </w:r>
      <w:r w:rsidRPr="00F24EC3">
        <w:rPr>
          <w:rFonts w:ascii="Times New Roman" w:hAnsi="Times New Roman"/>
          <w:szCs w:val="24"/>
        </w:rPr>
        <w:t xml:space="preserve"> de la vida de los productores. Mirado desde el valor de uso, el acceso a los productos es una cuestión de vida o muerte. No tener acceso a los valores de uso, es no contar con posibilidades de existencia, y significa la diferencia entre la vida y la muerte. Luego, el análisis de los valores de uso nos lleva al análisis de las condiciones materiales de posibilidad de la reproducción de la vida humana. Mas adelante, Marx citará a </w:t>
      </w:r>
      <w:r w:rsidRPr="00F24EC3">
        <w:rPr>
          <w:rFonts w:ascii="Times New Roman" w:hAnsi="Times New Roman"/>
          <w:color w:val="0F1419"/>
          <w:szCs w:val="24"/>
          <w:shd w:val="clear" w:color="auto" w:fill="FFFFFF"/>
        </w:rPr>
        <w:t>Shakespeare</w:t>
      </w:r>
      <w:r w:rsidRPr="00F24EC3">
        <w:rPr>
          <w:rFonts w:ascii="Times New Roman" w:hAnsi="Times New Roman"/>
          <w:szCs w:val="24"/>
        </w:rPr>
        <w:t>:</w:t>
      </w:r>
      <w:ins w:id="3119" w:author="Gabriela Fonseca Argüello" w:date="2024-12-09T13:41:00Z" w16du:dateUtc="2024-12-09T19:41:00Z">
        <w:r w:rsidR="0091420E">
          <w:rPr>
            <w:rFonts w:ascii="Times New Roman" w:hAnsi="Times New Roman"/>
            <w:color w:val="0F1419"/>
            <w:szCs w:val="24"/>
            <w:shd w:val="clear" w:color="auto" w:fill="FFFFFF"/>
          </w:rPr>
          <w:t xml:space="preserve"> </w:t>
        </w:r>
      </w:ins>
    </w:p>
    <w:p w14:paraId="7C3C7FC2" w14:textId="1743B709" w:rsidR="007F764D" w:rsidRPr="00F24EC3" w:rsidRDefault="007F764D" w:rsidP="00F24EC3">
      <w:pPr>
        <w:spacing w:line="480" w:lineRule="auto"/>
        <w:jc w:val="both"/>
        <w:rPr>
          <w:rFonts w:ascii="Times New Roman" w:hAnsi="Times New Roman"/>
          <w:szCs w:val="24"/>
        </w:rPr>
      </w:pPr>
      <w:r w:rsidRPr="00F24EC3">
        <w:rPr>
          <w:rFonts w:ascii="Times New Roman" w:hAnsi="Times New Roman"/>
          <w:color w:val="0F1419"/>
          <w:szCs w:val="24"/>
          <w:shd w:val="clear" w:color="auto" w:fill="FFFFFF"/>
        </w:rPr>
        <w:t>“Me quitan la vida si me quitan los medios por los cuales vivo”</w:t>
      </w:r>
      <w:ins w:id="3120" w:author="Gabriela Fonseca Argüello" w:date="2024-12-09T13:41:00Z" w16du:dateUtc="2024-12-09T19:41:00Z">
        <w:r w:rsidR="0091420E">
          <w:rPr>
            <w:rFonts w:ascii="Times New Roman" w:hAnsi="Times New Roman"/>
            <w:color w:val="0F1419"/>
            <w:szCs w:val="24"/>
            <w:shd w:val="clear" w:color="auto" w:fill="FFFFFF"/>
          </w:rPr>
          <w:t xml:space="preserve"> (</w:t>
        </w:r>
      </w:ins>
      <w:del w:id="3121" w:author="Gabriela Fonseca Argüello" w:date="2024-12-09T13:41:00Z" w16du:dateUtc="2024-12-09T19:41:00Z">
        <w:r w:rsidRPr="00F24EC3" w:rsidDel="0091420E">
          <w:rPr>
            <w:rFonts w:ascii="Times New Roman" w:hAnsi="Times New Roman"/>
            <w:color w:val="0F1419"/>
            <w:szCs w:val="24"/>
            <w:shd w:val="clear" w:color="auto" w:fill="FFFFFF"/>
          </w:rPr>
          <w:delText>. -</w:delText>
        </w:r>
      </w:del>
      <w:r w:rsidRPr="00F24EC3">
        <w:rPr>
          <w:rFonts w:ascii="Times New Roman" w:hAnsi="Times New Roman"/>
          <w:color w:val="0F1419"/>
          <w:szCs w:val="24"/>
          <w:shd w:val="clear" w:color="auto" w:fill="FFFFFF"/>
        </w:rPr>
        <w:t xml:space="preserve">Shakespeare, </w:t>
      </w:r>
      <w:r w:rsidRPr="0091420E">
        <w:rPr>
          <w:rFonts w:ascii="Times New Roman" w:hAnsi="Times New Roman"/>
          <w:i/>
          <w:iCs/>
          <w:color w:val="0F1419"/>
          <w:szCs w:val="24"/>
          <w:shd w:val="clear" w:color="auto" w:fill="FFFFFF"/>
          <w:rPrChange w:id="3122" w:author="Gabriela Fonseca Argüello" w:date="2024-12-09T13:41:00Z" w16du:dateUtc="2024-12-09T19:41:00Z">
            <w:rPr>
              <w:rFonts w:ascii="Times New Roman" w:hAnsi="Times New Roman"/>
              <w:color w:val="0F1419"/>
              <w:szCs w:val="24"/>
              <w:shd w:val="clear" w:color="auto" w:fill="FFFFFF"/>
            </w:rPr>
          </w:rPrChange>
        </w:rPr>
        <w:t>El mercader de Venecia</w:t>
      </w:r>
      <w:ins w:id="3123" w:author="Gabriela Fonseca Argüello" w:date="2024-12-09T13:41:00Z" w16du:dateUtc="2024-12-09T19:41:00Z">
        <w:r w:rsidR="0091420E">
          <w:rPr>
            <w:rFonts w:ascii="Times New Roman" w:hAnsi="Times New Roman"/>
            <w:color w:val="0F1419"/>
            <w:szCs w:val="24"/>
            <w:shd w:val="clear" w:color="auto" w:fill="FFFFFF"/>
          </w:rPr>
          <w:t>)</w:t>
        </w:r>
      </w:ins>
      <w:r w:rsidRPr="00F24EC3">
        <w:rPr>
          <w:rFonts w:ascii="Times New Roman" w:hAnsi="Times New Roman"/>
          <w:color w:val="0F1419"/>
          <w:szCs w:val="24"/>
          <w:shd w:val="clear" w:color="auto" w:fill="FFFFFF"/>
        </w:rPr>
        <w:t>.</w:t>
      </w:r>
    </w:p>
    <w:p w14:paraId="37FE2B31" w14:textId="59E57A3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Los valores de uso son el resultado de la transformación, por el trabajo humano, de los elementos suministrados por la naturaleza en medios para </w:t>
      </w:r>
      <w:ins w:id="3124" w:author="Gabriela Fonseca Argüello" w:date="2024-12-09T13:41:00Z" w16du:dateUtc="2024-12-09T19:41:00Z">
        <w:r w:rsidR="0091420E">
          <w:rPr>
            <w:rFonts w:ascii="Times New Roman" w:hAnsi="Times New Roman"/>
            <w:szCs w:val="24"/>
          </w:rPr>
          <w:t>satisfacer las</w:t>
        </w:r>
      </w:ins>
      <w:del w:id="3125" w:author="Gabriela Fonseca Argüello" w:date="2024-12-09T13:40:00Z" w16du:dateUtc="2024-12-09T19:40:00Z">
        <w:r w:rsidRPr="00F24EC3" w:rsidDel="0091420E">
          <w:rPr>
            <w:rFonts w:ascii="Times New Roman" w:hAnsi="Times New Roman"/>
            <w:szCs w:val="24"/>
          </w:rPr>
          <w:delText>la satisfacción de</w:delText>
        </w:r>
      </w:del>
      <w:r w:rsidRPr="00F24EC3">
        <w:rPr>
          <w:rFonts w:ascii="Times New Roman" w:hAnsi="Times New Roman"/>
          <w:szCs w:val="24"/>
        </w:rPr>
        <w:t xml:space="preserve"> necesidades (siempre específicas). Esta satisfacción </w:t>
      </w:r>
      <w:del w:id="3126" w:author="Gabriela Fonseca Argüello" w:date="2024-12-09T13:41:00Z" w16du:dateUtc="2024-12-09T19:41:00Z">
        <w:r w:rsidRPr="00F24EC3" w:rsidDel="0091420E">
          <w:rPr>
            <w:rFonts w:ascii="Times New Roman" w:hAnsi="Times New Roman"/>
            <w:szCs w:val="24"/>
          </w:rPr>
          <w:delText xml:space="preserve">de necesidades </w:delText>
        </w:r>
      </w:del>
      <w:r w:rsidRPr="00F24EC3">
        <w:rPr>
          <w:rFonts w:ascii="Times New Roman" w:hAnsi="Times New Roman"/>
          <w:szCs w:val="24"/>
        </w:rPr>
        <w:t>es estrictamente necesaria, y si se interrumpe, se interrumpe el mismo proceso de reproducción de la vida humana, acechando la muerte. Visto como valor de uso, el producto decide sobre la vida y la muerte de los seres humanos.</w:t>
      </w:r>
    </w:p>
    <w:p w14:paraId="2CCBB811" w14:textId="7FE6759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Al hacer abstracción del valor de uso y de la utilidad concreta (teoría marginalista y neoclásica en general), </w:t>
      </w:r>
      <w:ins w:id="3127" w:author="Gabriela Fonseca Argüello" w:date="2024-12-07T14:41:00Z" w16du:dateUtc="2024-12-07T20:41:00Z">
        <w:r w:rsidR="00430E71">
          <w:rPr>
            <w:rFonts w:ascii="Times New Roman" w:hAnsi="Times New Roman"/>
            <w:szCs w:val="24"/>
          </w:rPr>
          <w:t>solo</w:t>
        </w:r>
      </w:ins>
      <w:del w:id="3128"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queda como residuo una </w:t>
      </w:r>
      <w:r w:rsidRPr="00F24EC3">
        <w:rPr>
          <w:rFonts w:ascii="Times New Roman" w:hAnsi="Times New Roman"/>
          <w:b/>
          <w:bCs/>
          <w:szCs w:val="24"/>
        </w:rPr>
        <w:t>utilidad abstracta</w:t>
      </w:r>
      <w:r w:rsidRPr="00F24EC3">
        <w:rPr>
          <w:rFonts w:ascii="Times New Roman" w:hAnsi="Times New Roman"/>
          <w:szCs w:val="24"/>
        </w:rPr>
        <w:t xml:space="preserve"> que los economistas neoclásicos llaman “utilidad”, y que pretender comparar en términos de “preferencias” ordinales. Esta utilidad abstracta es, supuestamente, la base del grado de satisfacción que los agentes consumidores obtienen del consumo de bienes. El valor de uso y la utilidad concreta han desaparecido.</w:t>
      </w:r>
    </w:p>
    <w:p w14:paraId="1E611FAC"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Hinkelammert sintetiza el resultado teórico de esta abstracción:</w:t>
      </w:r>
    </w:p>
    <w:p w14:paraId="0F08C581" w14:textId="77777777" w:rsidR="007F764D" w:rsidRPr="00F24EC3" w:rsidRDefault="007F764D" w:rsidP="0010759C">
      <w:pPr>
        <w:spacing w:line="480" w:lineRule="auto"/>
        <w:ind w:left="708"/>
        <w:jc w:val="both"/>
        <w:rPr>
          <w:rFonts w:ascii="Times New Roman" w:hAnsi="Times New Roman"/>
          <w:szCs w:val="24"/>
        </w:rPr>
        <w:pPrChange w:id="3129" w:author="Gabriela Fonseca Argüello" w:date="2024-12-09T13:40:00Z" w16du:dateUtc="2024-12-09T19:40:00Z">
          <w:pPr>
            <w:spacing w:line="480" w:lineRule="auto"/>
            <w:jc w:val="both"/>
          </w:pPr>
        </w:pPrChange>
      </w:pPr>
      <w:del w:id="3130" w:author="Gabriela Fonseca Argüello" w:date="2024-12-09T13:40:00Z" w16du:dateUtc="2024-12-09T19:40:00Z">
        <w:r w:rsidRPr="0010759C" w:rsidDel="0010759C">
          <w:rPr>
            <w:rFonts w:ascii="Times New Roman" w:hAnsi="Times New Roman"/>
            <w:sz w:val="22"/>
            <w:szCs w:val="22"/>
            <w:rPrChange w:id="3131" w:author="Gabriela Fonseca Argüello" w:date="2024-12-09T13:40:00Z" w16du:dateUtc="2024-12-09T19:40:00Z">
              <w:rPr>
                <w:rFonts w:ascii="Times New Roman" w:hAnsi="Times New Roman"/>
                <w:szCs w:val="24"/>
              </w:rPr>
            </w:rPrChange>
          </w:rPr>
          <w:delText>“</w:delText>
        </w:r>
      </w:del>
      <w:r w:rsidRPr="0010759C">
        <w:rPr>
          <w:rFonts w:ascii="Times New Roman" w:hAnsi="Times New Roman"/>
          <w:sz w:val="22"/>
          <w:szCs w:val="22"/>
          <w:rPrChange w:id="3132" w:author="Gabriela Fonseca Argüello" w:date="2024-12-09T13:40:00Z" w16du:dateUtc="2024-12-09T19:40:00Z">
            <w:rPr>
              <w:rFonts w:ascii="Times New Roman" w:hAnsi="Times New Roman"/>
              <w:szCs w:val="24"/>
            </w:rPr>
          </w:rPrChange>
        </w:rPr>
        <w:t xml:space="preserve">Si al proceso económico se lo ve exclusivamente desde el punto de vista de las preferencias de consumidores en el marco del cálculo de escasez de todos los actores, desaparece el punto de vista de la </w:t>
      </w:r>
      <w:r w:rsidRPr="0010759C">
        <w:rPr>
          <w:rFonts w:ascii="Times New Roman" w:hAnsi="Times New Roman"/>
          <w:b/>
          <w:bCs/>
          <w:sz w:val="22"/>
          <w:szCs w:val="22"/>
          <w:rPrChange w:id="3133" w:author="Gabriela Fonseca Argüello" w:date="2024-12-09T13:40:00Z" w16du:dateUtc="2024-12-09T19:40:00Z">
            <w:rPr>
              <w:rFonts w:ascii="Times New Roman" w:hAnsi="Times New Roman"/>
              <w:b/>
              <w:bCs/>
              <w:szCs w:val="24"/>
            </w:rPr>
          </w:rPrChange>
        </w:rPr>
        <w:t>reproducción del ser humano y de la naturaleza</w:t>
      </w:r>
      <w:r w:rsidRPr="0010759C">
        <w:rPr>
          <w:rFonts w:ascii="Times New Roman" w:hAnsi="Times New Roman"/>
          <w:sz w:val="22"/>
          <w:szCs w:val="22"/>
          <w:rPrChange w:id="3134" w:author="Gabriela Fonseca Argüello" w:date="2024-12-09T13:40:00Z" w16du:dateUtc="2024-12-09T19:40:00Z">
            <w:rPr>
              <w:rFonts w:ascii="Times New Roman" w:hAnsi="Times New Roman"/>
              <w:szCs w:val="24"/>
            </w:rPr>
          </w:rPrChange>
        </w:rPr>
        <w:t>. No se lo refuta, sino que se lo hace invisible</w:t>
      </w:r>
      <w:del w:id="3135" w:author="Gabriela Fonseca Argüello" w:date="2024-12-09T13:40:00Z" w16du:dateUtc="2024-12-09T19:40:00Z">
        <w:r w:rsidRPr="0010759C" w:rsidDel="0010759C">
          <w:rPr>
            <w:rFonts w:ascii="Times New Roman" w:hAnsi="Times New Roman"/>
            <w:sz w:val="22"/>
            <w:szCs w:val="22"/>
            <w:rPrChange w:id="3136" w:author="Gabriela Fonseca Argüello" w:date="2024-12-09T13:40:00Z" w16du:dateUtc="2024-12-09T19:40:00Z">
              <w:rPr>
                <w:rFonts w:ascii="Times New Roman" w:hAnsi="Times New Roman"/>
                <w:szCs w:val="24"/>
              </w:rPr>
            </w:rPrChange>
          </w:rPr>
          <w:delText>”</w:delText>
        </w:r>
      </w:del>
      <w:r w:rsidRPr="0010759C">
        <w:rPr>
          <w:rFonts w:ascii="Times New Roman" w:hAnsi="Times New Roman"/>
          <w:sz w:val="22"/>
          <w:szCs w:val="22"/>
          <w:rPrChange w:id="3137" w:author="Gabriela Fonseca Argüello" w:date="2024-12-09T13:40:00Z" w16du:dateUtc="2024-12-09T19:40:00Z">
            <w:rPr>
              <w:rFonts w:ascii="Times New Roman" w:hAnsi="Times New Roman"/>
              <w:szCs w:val="24"/>
            </w:rPr>
          </w:rPrChange>
        </w:rPr>
        <w:t xml:space="preserve"> (Hinkelammert, 1996, p. 91, enfatizado nuestro).</w:t>
      </w:r>
    </w:p>
    <w:p w14:paraId="5E8DAC4B" w14:textId="42AB1B55" w:rsidR="007F764D" w:rsidRPr="00F24EC3" w:rsidDel="0010759C" w:rsidRDefault="007F764D" w:rsidP="00F24EC3">
      <w:pPr>
        <w:spacing w:line="480" w:lineRule="auto"/>
        <w:jc w:val="both"/>
        <w:rPr>
          <w:del w:id="3138" w:author="Gabriela Fonseca Argüello" w:date="2024-12-09T13:39:00Z" w16du:dateUtc="2024-12-09T19:39:00Z"/>
          <w:rFonts w:ascii="Times New Roman" w:hAnsi="Times New Roman"/>
          <w:szCs w:val="24"/>
        </w:rPr>
      </w:pPr>
      <w:r w:rsidRPr="00F24EC3">
        <w:rPr>
          <w:rFonts w:ascii="Times New Roman" w:hAnsi="Times New Roman"/>
          <w:szCs w:val="24"/>
        </w:rPr>
        <w:lastRenderedPageBreak/>
        <w:t>Ahora bien, un ser sin necesidades corporales es un ente metafísico (“un conjunto consistente de preferencias maximizadoras”), no un ser humano, ni siquiera en su calidad de consumidor</w:t>
      </w:r>
      <w:ins w:id="3139" w:author="Gabriela Fonseca Argüello" w:date="2024-12-09T13:40:00Z" w16du:dateUtc="2024-12-09T19:40:00Z">
        <w:r w:rsidR="0010759C">
          <w:rPr>
            <w:rFonts w:ascii="Times New Roman" w:hAnsi="Times New Roman"/>
            <w:szCs w:val="24"/>
          </w:rPr>
          <w:t xml:space="preserve">; </w:t>
        </w:r>
      </w:ins>
      <w:del w:id="3140" w:author="Gabriela Fonseca Argüello" w:date="2024-12-09T13:40:00Z" w16du:dateUtc="2024-12-09T19:40:00Z">
        <w:r w:rsidRPr="00F24EC3" w:rsidDel="0010759C">
          <w:rPr>
            <w:rFonts w:ascii="Times New Roman" w:hAnsi="Times New Roman"/>
            <w:szCs w:val="24"/>
          </w:rPr>
          <w:delText>.</w:delText>
        </w:r>
      </w:del>
    </w:p>
    <w:p w14:paraId="7C17AF8E" w14:textId="2B335EC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“Se trata de rescatar el sentido originario de la economía como actividad destinada a garantizar la base material de la vida personal, social y espiritual</w:t>
      </w:r>
      <w:del w:id="3141" w:author="Gabriela Fonseca Argüello" w:date="2024-12-09T13:39:00Z" w16du:dateUtc="2024-12-09T19:39:00Z">
        <w:r w:rsidRPr="00F24EC3" w:rsidDel="00C64403">
          <w:rPr>
            <w:rFonts w:ascii="Times New Roman" w:hAnsi="Times New Roman"/>
            <w:szCs w:val="24"/>
          </w:rPr>
          <w:delText xml:space="preserve"> </w:delText>
        </w:r>
      </w:del>
      <w:r w:rsidRPr="00F24EC3">
        <w:rPr>
          <w:rFonts w:ascii="Times New Roman" w:hAnsi="Times New Roman"/>
          <w:szCs w:val="24"/>
        </w:rPr>
        <w:t>…</w:t>
      </w:r>
      <w:ins w:id="3142" w:author="Gabriela Fonseca Argüello" w:date="2024-12-09T13:39:00Z" w16du:dateUtc="2024-12-09T19:39:00Z">
        <w:r w:rsidR="00C64403">
          <w:rPr>
            <w:rFonts w:ascii="Times New Roman" w:hAnsi="Times New Roman"/>
            <w:szCs w:val="24"/>
          </w:rPr>
          <w:t xml:space="preserve"> </w:t>
        </w:r>
      </w:ins>
      <w:r w:rsidRPr="00F24EC3">
        <w:rPr>
          <w:rFonts w:ascii="Times New Roman" w:hAnsi="Times New Roman"/>
          <w:szCs w:val="24"/>
        </w:rPr>
        <w:t>En primer lugar, somos seres de necesidad: necesitamos comer, beber, tener salud, habitar, y otros servicios…</w:t>
      </w:r>
      <w:ins w:id="3143" w:author="Gabriela Fonseca Argüello" w:date="2024-12-09T13:39:00Z" w16du:dateUtc="2024-12-09T19:39:00Z">
        <w:r w:rsidR="00C64403">
          <w:rPr>
            <w:rFonts w:ascii="Times New Roman" w:hAnsi="Times New Roman"/>
            <w:szCs w:val="24"/>
          </w:rPr>
          <w:t xml:space="preserve"> </w:t>
        </w:r>
      </w:ins>
      <w:r w:rsidRPr="00F24EC3">
        <w:rPr>
          <w:rFonts w:ascii="Times New Roman" w:hAnsi="Times New Roman"/>
          <w:szCs w:val="24"/>
        </w:rPr>
        <w:t xml:space="preserve">Es el campo de la economía” (Boff, </w:t>
      </w:r>
      <w:commentRangeStart w:id="3144"/>
      <w:r w:rsidRPr="00F24EC3">
        <w:rPr>
          <w:rFonts w:ascii="Times New Roman" w:hAnsi="Times New Roman"/>
          <w:szCs w:val="24"/>
        </w:rPr>
        <w:t>2010</w:t>
      </w:r>
      <w:commentRangeEnd w:id="3144"/>
      <w:r w:rsidR="0010759C">
        <w:rPr>
          <w:rStyle w:val="Refdecomentario"/>
        </w:rPr>
        <w:commentReference w:id="3144"/>
      </w:r>
      <w:r w:rsidRPr="00F24EC3">
        <w:rPr>
          <w:rFonts w:ascii="Times New Roman" w:hAnsi="Times New Roman"/>
          <w:szCs w:val="24"/>
        </w:rPr>
        <w:t>)</w:t>
      </w:r>
      <w:ins w:id="3145" w:author="Gabriela Fonseca Argüello" w:date="2024-12-09T13:39:00Z" w16du:dateUtc="2024-12-09T19:39:00Z">
        <w:r w:rsidR="00C64403">
          <w:rPr>
            <w:rFonts w:ascii="Times New Roman" w:hAnsi="Times New Roman"/>
            <w:szCs w:val="24"/>
          </w:rPr>
          <w:t>.</w:t>
        </w:r>
      </w:ins>
      <w:r w:rsidRPr="00F24EC3">
        <w:rPr>
          <w:rStyle w:val="Refdenotaalpie"/>
          <w:rFonts w:ascii="Times New Roman" w:hAnsi="Times New Roman"/>
          <w:szCs w:val="24"/>
        </w:rPr>
        <w:footnoteReference w:id="72"/>
      </w:r>
      <w:del w:id="3146" w:author="Gabriela Fonseca Argüello" w:date="2024-12-09T13:39:00Z" w16du:dateUtc="2024-12-09T19:39:00Z">
        <w:r w:rsidRPr="00F24EC3" w:rsidDel="00C64403">
          <w:rPr>
            <w:rFonts w:ascii="Times New Roman" w:hAnsi="Times New Roman"/>
            <w:szCs w:val="24"/>
          </w:rPr>
          <w:delText>.</w:delText>
        </w:r>
      </w:del>
    </w:p>
    <w:p w14:paraId="33B6D385" w14:textId="77777777" w:rsidR="007F764D" w:rsidRPr="00F24EC3" w:rsidRDefault="007F764D" w:rsidP="00F24EC3">
      <w:pPr>
        <w:spacing w:line="480" w:lineRule="auto"/>
        <w:jc w:val="both"/>
        <w:rPr>
          <w:rFonts w:ascii="Times New Roman" w:hAnsi="Times New Roman"/>
          <w:b/>
          <w:bCs/>
          <w:szCs w:val="24"/>
        </w:rPr>
      </w:pPr>
    </w:p>
    <w:p w14:paraId="07DD759A" w14:textId="10444442"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147" w:name="_Toc163480862"/>
      <w:r w:rsidRPr="00F24EC3">
        <w:rPr>
          <w:rFonts w:ascii="Times New Roman" w:hAnsi="Times New Roman" w:cs="Times New Roman"/>
          <w:color w:val="000000" w:themeColor="text1"/>
          <w:szCs w:val="24"/>
        </w:rPr>
        <w:t>En su ineludible búsqueda de una unidad social común, la producción mercantil reduce el trabajo humano en general a trabajo abstracto</w:t>
      </w:r>
      <w:bookmarkEnd w:id="3147"/>
    </w:p>
    <w:p w14:paraId="55F55814"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A la economía política clásica “</w:t>
      </w:r>
      <w:del w:id="3148" w:author="Gabriela Fonseca Argüello" w:date="2024-12-09T13:38:00Z" w16du:dateUtc="2024-12-09T19:38:00Z">
        <w:r w:rsidRPr="00F24EC3" w:rsidDel="00C64403">
          <w:rPr>
            <w:rFonts w:ascii="Times New Roman" w:hAnsi="Times New Roman"/>
            <w:szCs w:val="24"/>
          </w:rPr>
          <w:delText xml:space="preserve">… </w:delText>
        </w:r>
      </w:del>
      <w:r w:rsidRPr="00F24EC3">
        <w:rPr>
          <w:rFonts w:ascii="Times New Roman" w:hAnsi="Times New Roman"/>
          <w:szCs w:val="24"/>
        </w:rPr>
        <w:t xml:space="preserve">no llega a ocurrírsele que </w:t>
      </w:r>
      <w:r w:rsidRPr="00F24EC3">
        <w:rPr>
          <w:rFonts w:ascii="Times New Roman" w:hAnsi="Times New Roman"/>
          <w:i/>
          <w:iCs/>
          <w:szCs w:val="24"/>
        </w:rPr>
        <w:t>la diferencia puramente cuantitativa</w:t>
      </w:r>
      <w:r w:rsidRPr="00F24EC3">
        <w:rPr>
          <w:rFonts w:ascii="Times New Roman" w:hAnsi="Times New Roman"/>
          <w:szCs w:val="24"/>
        </w:rPr>
        <w:t xml:space="preserve"> entre los trabajos presupone su igualdad o unidad cualitativa y, por tanto, la </w:t>
      </w:r>
      <w:r w:rsidRPr="00F24EC3">
        <w:rPr>
          <w:rFonts w:ascii="Times New Roman" w:hAnsi="Times New Roman"/>
          <w:b/>
          <w:bCs/>
          <w:szCs w:val="24"/>
        </w:rPr>
        <w:t>reducción</w:t>
      </w:r>
      <w:r w:rsidRPr="00F24EC3">
        <w:rPr>
          <w:rFonts w:ascii="Times New Roman" w:hAnsi="Times New Roman"/>
          <w:szCs w:val="24"/>
        </w:rPr>
        <w:t xml:space="preserve"> de todos ellos a trabajo humano abstracto” (Marx, 2014, p. 79, nota al pie 31, enfatizado nuestro).</w:t>
      </w:r>
    </w:p>
    <w:p w14:paraId="4040EDE1" w14:textId="77777777" w:rsidR="007F764D" w:rsidRPr="00F24EC3" w:rsidRDefault="007F764D" w:rsidP="00C64403">
      <w:pPr>
        <w:spacing w:line="480" w:lineRule="auto"/>
        <w:ind w:left="708"/>
        <w:jc w:val="both"/>
        <w:rPr>
          <w:rFonts w:ascii="Times New Roman" w:hAnsi="Times New Roman"/>
          <w:szCs w:val="24"/>
        </w:rPr>
        <w:pPrChange w:id="3149" w:author="Gabriela Fonseca Argüello" w:date="2024-12-09T13:39:00Z" w16du:dateUtc="2024-12-09T19:39:00Z">
          <w:pPr>
            <w:spacing w:line="480" w:lineRule="auto"/>
            <w:jc w:val="both"/>
          </w:pPr>
        </w:pPrChange>
      </w:pPr>
      <w:del w:id="3150" w:author="Gabriela Fonseca Argüello" w:date="2024-12-09T13:39:00Z" w16du:dateUtc="2024-12-09T19:39:00Z">
        <w:r w:rsidRPr="00C64403" w:rsidDel="00C64403">
          <w:rPr>
            <w:rFonts w:ascii="Times New Roman" w:hAnsi="Times New Roman"/>
            <w:sz w:val="22"/>
            <w:szCs w:val="22"/>
            <w:rPrChange w:id="3151" w:author="Gabriela Fonseca Argüello" w:date="2024-12-09T13:39:00Z" w16du:dateUtc="2024-12-09T19:39:00Z">
              <w:rPr>
                <w:rFonts w:ascii="Times New Roman" w:hAnsi="Times New Roman"/>
                <w:szCs w:val="24"/>
              </w:rPr>
            </w:rPrChange>
          </w:rPr>
          <w:delText>“</w:delText>
        </w:r>
      </w:del>
      <w:r w:rsidRPr="00C64403">
        <w:rPr>
          <w:rFonts w:ascii="Times New Roman" w:hAnsi="Times New Roman"/>
          <w:sz w:val="22"/>
          <w:szCs w:val="22"/>
          <w:rPrChange w:id="3152" w:author="Gabriela Fonseca Argüello" w:date="2024-12-09T13:39:00Z" w16du:dateUtc="2024-12-09T19:39:00Z">
            <w:rPr>
              <w:rFonts w:ascii="Times New Roman" w:hAnsi="Times New Roman"/>
              <w:szCs w:val="24"/>
            </w:rPr>
          </w:rPrChange>
        </w:rPr>
        <w:t xml:space="preserve">Con el carácter útil de los productos del trabajo, desaparece el carácter útil de los trabajos mismos que ellos representan y desaparecen también, por tanto, las distintas formas concretas de estos trabajos, que ya no se distinguirán unos de otros, sino que quedarán todos ellos </w:t>
      </w:r>
      <w:r w:rsidRPr="00C64403">
        <w:rPr>
          <w:rFonts w:ascii="Times New Roman" w:hAnsi="Times New Roman"/>
          <w:b/>
          <w:bCs/>
          <w:sz w:val="22"/>
          <w:szCs w:val="22"/>
          <w:rPrChange w:id="3153" w:author="Gabriela Fonseca Argüello" w:date="2024-12-09T13:39:00Z" w16du:dateUtc="2024-12-09T19:39:00Z">
            <w:rPr>
              <w:rFonts w:ascii="Times New Roman" w:hAnsi="Times New Roman"/>
              <w:b/>
              <w:bCs/>
              <w:szCs w:val="24"/>
            </w:rPr>
          </w:rPrChange>
        </w:rPr>
        <w:t>reducidos</w:t>
      </w:r>
      <w:r w:rsidRPr="00C64403">
        <w:rPr>
          <w:rFonts w:ascii="Times New Roman" w:hAnsi="Times New Roman"/>
          <w:sz w:val="22"/>
          <w:szCs w:val="22"/>
          <w:rPrChange w:id="3154" w:author="Gabriela Fonseca Argüello" w:date="2024-12-09T13:39:00Z" w16du:dateUtc="2024-12-09T19:39:00Z">
            <w:rPr>
              <w:rFonts w:ascii="Times New Roman" w:hAnsi="Times New Roman"/>
              <w:szCs w:val="24"/>
            </w:rPr>
          </w:rPrChange>
        </w:rPr>
        <w:t xml:space="preserve"> a trabajo humano igual, trabajo humano abstracto</w:t>
      </w:r>
      <w:del w:id="3155" w:author="Gabriela Fonseca Argüello" w:date="2024-12-09T13:39:00Z" w16du:dateUtc="2024-12-09T19:39:00Z">
        <w:r w:rsidRPr="00C64403" w:rsidDel="00C64403">
          <w:rPr>
            <w:rFonts w:ascii="Times New Roman" w:hAnsi="Times New Roman"/>
            <w:sz w:val="22"/>
            <w:szCs w:val="22"/>
            <w:rPrChange w:id="3156" w:author="Gabriela Fonseca Argüello" w:date="2024-12-09T13:39:00Z" w16du:dateUtc="2024-12-09T19:39:00Z">
              <w:rPr>
                <w:rFonts w:ascii="Times New Roman" w:hAnsi="Times New Roman"/>
                <w:szCs w:val="24"/>
              </w:rPr>
            </w:rPrChange>
          </w:rPr>
          <w:delText>”</w:delText>
        </w:r>
      </w:del>
      <w:r w:rsidRPr="00C64403">
        <w:rPr>
          <w:rFonts w:ascii="Times New Roman" w:hAnsi="Times New Roman"/>
          <w:sz w:val="22"/>
          <w:szCs w:val="22"/>
          <w:rPrChange w:id="3157" w:author="Gabriela Fonseca Argüello" w:date="2024-12-09T13:39:00Z" w16du:dateUtc="2024-12-09T19:39:00Z">
            <w:rPr>
              <w:rFonts w:ascii="Times New Roman" w:hAnsi="Times New Roman"/>
              <w:szCs w:val="24"/>
            </w:rPr>
          </w:rPrChange>
        </w:rPr>
        <w:t xml:space="preserve"> (Marx, 2014, pp. 43-44, enfatizado nuestro)</w:t>
      </w:r>
    </w:p>
    <w:p w14:paraId="15F298D2" w14:textId="2E072765" w:rsidR="007F764D" w:rsidRPr="00F24EC3" w:rsidDel="00C64403" w:rsidRDefault="007F764D" w:rsidP="00F24EC3">
      <w:pPr>
        <w:spacing w:line="480" w:lineRule="auto"/>
        <w:jc w:val="both"/>
        <w:rPr>
          <w:del w:id="3158" w:author="Gabriela Fonseca Argüello" w:date="2024-12-09T13:37:00Z" w16du:dateUtc="2024-12-09T19:37:00Z"/>
          <w:rFonts w:ascii="Times New Roman" w:hAnsi="Times New Roman"/>
          <w:szCs w:val="24"/>
        </w:rPr>
      </w:pPr>
      <w:r w:rsidRPr="00F24EC3">
        <w:rPr>
          <w:rFonts w:ascii="Times New Roman" w:hAnsi="Times New Roman"/>
          <w:szCs w:val="24"/>
        </w:rPr>
        <w:t>Con esta abstracción/reducción los productos del trabajo se transforman “entre nuestras manos”</w:t>
      </w:r>
      <w:ins w:id="3159" w:author="Gabriela Fonseca Argüello" w:date="2024-12-09T13:39:00Z" w16du:dateUtc="2024-12-09T19:39:00Z">
        <w:r w:rsidR="00C64403">
          <w:rPr>
            <w:rFonts w:ascii="Times New Roman" w:hAnsi="Times New Roman"/>
            <w:szCs w:val="24"/>
          </w:rPr>
          <w:t xml:space="preserve"> y</w:t>
        </w:r>
      </w:ins>
      <w:del w:id="3160" w:author="Gabriela Fonseca Argüello" w:date="2024-12-09T13:39:00Z" w16du:dateUtc="2024-12-09T19:39:00Z">
        <w:r w:rsidRPr="00F24EC3" w:rsidDel="00C64403">
          <w:rPr>
            <w:rFonts w:ascii="Times New Roman" w:hAnsi="Times New Roman"/>
            <w:szCs w:val="24"/>
          </w:rPr>
          <w:delText>;</w:delText>
        </w:r>
      </w:del>
      <w:r w:rsidRPr="00F24EC3">
        <w:rPr>
          <w:rFonts w:ascii="Times New Roman" w:hAnsi="Times New Roman"/>
          <w:szCs w:val="24"/>
        </w:rPr>
        <w:t xml:space="preserve"> quedan </w:t>
      </w:r>
      <w:r w:rsidRPr="00F24EC3">
        <w:rPr>
          <w:rFonts w:ascii="Times New Roman" w:hAnsi="Times New Roman"/>
          <w:b/>
          <w:bCs/>
          <w:szCs w:val="24"/>
        </w:rPr>
        <w:t>reducidos</w:t>
      </w:r>
      <w:r w:rsidRPr="00F24EC3">
        <w:rPr>
          <w:rFonts w:ascii="Times New Roman" w:hAnsi="Times New Roman"/>
          <w:szCs w:val="24"/>
        </w:rPr>
        <w:t xml:space="preserve"> a un “residuo”, a una “objetividad espectral”:</w:t>
      </w:r>
      <w:ins w:id="3161" w:author="Gabriela Fonseca Argüello" w:date="2024-12-09T13:37:00Z" w16du:dateUtc="2024-12-09T19:37:00Z">
        <w:r w:rsidR="00C64403">
          <w:rPr>
            <w:rFonts w:ascii="Times New Roman" w:hAnsi="Times New Roman"/>
            <w:szCs w:val="24"/>
          </w:rPr>
          <w:t xml:space="preserve"> </w:t>
        </w:r>
      </w:ins>
    </w:p>
    <w:p w14:paraId="16DD8017" w14:textId="29E4C71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“Detengámonos </w:t>
      </w:r>
      <w:r w:rsidRPr="00F24EC3">
        <w:rPr>
          <w:rFonts w:ascii="Times New Roman" w:hAnsi="Times New Roman"/>
          <w:szCs w:val="24"/>
        </w:rPr>
        <w:lastRenderedPageBreak/>
        <w:t>a considerar el residuo de los productos del trabajo.</w:t>
      </w:r>
      <w:del w:id="3162" w:author="Gabriela Fonseca Argüello" w:date="2024-12-09T13:36:00Z" w16du:dateUtc="2024-12-09T19:36:00Z">
        <w:r w:rsidRPr="00F24EC3" w:rsidDel="00C64403">
          <w:rPr>
            <w:rFonts w:ascii="Times New Roman" w:hAnsi="Times New Roman"/>
            <w:szCs w:val="24"/>
          </w:rPr>
          <w:delText xml:space="preserve"> </w:delText>
        </w:r>
      </w:del>
      <w:r w:rsidRPr="00F24EC3">
        <w:rPr>
          <w:rFonts w:ascii="Times New Roman" w:hAnsi="Times New Roman"/>
          <w:szCs w:val="24"/>
        </w:rPr>
        <w:t>… una simple condensación de trabajo humano indistinto</w:t>
      </w:r>
      <w:del w:id="3163" w:author="Gabriela Fonseca Argüello" w:date="2024-12-09T13:36:00Z" w16du:dateUtc="2024-12-09T19:36:00Z">
        <w:r w:rsidRPr="00F24EC3" w:rsidDel="00C64403">
          <w:rPr>
            <w:rFonts w:ascii="Times New Roman" w:hAnsi="Times New Roman"/>
            <w:szCs w:val="24"/>
          </w:rPr>
          <w:delText xml:space="preserve"> </w:delText>
        </w:r>
      </w:del>
      <w:r w:rsidRPr="00F24EC3">
        <w:rPr>
          <w:rFonts w:ascii="Times New Roman" w:hAnsi="Times New Roman"/>
          <w:szCs w:val="24"/>
        </w:rPr>
        <w:t>… una misma espectral objetividad” (Marx, 2014, p. 44)</w:t>
      </w:r>
      <w:ins w:id="3164" w:author="Gabriela Fonseca Argüello" w:date="2024-12-09T13:36:00Z" w16du:dateUtc="2024-12-09T19:36:00Z">
        <w:r w:rsidR="00C64403">
          <w:rPr>
            <w:rFonts w:ascii="Times New Roman" w:hAnsi="Times New Roman"/>
            <w:szCs w:val="24"/>
          </w:rPr>
          <w:t>.</w:t>
        </w:r>
      </w:ins>
    </w:p>
    <w:p w14:paraId="4A87B6FD" w14:textId="0E138E2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Y es </w:t>
      </w:r>
      <w:ins w:id="3165" w:author="Gabriela Fonseca Argüello" w:date="2024-12-07T14:41:00Z" w16du:dateUtc="2024-12-07T20:41:00Z">
        <w:r w:rsidR="00430E71">
          <w:rPr>
            <w:rFonts w:ascii="Times New Roman" w:hAnsi="Times New Roman"/>
            <w:szCs w:val="24"/>
          </w:rPr>
          <w:t>solo</w:t>
        </w:r>
      </w:ins>
      <w:del w:id="3166"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en cuanto tal “espectral objetividad” que son </w:t>
      </w:r>
      <w:r w:rsidRPr="00F24EC3">
        <w:rPr>
          <w:rFonts w:ascii="Times New Roman" w:hAnsi="Times New Roman"/>
          <w:b/>
          <w:bCs/>
          <w:szCs w:val="24"/>
        </w:rPr>
        <w:t>valores</w:t>
      </w:r>
      <w:r w:rsidRPr="00F24EC3">
        <w:rPr>
          <w:rFonts w:ascii="Times New Roman" w:hAnsi="Times New Roman"/>
          <w:szCs w:val="24"/>
        </w:rPr>
        <w:t>, los valores de las mercancías.</w:t>
      </w:r>
    </w:p>
    <w:p w14:paraId="5383F06F" w14:textId="0764E954" w:rsidR="007F764D" w:rsidRPr="00F24EC3" w:rsidDel="00C64403" w:rsidRDefault="007F764D" w:rsidP="00F24EC3">
      <w:pPr>
        <w:spacing w:line="480" w:lineRule="auto"/>
        <w:jc w:val="both"/>
        <w:rPr>
          <w:del w:id="3167" w:author="Gabriela Fonseca Argüello" w:date="2024-12-09T13:37:00Z" w16du:dateUtc="2024-12-09T19:37:00Z"/>
          <w:rFonts w:ascii="Times New Roman" w:hAnsi="Times New Roman"/>
          <w:szCs w:val="24"/>
        </w:rPr>
      </w:pPr>
      <w:r w:rsidRPr="00F24EC3">
        <w:rPr>
          <w:rFonts w:ascii="Times New Roman" w:hAnsi="Times New Roman"/>
          <w:szCs w:val="24"/>
        </w:rPr>
        <w:t>Marx llama a este “residuo” o remanente de los productos del trabajo convertidos en mercancías “sustancia social”, pero esta expresión, al parecer tomada metafóricamente de la química</w:t>
      </w:r>
      <w:r w:rsidRPr="00F24EC3">
        <w:rPr>
          <w:rStyle w:val="Refdenotaalpie"/>
          <w:rFonts w:ascii="Times New Roman" w:hAnsi="Times New Roman"/>
          <w:szCs w:val="24"/>
        </w:rPr>
        <w:footnoteReference w:id="73"/>
      </w:r>
      <w:r w:rsidRPr="00F24EC3">
        <w:rPr>
          <w:rFonts w:ascii="Times New Roman" w:hAnsi="Times New Roman"/>
          <w:szCs w:val="24"/>
        </w:rPr>
        <w:t xml:space="preserve">, es </w:t>
      </w:r>
      <w:commentRangeStart w:id="3168"/>
      <w:r w:rsidRPr="00F24EC3">
        <w:rPr>
          <w:rFonts w:ascii="Times New Roman" w:hAnsi="Times New Roman"/>
          <w:szCs w:val="24"/>
        </w:rPr>
        <w:t>problemática</w:t>
      </w:r>
      <w:commentRangeEnd w:id="3168"/>
      <w:r w:rsidR="00430E71">
        <w:rPr>
          <w:rStyle w:val="Refdecomentario"/>
        </w:rPr>
        <w:commentReference w:id="3168"/>
      </w:r>
      <w:r w:rsidRPr="00F24EC3">
        <w:rPr>
          <w:rFonts w:ascii="Times New Roman" w:hAnsi="Times New Roman"/>
          <w:szCs w:val="24"/>
        </w:rPr>
        <w:t xml:space="preserve"> </w:t>
      </w:r>
      <w:del w:id="3169" w:author="Gabriela Fonseca Argüello" w:date="2024-12-09T13:37:00Z" w16du:dateUtc="2024-12-09T19:37:00Z">
        <w:r w:rsidRPr="00F24EC3" w:rsidDel="00C64403">
          <w:rPr>
            <w:rFonts w:ascii="Times New Roman" w:hAnsi="Times New Roman"/>
            <w:szCs w:val="24"/>
          </w:rPr>
          <w:delText>ya que</w:delText>
        </w:r>
      </w:del>
      <w:ins w:id="3170" w:author="Gabriela Fonseca Argüello" w:date="2024-12-09T13:37:00Z" w16du:dateUtc="2024-12-09T19:37:00Z">
        <w:r w:rsidR="00C64403">
          <w:rPr>
            <w:rFonts w:ascii="Times New Roman" w:hAnsi="Times New Roman"/>
            <w:szCs w:val="24"/>
          </w:rPr>
          <w:t>porque</w:t>
        </w:r>
      </w:ins>
      <w:r w:rsidRPr="00F24EC3">
        <w:rPr>
          <w:rFonts w:ascii="Times New Roman" w:hAnsi="Times New Roman"/>
          <w:szCs w:val="24"/>
        </w:rPr>
        <w:t xml:space="preserve"> sugiere rastros de sustantivismo. </w:t>
      </w:r>
      <w:del w:id="3171" w:author="Gabriela Fonseca Argüello" w:date="2024-12-09T13:37:00Z" w16du:dateUtc="2024-12-09T19:37:00Z">
        <w:r w:rsidRPr="00F24EC3" w:rsidDel="00C64403">
          <w:rPr>
            <w:rFonts w:ascii="Times New Roman" w:hAnsi="Times New Roman"/>
            <w:szCs w:val="24"/>
          </w:rPr>
          <w:delText xml:space="preserve">Pero </w:delText>
        </w:r>
      </w:del>
      <w:ins w:id="3172" w:author="Gabriela Fonseca Argüello" w:date="2024-12-09T13:37:00Z" w16du:dateUtc="2024-12-09T19:37:00Z">
        <w:r w:rsidR="00C64403">
          <w:rPr>
            <w:rFonts w:ascii="Times New Roman" w:hAnsi="Times New Roman"/>
            <w:szCs w:val="24"/>
          </w:rPr>
          <w:t>No obstante,</w:t>
        </w:r>
        <w:r w:rsidR="00C64403" w:rsidRPr="00F24EC3">
          <w:rPr>
            <w:rFonts w:ascii="Times New Roman" w:hAnsi="Times New Roman"/>
            <w:szCs w:val="24"/>
          </w:rPr>
          <w:t xml:space="preserve"> </w:t>
        </w:r>
      </w:ins>
      <w:r w:rsidRPr="00F24EC3">
        <w:rPr>
          <w:rFonts w:ascii="Times New Roman" w:hAnsi="Times New Roman"/>
          <w:szCs w:val="24"/>
        </w:rPr>
        <w:t xml:space="preserve">también se refiere a esta “sustancia” como la </w:t>
      </w:r>
      <w:r w:rsidRPr="00F24EC3">
        <w:rPr>
          <w:rFonts w:ascii="Times New Roman" w:hAnsi="Times New Roman"/>
          <w:b/>
          <w:bCs/>
          <w:szCs w:val="24"/>
        </w:rPr>
        <w:t>unidad social</w:t>
      </w:r>
      <w:r w:rsidRPr="00F24EC3">
        <w:rPr>
          <w:rFonts w:ascii="Times New Roman" w:hAnsi="Times New Roman"/>
          <w:szCs w:val="24"/>
        </w:rPr>
        <w:t xml:space="preserve"> </w:t>
      </w:r>
      <w:r w:rsidRPr="00F24EC3">
        <w:rPr>
          <w:rFonts w:ascii="Times New Roman" w:hAnsi="Times New Roman"/>
          <w:b/>
          <w:bCs/>
          <w:szCs w:val="24"/>
        </w:rPr>
        <w:t>del valor</w:t>
      </w:r>
      <w:r w:rsidRPr="00F24EC3">
        <w:rPr>
          <w:rFonts w:ascii="Times New Roman" w:hAnsi="Times New Roman"/>
          <w:szCs w:val="24"/>
        </w:rPr>
        <w:t>, “lo común que se representa … en el valor de cambio</w:t>
      </w:r>
      <w:del w:id="3173" w:author="Gabriela Fonseca Argüello" w:date="2024-12-09T13:37:00Z" w16du:dateUtc="2024-12-09T19:37:00Z">
        <w:r w:rsidRPr="00F24EC3" w:rsidDel="00C64403">
          <w:rPr>
            <w:rFonts w:ascii="Times New Roman" w:hAnsi="Times New Roman"/>
            <w:szCs w:val="24"/>
          </w:rPr>
          <w:delText xml:space="preserve"> </w:delText>
        </w:r>
      </w:del>
      <w:r w:rsidRPr="00F24EC3">
        <w:rPr>
          <w:rFonts w:ascii="Times New Roman" w:hAnsi="Times New Roman"/>
          <w:szCs w:val="24"/>
        </w:rPr>
        <w:t>… es su valor” (Marx, 2014, p. 44); concepto que nos parece más adecuado.</w:t>
      </w:r>
      <w:ins w:id="3174" w:author="Gabriela Fonseca Argüello" w:date="2024-12-09T13:37:00Z" w16du:dateUtc="2024-12-09T19:37:00Z">
        <w:r w:rsidR="00C64403">
          <w:rPr>
            <w:rFonts w:ascii="Times New Roman" w:hAnsi="Times New Roman"/>
            <w:szCs w:val="24"/>
          </w:rPr>
          <w:t xml:space="preserve"> Incluso, </w:t>
        </w:r>
      </w:ins>
    </w:p>
    <w:p w14:paraId="07ABBB14"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“…los valores de las mercancías poseen una realidad puramente social, que solo adquieren en cuanto son expresión de la misma </w:t>
      </w:r>
      <w:r w:rsidRPr="00F24EC3">
        <w:rPr>
          <w:rFonts w:ascii="Times New Roman" w:hAnsi="Times New Roman"/>
          <w:b/>
          <w:bCs/>
          <w:szCs w:val="24"/>
        </w:rPr>
        <w:t>unidad</w:t>
      </w:r>
      <w:r w:rsidRPr="00F24EC3">
        <w:rPr>
          <w:rFonts w:ascii="Times New Roman" w:hAnsi="Times New Roman"/>
          <w:szCs w:val="24"/>
        </w:rPr>
        <w:t xml:space="preserve"> </w:t>
      </w:r>
      <w:r w:rsidRPr="00F24EC3">
        <w:rPr>
          <w:rFonts w:ascii="Times New Roman" w:hAnsi="Times New Roman"/>
          <w:b/>
          <w:bCs/>
          <w:szCs w:val="24"/>
        </w:rPr>
        <w:t>social</w:t>
      </w:r>
      <w:r w:rsidRPr="00F24EC3">
        <w:rPr>
          <w:rFonts w:ascii="Times New Roman" w:hAnsi="Times New Roman"/>
          <w:szCs w:val="24"/>
        </w:rPr>
        <w:t xml:space="preserve"> que es el trabajo humano…” (Marx, 2014, p. 52, enfatizado nuestro)</w:t>
      </w:r>
    </w:p>
    <w:p w14:paraId="62349F31" w14:textId="06E490E9" w:rsidR="007F764D" w:rsidRPr="00F24EC3" w:rsidDel="00C64403" w:rsidRDefault="007F764D" w:rsidP="00F24EC3">
      <w:pPr>
        <w:spacing w:line="480" w:lineRule="auto"/>
        <w:jc w:val="both"/>
        <w:rPr>
          <w:del w:id="3175" w:author="Gabriela Fonseca Argüello" w:date="2024-12-09T13:38:00Z" w16du:dateUtc="2024-12-09T19:38:00Z"/>
          <w:rFonts w:ascii="Times New Roman" w:hAnsi="Times New Roman"/>
          <w:szCs w:val="24"/>
        </w:rPr>
      </w:pPr>
      <w:r w:rsidRPr="00F24EC3">
        <w:rPr>
          <w:rFonts w:ascii="Times New Roman" w:hAnsi="Times New Roman"/>
          <w:szCs w:val="24"/>
        </w:rPr>
        <w:t>Y en su estudio de la forma simple del valor</w:t>
      </w:r>
      <w:ins w:id="3176" w:author="Gabriela Fonseca Argüello" w:date="2024-12-09T13:37:00Z" w16du:dateUtc="2024-12-09T19:37:00Z">
        <w:r w:rsidR="00C64403">
          <w:rPr>
            <w:rFonts w:ascii="Times New Roman" w:hAnsi="Times New Roman"/>
            <w:szCs w:val="24"/>
          </w:rPr>
          <w:t>,</w:t>
        </w:r>
      </w:ins>
      <w:r w:rsidRPr="00F24EC3">
        <w:rPr>
          <w:rFonts w:ascii="Times New Roman" w:hAnsi="Times New Roman"/>
          <w:szCs w:val="24"/>
        </w:rPr>
        <w:t xml:space="preserve"> Marx dice:</w:t>
      </w:r>
      <w:ins w:id="3177" w:author="Gabriela Fonseca Argüello" w:date="2024-12-09T13:38:00Z" w16du:dateUtc="2024-12-09T19:38:00Z">
        <w:r w:rsidR="00C64403">
          <w:rPr>
            <w:rFonts w:ascii="Times New Roman" w:hAnsi="Times New Roman"/>
            <w:szCs w:val="24"/>
          </w:rPr>
          <w:t xml:space="preserve"> </w:t>
        </w:r>
      </w:ins>
    </w:p>
    <w:p w14:paraId="17CC0C18" w14:textId="6ACCE6FB" w:rsidR="007F764D" w:rsidRPr="00F24EC3" w:rsidDel="00C64403" w:rsidRDefault="007F764D" w:rsidP="00F24EC3">
      <w:pPr>
        <w:spacing w:line="480" w:lineRule="auto"/>
        <w:jc w:val="both"/>
        <w:rPr>
          <w:del w:id="3178" w:author="Gabriela Fonseca Argüello" w:date="2024-12-09T13:38:00Z" w16du:dateUtc="2024-12-09T19:38:00Z"/>
          <w:rFonts w:ascii="Times New Roman" w:hAnsi="Times New Roman"/>
          <w:szCs w:val="24"/>
        </w:rPr>
      </w:pPr>
      <w:r w:rsidRPr="00F24EC3">
        <w:rPr>
          <w:rFonts w:ascii="Times New Roman" w:hAnsi="Times New Roman"/>
          <w:szCs w:val="24"/>
        </w:rPr>
        <w:t>“</w:t>
      </w:r>
      <w:del w:id="3179" w:author="Gabriela Fonseca Argüello" w:date="2024-12-09T13:37:00Z" w16du:dateUtc="2024-12-09T19:37:00Z">
        <w:r w:rsidRPr="00F24EC3" w:rsidDel="00C64403">
          <w:rPr>
            <w:rFonts w:ascii="Times New Roman" w:hAnsi="Times New Roman"/>
            <w:szCs w:val="24"/>
          </w:rPr>
          <w:delText>…</w:delText>
        </w:r>
      </w:del>
      <w:r w:rsidRPr="00F24EC3">
        <w:rPr>
          <w:rFonts w:ascii="Times New Roman" w:hAnsi="Times New Roman"/>
          <w:szCs w:val="24"/>
        </w:rPr>
        <w:t xml:space="preserve">las magnitudes de cosas diferentes (20 varas de lienzo y una chaqueta) solo pueden compararse cuantitativamente </w:t>
      </w:r>
      <w:r w:rsidRPr="00F24EC3">
        <w:rPr>
          <w:rFonts w:ascii="Times New Roman" w:hAnsi="Times New Roman"/>
          <w:b/>
          <w:bCs/>
          <w:szCs w:val="24"/>
        </w:rPr>
        <w:t>reduciéndolas</w:t>
      </w:r>
      <w:r w:rsidRPr="00F24EC3">
        <w:rPr>
          <w:rFonts w:ascii="Times New Roman" w:hAnsi="Times New Roman"/>
          <w:szCs w:val="24"/>
        </w:rPr>
        <w:t xml:space="preserve"> a la </w:t>
      </w:r>
      <w:r w:rsidRPr="00F24EC3">
        <w:rPr>
          <w:rFonts w:ascii="Times New Roman" w:hAnsi="Times New Roman"/>
          <w:b/>
          <w:bCs/>
          <w:szCs w:val="24"/>
        </w:rPr>
        <w:t>misma unidad</w:t>
      </w:r>
      <w:r w:rsidRPr="00F24EC3">
        <w:rPr>
          <w:rFonts w:ascii="Times New Roman" w:hAnsi="Times New Roman"/>
          <w:szCs w:val="24"/>
        </w:rPr>
        <w:t>.</w:t>
      </w:r>
      <w:del w:id="3180" w:author="Gabriela Fonseca Argüello" w:date="2024-12-07T10:44:00Z" w16du:dateUtc="2024-12-07T16:44:00Z">
        <w:r w:rsidRPr="00F24EC3" w:rsidDel="00DA21C9">
          <w:rPr>
            <w:rFonts w:ascii="Times New Roman" w:hAnsi="Times New Roman"/>
            <w:szCs w:val="24"/>
          </w:rPr>
          <w:delText xml:space="preserve">  </w:delText>
        </w:r>
      </w:del>
      <w:ins w:id="3181" w:author="Gabriela Fonseca Argüello" w:date="2024-12-07T10:44:00Z" w16du:dateUtc="2024-12-07T16:44:00Z">
        <w:r w:rsidR="00DA21C9">
          <w:rPr>
            <w:rFonts w:ascii="Times New Roman" w:hAnsi="Times New Roman"/>
            <w:szCs w:val="24"/>
          </w:rPr>
          <w:t xml:space="preserve"> </w:t>
        </w:r>
      </w:ins>
      <w:r w:rsidRPr="00F24EC3">
        <w:rPr>
          <w:rFonts w:ascii="Times New Roman" w:hAnsi="Times New Roman"/>
          <w:szCs w:val="24"/>
        </w:rPr>
        <w:t>Solo en cuanto expresiones de la misma unidad tienen un denominador común y son, por tanto, conmensurables” (Marx, 2014, p. 53, enfatizado nuestro), esto es, comparables.</w:t>
      </w:r>
      <w:ins w:id="3182" w:author="Gabriela Fonseca Argüello" w:date="2024-12-09T13:38:00Z" w16du:dateUtc="2024-12-09T19:38:00Z">
        <w:r w:rsidR="00C64403">
          <w:rPr>
            <w:rFonts w:ascii="Times New Roman" w:hAnsi="Times New Roman"/>
            <w:szCs w:val="24"/>
          </w:rPr>
          <w:t xml:space="preserve"> </w:t>
        </w:r>
      </w:ins>
    </w:p>
    <w:p w14:paraId="09F8C0C6"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Por sus estudios matemáticos, Marx tiene muy claro que </w:t>
      </w:r>
      <w:r w:rsidRPr="00F24EC3">
        <w:rPr>
          <w:rFonts w:ascii="Times New Roman" w:hAnsi="Times New Roman"/>
          <w:i/>
          <w:iCs/>
          <w:szCs w:val="24"/>
        </w:rPr>
        <w:t>medir es comparar</w:t>
      </w:r>
      <w:r w:rsidRPr="00F24EC3">
        <w:rPr>
          <w:rFonts w:ascii="Times New Roman" w:hAnsi="Times New Roman"/>
          <w:szCs w:val="24"/>
        </w:rPr>
        <w:t>, y que solo se pueden comparar dos magnitudes distintas de una misma cualidad a partir de una unidad de medida que sirva de base, una</w:t>
      </w:r>
      <w:r w:rsidRPr="00F24EC3">
        <w:rPr>
          <w:rFonts w:ascii="Times New Roman" w:hAnsi="Times New Roman"/>
          <w:b/>
          <w:bCs/>
          <w:szCs w:val="24"/>
        </w:rPr>
        <w:t xml:space="preserve"> unidad social común</w:t>
      </w:r>
      <w:r w:rsidRPr="00F24EC3">
        <w:rPr>
          <w:rFonts w:ascii="Times New Roman" w:hAnsi="Times New Roman"/>
          <w:szCs w:val="24"/>
        </w:rPr>
        <w:t>.</w:t>
      </w:r>
    </w:p>
    <w:p w14:paraId="27082D6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cuanto valores, chaqueta y lienzo son objetos de </w:t>
      </w:r>
      <w:r w:rsidRPr="00F24EC3">
        <w:rPr>
          <w:rFonts w:ascii="Times New Roman" w:hAnsi="Times New Roman"/>
          <w:i/>
          <w:iCs/>
          <w:szCs w:val="24"/>
        </w:rPr>
        <w:t>sustancia igual</w:t>
      </w:r>
      <w:r w:rsidRPr="00F24EC3">
        <w:rPr>
          <w:rFonts w:ascii="Times New Roman" w:hAnsi="Times New Roman"/>
          <w:szCs w:val="24"/>
        </w:rPr>
        <w:t xml:space="preserve">, expresiones objetivas de un trabajo de la misma </w:t>
      </w:r>
      <w:r w:rsidRPr="00F24EC3">
        <w:rPr>
          <w:rFonts w:ascii="Times New Roman" w:hAnsi="Times New Roman"/>
          <w:i/>
          <w:iCs/>
          <w:szCs w:val="24"/>
        </w:rPr>
        <w:t>naturaleza</w:t>
      </w:r>
      <w:r w:rsidRPr="00F24EC3">
        <w:rPr>
          <w:rFonts w:ascii="Times New Roman" w:hAnsi="Times New Roman"/>
          <w:szCs w:val="24"/>
        </w:rPr>
        <w:t>” (Marx, 2014, p. 48).</w:t>
      </w:r>
    </w:p>
    <w:p w14:paraId="7FC33244"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“La expresión de equivalente entre mercancías distintas pone de manifiesto el carácter específico del trabajo creador de valor, al </w:t>
      </w:r>
      <w:r w:rsidRPr="00F24EC3">
        <w:rPr>
          <w:rFonts w:ascii="Times New Roman" w:hAnsi="Times New Roman"/>
          <w:b/>
          <w:bCs/>
          <w:szCs w:val="24"/>
        </w:rPr>
        <w:t>reducir</w:t>
      </w:r>
      <w:r w:rsidRPr="00F24EC3">
        <w:rPr>
          <w:rFonts w:ascii="Times New Roman" w:hAnsi="Times New Roman"/>
          <w:szCs w:val="24"/>
        </w:rPr>
        <w:t xml:space="preserve"> </w:t>
      </w:r>
      <w:r w:rsidRPr="00F24EC3">
        <w:rPr>
          <w:rFonts w:ascii="Times New Roman" w:hAnsi="Times New Roman"/>
          <w:b/>
          <w:bCs/>
          <w:szCs w:val="24"/>
        </w:rPr>
        <w:t>realmente</w:t>
      </w:r>
      <w:r w:rsidRPr="00F24EC3">
        <w:rPr>
          <w:rFonts w:ascii="Times New Roman" w:hAnsi="Times New Roman"/>
          <w:szCs w:val="24"/>
        </w:rPr>
        <w:t xml:space="preserve"> diferentes trabajos contenidos en las diferentes mercancías a lo que tienen de común, a trabajo humano en general [abstracto]” (Marx, 2014, p.54, enfatizado y agregado entre corchetes </w:t>
      </w:r>
      <w:commentRangeStart w:id="3183"/>
      <w:r w:rsidRPr="00F24EC3">
        <w:rPr>
          <w:rFonts w:ascii="Times New Roman" w:hAnsi="Times New Roman"/>
          <w:szCs w:val="24"/>
        </w:rPr>
        <w:t>nuestro</w:t>
      </w:r>
      <w:commentRangeEnd w:id="3183"/>
      <w:r w:rsidR="00C64403">
        <w:rPr>
          <w:rStyle w:val="Refdecomentario"/>
        </w:rPr>
        <w:commentReference w:id="3183"/>
      </w:r>
      <w:r w:rsidRPr="00F24EC3">
        <w:rPr>
          <w:rFonts w:ascii="Times New Roman" w:hAnsi="Times New Roman"/>
          <w:szCs w:val="24"/>
        </w:rPr>
        <w:t xml:space="preserve">). </w:t>
      </w:r>
    </w:p>
    <w:p w14:paraId="7E6C571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Esta reducción, por tanto, es una abstracción real, y no solamente una que opera a través del pensamiento.</w:t>
      </w:r>
    </w:p>
    <w:p w14:paraId="1D55AE8D" w14:textId="6B713B9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queda claro que la transformación del </w:t>
      </w:r>
      <w:r w:rsidRPr="00F24EC3">
        <w:rPr>
          <w:rFonts w:ascii="Times New Roman" w:hAnsi="Times New Roman"/>
          <w:i/>
          <w:iCs/>
          <w:szCs w:val="24"/>
        </w:rPr>
        <w:t>trabajo humano</w:t>
      </w:r>
      <w:ins w:id="3184" w:author="Gabriela Fonseca Argüello" w:date="2024-12-09T13:36:00Z" w16du:dateUtc="2024-12-09T19:36:00Z">
        <w:r w:rsidR="00C64403">
          <w:rPr>
            <w:rFonts w:ascii="Times New Roman" w:hAnsi="Times New Roman"/>
            <w:i/>
            <w:iCs/>
            <w:szCs w:val="24"/>
          </w:rPr>
          <w:t>,</w:t>
        </w:r>
      </w:ins>
      <w:r w:rsidRPr="00F24EC3">
        <w:rPr>
          <w:rFonts w:ascii="Times New Roman" w:hAnsi="Times New Roman"/>
          <w:i/>
          <w:iCs/>
          <w:szCs w:val="24"/>
        </w:rPr>
        <w:t xml:space="preserve"> en general</w:t>
      </w:r>
      <w:ins w:id="3185" w:author="Gabriela Fonseca Argüello" w:date="2024-12-09T13:36:00Z" w16du:dateUtc="2024-12-09T19:36:00Z">
        <w:r w:rsidR="00C64403">
          <w:rPr>
            <w:rFonts w:ascii="Times New Roman" w:hAnsi="Times New Roman"/>
            <w:i/>
            <w:iCs/>
            <w:szCs w:val="24"/>
          </w:rPr>
          <w:t>,</w:t>
        </w:r>
      </w:ins>
      <w:r w:rsidRPr="00F24EC3">
        <w:rPr>
          <w:rFonts w:ascii="Times New Roman" w:hAnsi="Times New Roman"/>
          <w:szCs w:val="24"/>
        </w:rPr>
        <w:t xml:space="preserve"> a </w:t>
      </w:r>
      <w:r w:rsidRPr="00F24EC3">
        <w:rPr>
          <w:rFonts w:ascii="Times New Roman" w:hAnsi="Times New Roman"/>
          <w:i/>
          <w:iCs/>
          <w:szCs w:val="24"/>
        </w:rPr>
        <w:t>trabajo abstracto</w:t>
      </w:r>
      <w:r w:rsidRPr="00F24EC3">
        <w:rPr>
          <w:rFonts w:ascii="Times New Roman" w:hAnsi="Times New Roman"/>
          <w:szCs w:val="24"/>
        </w:rPr>
        <w:t xml:space="preserve"> es un proceso de reducción y simplificación de la complejidad social (ya no solo de los trabajos concretos sino, también, del trabajo en general); proceso necesario para gestionar esta </w:t>
      </w:r>
      <w:del w:id="3186" w:author="Gabriela Fonseca Argüello" w:date="2024-12-09T13:36:00Z" w16du:dateUtc="2024-12-09T19:36:00Z">
        <w:r w:rsidRPr="00F24EC3" w:rsidDel="00C64403">
          <w:rPr>
            <w:rFonts w:ascii="Times New Roman" w:hAnsi="Times New Roman"/>
            <w:szCs w:val="24"/>
          </w:rPr>
          <w:delText xml:space="preserve">misma </w:delText>
        </w:r>
      </w:del>
      <w:r w:rsidRPr="00F24EC3">
        <w:rPr>
          <w:rFonts w:ascii="Times New Roman" w:hAnsi="Times New Roman"/>
          <w:szCs w:val="24"/>
        </w:rPr>
        <w:t xml:space="preserve">complejidad de la división social del trabajo cuando aparece la coordinación </w:t>
      </w:r>
      <w:r w:rsidRPr="00F24EC3">
        <w:rPr>
          <w:rFonts w:ascii="Times New Roman" w:hAnsi="Times New Roman"/>
          <w:i/>
          <w:iCs/>
          <w:szCs w:val="24"/>
        </w:rPr>
        <w:t>ex post</w:t>
      </w:r>
      <w:r w:rsidRPr="00F24EC3">
        <w:rPr>
          <w:rFonts w:ascii="Times New Roman" w:hAnsi="Times New Roman"/>
          <w:szCs w:val="24"/>
        </w:rPr>
        <w:t xml:space="preserve"> del trabajo social (el intercambio de valores equivalentes). El mercado gestiona la complejidad social simplificando la realidad. Esta es su virtud y su sentencia. Y claro, esta reducción pasa por la abstracción del valor de uso y de la racionalidad reproductiva, como ya expusimos.</w:t>
      </w:r>
    </w:p>
    <w:p w14:paraId="7B161CAE"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Entonces, resumiendo, el trabajo humano abstracto es la </w:t>
      </w:r>
      <w:r w:rsidRPr="00F24EC3">
        <w:rPr>
          <w:rFonts w:ascii="Times New Roman" w:hAnsi="Times New Roman"/>
          <w:b/>
          <w:bCs/>
          <w:szCs w:val="24"/>
        </w:rPr>
        <w:t>unidad común del valor</w:t>
      </w:r>
      <w:r w:rsidRPr="00F24EC3">
        <w:rPr>
          <w:rFonts w:ascii="Times New Roman" w:hAnsi="Times New Roman"/>
          <w:szCs w:val="24"/>
        </w:rPr>
        <w:t xml:space="preserve">, como la longitud es la unidad de una línea, el área de un plano o el volumen de un sólido. ¿Cómo se mide la </w:t>
      </w:r>
      <w:r w:rsidRPr="00F24EC3">
        <w:rPr>
          <w:rFonts w:ascii="Times New Roman" w:hAnsi="Times New Roman"/>
          <w:b/>
          <w:bCs/>
          <w:szCs w:val="24"/>
        </w:rPr>
        <w:t>magnitud</w:t>
      </w:r>
      <w:r w:rsidRPr="00F24EC3">
        <w:rPr>
          <w:rFonts w:ascii="Times New Roman" w:hAnsi="Times New Roman"/>
          <w:szCs w:val="24"/>
        </w:rPr>
        <w:t xml:space="preserve"> de este valor? Por la cantidad de este trabajo humano abstracto: el</w:t>
      </w:r>
      <w:r w:rsidRPr="00F24EC3">
        <w:rPr>
          <w:rFonts w:ascii="Times New Roman" w:hAnsi="Times New Roman"/>
          <w:b/>
          <w:bCs/>
          <w:szCs w:val="24"/>
        </w:rPr>
        <w:t xml:space="preserve"> tiempo de trabajo </w:t>
      </w:r>
      <w:r w:rsidRPr="00F24EC3">
        <w:rPr>
          <w:rFonts w:ascii="Times New Roman" w:hAnsi="Times New Roman"/>
          <w:szCs w:val="24"/>
        </w:rPr>
        <w:t>(socialmente necesario).</w:t>
      </w:r>
    </w:p>
    <w:p w14:paraId="1A5727AA" w14:textId="2BAEB07C" w:rsidR="007F764D" w:rsidRPr="00F24EC3" w:rsidDel="00C64403" w:rsidRDefault="007F764D" w:rsidP="00F24EC3">
      <w:pPr>
        <w:spacing w:line="480" w:lineRule="auto"/>
        <w:jc w:val="both"/>
        <w:rPr>
          <w:del w:id="3187" w:author="Gabriela Fonseca Argüello" w:date="2024-12-09T13:36:00Z" w16du:dateUtc="2024-12-09T19:36:00Z"/>
          <w:rFonts w:ascii="Times New Roman" w:hAnsi="Times New Roman"/>
          <w:szCs w:val="24"/>
        </w:rPr>
      </w:pPr>
      <w:r w:rsidRPr="00F24EC3">
        <w:rPr>
          <w:rFonts w:ascii="Times New Roman" w:hAnsi="Times New Roman"/>
          <w:szCs w:val="24"/>
        </w:rPr>
        <w:t>En su análisis de la “determinación cuantitativa de la forma relativa de valor”, Marx devela la “incongruencia entre la magnitud de valor y su expresión relativa”.</w:t>
      </w:r>
      <w:del w:id="3188" w:author="Gabriela Fonseca Argüello" w:date="2024-12-07T10:44:00Z" w16du:dateUtc="2024-12-07T16:44:00Z">
        <w:r w:rsidRPr="00F24EC3" w:rsidDel="00DA21C9">
          <w:rPr>
            <w:rFonts w:ascii="Times New Roman" w:hAnsi="Times New Roman"/>
            <w:szCs w:val="24"/>
          </w:rPr>
          <w:delText xml:space="preserve">  </w:delText>
        </w:r>
      </w:del>
      <w:ins w:id="3189" w:author="Gabriela Fonseca Argüello" w:date="2024-12-07T10:44:00Z" w16du:dateUtc="2024-12-07T16:44:00Z">
        <w:r w:rsidR="00DA21C9">
          <w:rPr>
            <w:rFonts w:ascii="Times New Roman" w:hAnsi="Times New Roman"/>
            <w:szCs w:val="24"/>
          </w:rPr>
          <w:t xml:space="preserve"> </w:t>
        </w:r>
      </w:ins>
      <w:r w:rsidRPr="00F24EC3">
        <w:rPr>
          <w:rFonts w:ascii="Times New Roman" w:hAnsi="Times New Roman"/>
          <w:szCs w:val="24"/>
        </w:rPr>
        <w:t>Como el tiempo de trabajo socialmente necesario para producir una mercancía cambia al cambiar la capacidad productiva del trabajo, llega a la siguiente conclusión:</w:t>
      </w:r>
      <w:ins w:id="3190" w:author="Gabriela Fonseca Argüello" w:date="2024-12-09T13:36:00Z" w16du:dateUtc="2024-12-09T19:36:00Z">
        <w:r w:rsidR="00C64403">
          <w:rPr>
            <w:rFonts w:ascii="Times New Roman" w:hAnsi="Times New Roman"/>
            <w:szCs w:val="24"/>
          </w:rPr>
          <w:t xml:space="preserve"> </w:t>
        </w:r>
      </w:ins>
    </w:p>
    <w:p w14:paraId="1C99602E" w14:textId="6BC1E931" w:rsidR="007F764D" w:rsidRPr="00F24EC3" w:rsidDel="00E226A5" w:rsidRDefault="007F764D" w:rsidP="00F24EC3">
      <w:pPr>
        <w:spacing w:line="480" w:lineRule="auto"/>
        <w:jc w:val="both"/>
        <w:rPr>
          <w:del w:id="3191" w:author="Gabriela Fonseca Argüello" w:date="2024-12-09T13:35:00Z" w16du:dateUtc="2024-12-09T19:35:00Z"/>
          <w:rFonts w:ascii="Times New Roman" w:hAnsi="Times New Roman"/>
          <w:szCs w:val="24"/>
        </w:rPr>
      </w:pPr>
      <w:r w:rsidRPr="00F24EC3">
        <w:rPr>
          <w:rFonts w:ascii="Times New Roman" w:hAnsi="Times New Roman"/>
          <w:szCs w:val="24"/>
        </w:rPr>
        <w:t xml:space="preserve">“El valor relativo de una mercancía puede variar aun permaneciendo constante su valor. Su valor relativo puede permanecer </w:t>
      </w:r>
      <w:r w:rsidR="00603A8C" w:rsidRPr="00F24EC3">
        <w:rPr>
          <w:rFonts w:ascii="Times New Roman" w:hAnsi="Times New Roman"/>
          <w:szCs w:val="24"/>
        </w:rPr>
        <w:t>constante,</w:t>
      </w:r>
      <w:r w:rsidRPr="00F24EC3">
        <w:rPr>
          <w:rFonts w:ascii="Times New Roman" w:hAnsi="Times New Roman"/>
          <w:szCs w:val="24"/>
        </w:rPr>
        <w:t xml:space="preserve"> aunque varíe su valor” (Marx, 2014, p. 58).</w:t>
      </w:r>
      <w:ins w:id="3192" w:author="Gabriela Fonseca Argüello" w:date="2024-12-09T13:35:00Z" w16du:dateUtc="2024-12-09T19:35:00Z">
        <w:r w:rsidR="00E226A5">
          <w:rPr>
            <w:rFonts w:ascii="Times New Roman" w:hAnsi="Times New Roman"/>
            <w:szCs w:val="24"/>
          </w:rPr>
          <w:t xml:space="preserve"> </w:t>
        </w:r>
      </w:ins>
    </w:p>
    <w:p w14:paraId="430B79C3" w14:textId="26609E8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 en la nota al pie número 20 a la segunda edición (Marx, 2014, p. 58) advierte c</w:t>
      </w:r>
      <w:ins w:id="3193" w:author="Gabriela Fonseca Argüello" w:date="2024-12-09T13:35:00Z" w16du:dateUtc="2024-12-09T19:35:00Z">
        <w:r w:rsidR="00E226A5">
          <w:rPr>
            <w:rFonts w:ascii="Times New Roman" w:hAnsi="Times New Roman"/>
            <w:szCs w:val="24"/>
          </w:rPr>
          <w:t>ó</w:t>
        </w:r>
      </w:ins>
      <w:del w:id="3194" w:author="Gabriela Fonseca Argüello" w:date="2024-12-09T13:35:00Z" w16du:dateUtc="2024-12-09T19:35:00Z">
        <w:r w:rsidRPr="00F24EC3" w:rsidDel="00E226A5">
          <w:rPr>
            <w:rFonts w:ascii="Times New Roman" w:hAnsi="Times New Roman"/>
            <w:szCs w:val="24"/>
          </w:rPr>
          <w:delText>o</w:delText>
        </w:r>
      </w:del>
      <w:r w:rsidRPr="00F24EC3">
        <w:rPr>
          <w:rFonts w:ascii="Times New Roman" w:hAnsi="Times New Roman"/>
          <w:szCs w:val="24"/>
        </w:rPr>
        <w:t xml:space="preserve">mo la economía vulgar explota esta </w:t>
      </w:r>
      <w:r w:rsidRPr="00F24EC3">
        <w:rPr>
          <w:rFonts w:ascii="Times New Roman" w:hAnsi="Times New Roman"/>
          <w:szCs w:val="24"/>
        </w:rPr>
        <w:lastRenderedPageBreak/>
        <w:t xml:space="preserve">“incongruencia” para traerse abajo la tesis de Ricardo sobre la determinación de la magnitud del valor por el tiempo de trabajo. Incongruencia que asumirá plena e ingenuamente la teoría marginalista para asegurar que solo existen </w:t>
      </w:r>
      <w:r w:rsidRPr="00F24EC3">
        <w:rPr>
          <w:rFonts w:ascii="Times New Roman" w:hAnsi="Times New Roman"/>
          <w:b/>
          <w:bCs/>
          <w:szCs w:val="24"/>
        </w:rPr>
        <w:t xml:space="preserve">precios relativos, </w:t>
      </w:r>
      <w:r w:rsidRPr="00F24EC3">
        <w:rPr>
          <w:rFonts w:ascii="Times New Roman" w:hAnsi="Times New Roman"/>
          <w:szCs w:val="24"/>
        </w:rPr>
        <w:t>siendo la teoría de valor, no tanto falsa como superflua.</w:t>
      </w:r>
    </w:p>
    <w:p w14:paraId="2A4AF865" w14:textId="66D41FD3" w:rsidR="007F764D" w:rsidRPr="00F24EC3" w:rsidDel="00E226A5" w:rsidRDefault="007F764D" w:rsidP="00F24EC3">
      <w:pPr>
        <w:spacing w:line="480" w:lineRule="auto"/>
        <w:jc w:val="both"/>
        <w:rPr>
          <w:del w:id="3195" w:author="Gabriela Fonseca Argüello" w:date="2024-12-09T13:35:00Z" w16du:dateUtc="2024-12-09T19:35:00Z"/>
          <w:rFonts w:ascii="Times New Roman" w:hAnsi="Times New Roman"/>
          <w:szCs w:val="24"/>
        </w:rPr>
      </w:pPr>
      <w:del w:id="3196" w:author="Gabriela Fonseca Argüello" w:date="2024-12-09T13:35:00Z" w16du:dateUtc="2024-12-09T19:35:00Z">
        <w:r w:rsidRPr="00F24EC3" w:rsidDel="00E226A5">
          <w:rPr>
            <w:rFonts w:ascii="Times New Roman" w:hAnsi="Times New Roman"/>
            <w:szCs w:val="24"/>
          </w:rPr>
          <w:delText xml:space="preserve">Pero </w:delText>
        </w:r>
      </w:del>
      <w:ins w:id="3197" w:author="Gabriela Fonseca Argüello" w:date="2024-12-09T13:35:00Z" w16du:dateUtc="2024-12-09T19:35:00Z">
        <w:r w:rsidR="00E226A5">
          <w:rPr>
            <w:rFonts w:ascii="Times New Roman" w:hAnsi="Times New Roman"/>
            <w:szCs w:val="24"/>
          </w:rPr>
          <w:t>Sin embargo,</w:t>
        </w:r>
        <w:r w:rsidR="00E226A5" w:rsidRPr="00F24EC3">
          <w:rPr>
            <w:rFonts w:ascii="Times New Roman" w:hAnsi="Times New Roman"/>
            <w:szCs w:val="24"/>
          </w:rPr>
          <w:t xml:space="preserve"> </w:t>
        </w:r>
      </w:ins>
      <w:r w:rsidRPr="00F24EC3">
        <w:rPr>
          <w:rFonts w:ascii="Times New Roman" w:hAnsi="Times New Roman"/>
          <w:szCs w:val="24"/>
        </w:rPr>
        <w:t>como se trata de una incongruencia real, ciertamente el desarrollo de la forma de valor</w:t>
      </w:r>
      <w:ins w:id="3198" w:author="Gabriela Fonseca Argüello" w:date="2024-12-09T13:35:00Z" w16du:dateUtc="2024-12-09T19:35:00Z">
        <w:r w:rsidR="00E226A5">
          <w:rPr>
            <w:rFonts w:ascii="Times New Roman" w:hAnsi="Times New Roman"/>
            <w:szCs w:val="24"/>
          </w:rPr>
          <w:t xml:space="preserve"> deberá</w:t>
        </w:r>
      </w:ins>
      <w:del w:id="3199" w:author="Gabriela Fonseca Argüello" w:date="2024-12-09T13:35:00Z" w16du:dateUtc="2024-12-09T19:35:00Z">
        <w:r w:rsidRPr="00F24EC3" w:rsidDel="00E226A5">
          <w:rPr>
            <w:rFonts w:ascii="Times New Roman" w:hAnsi="Times New Roman"/>
            <w:szCs w:val="24"/>
          </w:rPr>
          <w:delText xml:space="preserve"> tendrá que</w:delText>
        </w:r>
      </w:del>
      <w:r w:rsidRPr="00F24EC3">
        <w:rPr>
          <w:rFonts w:ascii="Times New Roman" w:hAnsi="Times New Roman"/>
          <w:szCs w:val="24"/>
        </w:rPr>
        <w:t xml:space="preserve"> dar cuenta de ello.</w:t>
      </w:r>
      <w:ins w:id="3200" w:author="Gabriela Fonseca Argüello" w:date="2024-12-09T13:35:00Z" w16du:dateUtc="2024-12-09T19:35:00Z">
        <w:r w:rsidR="00E226A5">
          <w:rPr>
            <w:rFonts w:ascii="Times New Roman" w:hAnsi="Times New Roman"/>
            <w:szCs w:val="24"/>
          </w:rPr>
          <w:t xml:space="preserve"> </w:t>
        </w:r>
      </w:ins>
    </w:p>
    <w:p w14:paraId="19280A4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la forma desplegada del valor “</w:t>
      </w:r>
      <w:del w:id="3201" w:author="Gabriela Fonseca Argüello" w:date="2024-12-09T13:35:00Z" w16du:dateUtc="2024-12-09T19:35:00Z">
        <w:r w:rsidRPr="00F24EC3" w:rsidDel="00E226A5">
          <w:rPr>
            <w:rFonts w:ascii="Times New Roman" w:hAnsi="Times New Roman"/>
            <w:szCs w:val="24"/>
          </w:rPr>
          <w:delText>…</w:delText>
        </w:r>
      </w:del>
      <w:r w:rsidRPr="00F24EC3">
        <w:rPr>
          <w:rFonts w:ascii="Times New Roman" w:hAnsi="Times New Roman"/>
          <w:szCs w:val="24"/>
        </w:rPr>
        <w:t>las diversas clases de trabajo útil</w:t>
      </w:r>
      <w:del w:id="3202" w:author="Gabriela Fonseca Argüello" w:date="2024-12-09T13:35:00Z" w16du:dateUtc="2024-12-09T19:35:00Z">
        <w:r w:rsidRPr="00F24EC3" w:rsidDel="00E226A5">
          <w:rPr>
            <w:rFonts w:ascii="Times New Roman" w:hAnsi="Times New Roman"/>
            <w:szCs w:val="24"/>
          </w:rPr>
          <w:delText xml:space="preserve"> </w:delText>
        </w:r>
      </w:del>
      <w:r w:rsidRPr="00F24EC3">
        <w:rPr>
          <w:rFonts w:ascii="Times New Roman" w:hAnsi="Times New Roman"/>
          <w:szCs w:val="24"/>
        </w:rPr>
        <w:t>… rigen ahora como otras tantas formas especiales de realización o manifestación del trabajo humano en general” (Marx, 2014, p. 65).</w:t>
      </w:r>
    </w:p>
    <w:p w14:paraId="301EA8CC" w14:textId="4FCB7816" w:rsidR="007F764D" w:rsidRPr="00F24EC3" w:rsidDel="00E226A5" w:rsidRDefault="007F764D" w:rsidP="00F24EC3">
      <w:pPr>
        <w:spacing w:line="480" w:lineRule="auto"/>
        <w:jc w:val="both"/>
        <w:rPr>
          <w:del w:id="3203" w:author="Gabriela Fonseca Argüello" w:date="2024-12-09T13:34:00Z" w16du:dateUtc="2024-12-09T19:34:00Z"/>
          <w:rFonts w:ascii="Times New Roman" w:hAnsi="Times New Roman"/>
          <w:szCs w:val="24"/>
        </w:rPr>
      </w:pPr>
      <w:r w:rsidRPr="00F24EC3">
        <w:rPr>
          <w:rFonts w:ascii="Times New Roman" w:hAnsi="Times New Roman"/>
          <w:szCs w:val="24"/>
        </w:rPr>
        <w:t xml:space="preserve">Luego Marx advierte los </w:t>
      </w:r>
      <w:r w:rsidRPr="00F24EC3">
        <w:rPr>
          <w:rFonts w:ascii="Times New Roman" w:hAnsi="Times New Roman"/>
          <w:b/>
          <w:bCs/>
          <w:szCs w:val="24"/>
        </w:rPr>
        <w:t>defectos</w:t>
      </w:r>
      <w:r w:rsidRPr="00F24EC3">
        <w:rPr>
          <w:rFonts w:ascii="Times New Roman" w:hAnsi="Times New Roman"/>
          <w:szCs w:val="24"/>
        </w:rPr>
        <w:t xml:space="preserve"> de la forma total o desplegada de valor:</w:t>
      </w:r>
      <w:ins w:id="3204" w:author="Gabriela Fonseca Argüello" w:date="2024-12-09T13:34:00Z" w16du:dateUtc="2024-12-09T19:34:00Z">
        <w:r w:rsidR="00E226A5">
          <w:rPr>
            <w:rFonts w:ascii="Times New Roman" w:hAnsi="Times New Roman"/>
            <w:szCs w:val="24"/>
          </w:rPr>
          <w:t xml:space="preserve"> </w:t>
        </w:r>
      </w:ins>
    </w:p>
    <w:p w14:paraId="233E68A3"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w:t>
      </w:r>
      <w:del w:id="3205" w:author="Gabriela Fonseca Argüello" w:date="2024-12-09T13:34:00Z" w16du:dateUtc="2024-12-09T19:34:00Z">
        <w:r w:rsidRPr="00F24EC3" w:rsidDel="00E226A5">
          <w:rPr>
            <w:rFonts w:ascii="Times New Roman" w:hAnsi="Times New Roman"/>
            <w:szCs w:val="24"/>
          </w:rPr>
          <w:delText>…</w:delText>
        </w:r>
      </w:del>
      <w:r w:rsidRPr="00F24EC3">
        <w:rPr>
          <w:rFonts w:ascii="Times New Roman" w:hAnsi="Times New Roman"/>
          <w:szCs w:val="24"/>
        </w:rPr>
        <w:t xml:space="preserve">no posee una forma de manifestarse </w:t>
      </w:r>
      <w:r w:rsidRPr="00F24EC3">
        <w:rPr>
          <w:rFonts w:ascii="Times New Roman" w:hAnsi="Times New Roman"/>
          <w:b/>
          <w:bCs/>
          <w:szCs w:val="24"/>
        </w:rPr>
        <w:t>como</w:t>
      </w:r>
      <w:r w:rsidRPr="00F24EC3">
        <w:rPr>
          <w:rFonts w:ascii="Times New Roman" w:hAnsi="Times New Roman"/>
          <w:szCs w:val="24"/>
        </w:rPr>
        <w:t xml:space="preserve"> </w:t>
      </w:r>
      <w:r w:rsidRPr="00F24EC3">
        <w:rPr>
          <w:rFonts w:ascii="Times New Roman" w:hAnsi="Times New Roman"/>
          <w:b/>
          <w:bCs/>
          <w:szCs w:val="24"/>
        </w:rPr>
        <w:t>unidad</w:t>
      </w:r>
      <w:r w:rsidRPr="00F24EC3">
        <w:rPr>
          <w:rFonts w:ascii="Times New Roman" w:hAnsi="Times New Roman"/>
          <w:szCs w:val="24"/>
        </w:rPr>
        <w:t>” (Marx, 2014, p. 66, enfatizado nuestro).</w:t>
      </w:r>
    </w:p>
    <w:p w14:paraId="2C40F67B" w14:textId="1B68957E" w:rsidR="007F764D" w:rsidRPr="00F24EC3" w:rsidDel="005B0CDF" w:rsidRDefault="007F764D" w:rsidP="00F24EC3">
      <w:pPr>
        <w:spacing w:line="480" w:lineRule="auto"/>
        <w:jc w:val="both"/>
        <w:rPr>
          <w:del w:id="3206" w:author="Gabriela Fonseca Argüello" w:date="2024-12-09T13:34:00Z" w16du:dateUtc="2024-12-09T19:34:00Z"/>
          <w:rFonts w:ascii="Times New Roman" w:hAnsi="Times New Roman"/>
          <w:szCs w:val="24"/>
        </w:rPr>
      </w:pPr>
      <w:r w:rsidRPr="00F24EC3">
        <w:rPr>
          <w:rFonts w:ascii="Times New Roman" w:hAnsi="Times New Roman"/>
          <w:szCs w:val="24"/>
        </w:rPr>
        <w:t>Ni en la forma de valor ni en el trabajo en general.</w:t>
      </w:r>
      <w:ins w:id="3207" w:author="Gabriela Fonseca Argüello" w:date="2024-12-09T13:34:00Z" w16du:dateUtc="2024-12-09T19:34:00Z">
        <w:r w:rsidR="005B0CDF">
          <w:rPr>
            <w:rFonts w:ascii="Times New Roman" w:hAnsi="Times New Roman"/>
            <w:szCs w:val="24"/>
          </w:rPr>
          <w:t xml:space="preserve"> </w:t>
        </w:r>
      </w:ins>
    </w:p>
    <w:p w14:paraId="167F0A00" w14:textId="77777777" w:rsidR="005B0CDF" w:rsidRDefault="007F764D" w:rsidP="00F24EC3">
      <w:pPr>
        <w:spacing w:line="480" w:lineRule="auto"/>
        <w:jc w:val="both"/>
        <w:rPr>
          <w:ins w:id="3208" w:author="Gabriela Fonseca Argüello" w:date="2024-12-09T13:34:00Z" w16du:dateUtc="2024-12-09T19:34:00Z"/>
          <w:rFonts w:ascii="Times New Roman" w:hAnsi="Times New Roman"/>
          <w:szCs w:val="24"/>
        </w:rPr>
      </w:pPr>
      <w:r w:rsidRPr="00F24EC3">
        <w:rPr>
          <w:rFonts w:ascii="Times New Roman" w:hAnsi="Times New Roman"/>
          <w:szCs w:val="24"/>
        </w:rPr>
        <w:t>En la forma general de valor, el trabajo objetivado en el valor de la mercancía</w:t>
      </w:r>
    </w:p>
    <w:p w14:paraId="533C882D" w14:textId="507138B9" w:rsidR="007F764D" w:rsidRPr="00F24EC3" w:rsidRDefault="007F764D" w:rsidP="005B0CDF">
      <w:pPr>
        <w:spacing w:line="480" w:lineRule="auto"/>
        <w:ind w:left="708"/>
        <w:jc w:val="both"/>
        <w:rPr>
          <w:rFonts w:ascii="Times New Roman" w:hAnsi="Times New Roman"/>
          <w:szCs w:val="24"/>
        </w:rPr>
        <w:pPrChange w:id="3209" w:author="Gabriela Fonseca Argüello" w:date="2024-12-09T13:34:00Z" w16du:dateUtc="2024-12-09T19:34:00Z">
          <w:pPr>
            <w:spacing w:line="480" w:lineRule="auto"/>
            <w:jc w:val="both"/>
          </w:pPr>
        </w:pPrChange>
      </w:pPr>
      <w:r w:rsidRPr="005B0CDF">
        <w:rPr>
          <w:rFonts w:ascii="Times New Roman" w:hAnsi="Times New Roman"/>
          <w:sz w:val="22"/>
          <w:szCs w:val="22"/>
          <w:rPrChange w:id="3210" w:author="Gabriela Fonseca Argüello" w:date="2024-12-09T13:34:00Z" w16du:dateUtc="2024-12-09T19:34:00Z">
            <w:rPr>
              <w:rFonts w:ascii="Times New Roman" w:hAnsi="Times New Roman"/>
              <w:szCs w:val="24"/>
            </w:rPr>
          </w:rPrChange>
        </w:rPr>
        <w:t xml:space="preserve"> </w:t>
      </w:r>
      <w:del w:id="3211" w:author="Gabriela Fonseca Argüello" w:date="2024-12-09T13:34:00Z" w16du:dateUtc="2024-12-09T19:34:00Z">
        <w:r w:rsidRPr="005B0CDF" w:rsidDel="005B0CDF">
          <w:rPr>
            <w:rFonts w:ascii="Times New Roman" w:hAnsi="Times New Roman"/>
            <w:sz w:val="22"/>
            <w:szCs w:val="22"/>
            <w:rPrChange w:id="3212" w:author="Gabriela Fonseca Argüello" w:date="2024-12-09T13:34:00Z" w16du:dateUtc="2024-12-09T19:34:00Z">
              <w:rPr>
                <w:rFonts w:ascii="Times New Roman" w:hAnsi="Times New Roman"/>
                <w:szCs w:val="24"/>
              </w:rPr>
            </w:rPrChange>
          </w:rPr>
          <w:delText>“…</w:delText>
        </w:r>
      </w:del>
      <w:r w:rsidRPr="005B0CDF">
        <w:rPr>
          <w:rFonts w:ascii="Times New Roman" w:hAnsi="Times New Roman"/>
          <w:sz w:val="22"/>
          <w:szCs w:val="22"/>
          <w:rPrChange w:id="3213" w:author="Gabriela Fonseca Argüello" w:date="2024-12-09T13:34:00Z" w16du:dateUtc="2024-12-09T19:34:00Z">
            <w:rPr>
              <w:rFonts w:ascii="Times New Roman" w:hAnsi="Times New Roman"/>
              <w:szCs w:val="24"/>
            </w:rPr>
          </w:rPrChange>
        </w:rPr>
        <w:t xml:space="preserve">no solo se representa de un modo negativo como trabajo en que se hace </w:t>
      </w:r>
      <w:r w:rsidRPr="005B0CDF">
        <w:rPr>
          <w:rFonts w:ascii="Times New Roman" w:hAnsi="Times New Roman"/>
          <w:b/>
          <w:bCs/>
          <w:sz w:val="22"/>
          <w:szCs w:val="22"/>
          <w:rPrChange w:id="3214" w:author="Gabriela Fonseca Argüello" w:date="2024-12-09T13:34:00Z" w16du:dateUtc="2024-12-09T19:34:00Z">
            <w:rPr>
              <w:rFonts w:ascii="Times New Roman" w:hAnsi="Times New Roman"/>
              <w:b/>
              <w:bCs/>
              <w:szCs w:val="24"/>
            </w:rPr>
          </w:rPrChange>
        </w:rPr>
        <w:t>abstracción</w:t>
      </w:r>
      <w:r w:rsidRPr="005B0CDF">
        <w:rPr>
          <w:rFonts w:ascii="Times New Roman" w:hAnsi="Times New Roman"/>
          <w:sz w:val="22"/>
          <w:szCs w:val="22"/>
          <w:rPrChange w:id="3215" w:author="Gabriela Fonseca Argüello" w:date="2024-12-09T13:34:00Z" w16du:dateUtc="2024-12-09T19:34:00Z">
            <w:rPr>
              <w:rFonts w:ascii="Times New Roman" w:hAnsi="Times New Roman"/>
              <w:szCs w:val="24"/>
            </w:rPr>
          </w:rPrChange>
        </w:rPr>
        <w:t xml:space="preserve"> de todas las formas concretas y todas las cualidades útiles de los trabajos reales. Se pone de manifiesto en él su propia naturaleza positiva. Es la </w:t>
      </w:r>
      <w:r w:rsidRPr="005B0CDF">
        <w:rPr>
          <w:rFonts w:ascii="Times New Roman" w:hAnsi="Times New Roman"/>
          <w:b/>
          <w:bCs/>
          <w:sz w:val="22"/>
          <w:szCs w:val="22"/>
          <w:rPrChange w:id="3216" w:author="Gabriela Fonseca Argüello" w:date="2024-12-09T13:34:00Z" w16du:dateUtc="2024-12-09T19:34:00Z">
            <w:rPr>
              <w:rFonts w:ascii="Times New Roman" w:hAnsi="Times New Roman"/>
              <w:b/>
              <w:bCs/>
              <w:szCs w:val="24"/>
            </w:rPr>
          </w:rPrChange>
        </w:rPr>
        <w:t>reducción</w:t>
      </w:r>
      <w:r w:rsidRPr="005B0CDF">
        <w:rPr>
          <w:rFonts w:ascii="Times New Roman" w:hAnsi="Times New Roman"/>
          <w:sz w:val="22"/>
          <w:szCs w:val="22"/>
          <w:rPrChange w:id="3217" w:author="Gabriela Fonseca Argüello" w:date="2024-12-09T13:34:00Z" w16du:dateUtc="2024-12-09T19:34:00Z">
            <w:rPr>
              <w:rFonts w:ascii="Times New Roman" w:hAnsi="Times New Roman"/>
              <w:szCs w:val="24"/>
            </w:rPr>
          </w:rPrChange>
        </w:rPr>
        <w:t xml:space="preserve"> de todos los trabajos reales al carácter de trabajo común a todos ellos, a la inversión de fuerza humana de trabajo</w:t>
      </w:r>
      <w:del w:id="3218" w:author="Gabriela Fonseca Argüello" w:date="2024-12-09T13:34:00Z" w16du:dateUtc="2024-12-09T19:34:00Z">
        <w:r w:rsidRPr="005B0CDF" w:rsidDel="005B0CDF">
          <w:rPr>
            <w:rFonts w:ascii="Times New Roman" w:hAnsi="Times New Roman"/>
            <w:sz w:val="22"/>
            <w:szCs w:val="22"/>
            <w:rPrChange w:id="3219" w:author="Gabriela Fonseca Argüello" w:date="2024-12-09T13:34:00Z" w16du:dateUtc="2024-12-09T19:34:00Z">
              <w:rPr>
                <w:rFonts w:ascii="Times New Roman" w:hAnsi="Times New Roman"/>
                <w:szCs w:val="24"/>
              </w:rPr>
            </w:rPrChange>
          </w:rPr>
          <w:delText>”</w:delText>
        </w:r>
      </w:del>
      <w:r w:rsidRPr="005B0CDF">
        <w:rPr>
          <w:rFonts w:ascii="Times New Roman" w:hAnsi="Times New Roman"/>
          <w:sz w:val="22"/>
          <w:szCs w:val="22"/>
          <w:rPrChange w:id="3220" w:author="Gabriela Fonseca Argüello" w:date="2024-12-09T13:34:00Z" w16du:dateUtc="2024-12-09T19:34:00Z">
            <w:rPr>
              <w:rFonts w:ascii="Times New Roman" w:hAnsi="Times New Roman"/>
              <w:szCs w:val="24"/>
            </w:rPr>
          </w:rPrChange>
        </w:rPr>
        <w:t xml:space="preserve"> (Marx, 2014, p.</w:t>
      </w:r>
      <w:ins w:id="3221" w:author="Gabriela Fonseca Argüello" w:date="2024-12-09T13:34:00Z" w16du:dateUtc="2024-12-09T19:34:00Z">
        <w:r w:rsidR="005B0CDF">
          <w:rPr>
            <w:rFonts w:ascii="Times New Roman" w:hAnsi="Times New Roman"/>
            <w:sz w:val="22"/>
            <w:szCs w:val="22"/>
          </w:rPr>
          <w:t xml:space="preserve"> </w:t>
        </w:r>
      </w:ins>
      <w:r w:rsidRPr="005B0CDF">
        <w:rPr>
          <w:rFonts w:ascii="Times New Roman" w:hAnsi="Times New Roman"/>
          <w:sz w:val="22"/>
          <w:szCs w:val="22"/>
          <w:rPrChange w:id="3222" w:author="Gabriela Fonseca Argüello" w:date="2024-12-09T13:34:00Z" w16du:dateUtc="2024-12-09T19:34:00Z">
            <w:rPr>
              <w:rFonts w:ascii="Times New Roman" w:hAnsi="Times New Roman"/>
              <w:szCs w:val="24"/>
            </w:rPr>
          </w:rPrChange>
        </w:rPr>
        <w:t xml:space="preserve">68, enfatizado </w:t>
      </w:r>
      <w:commentRangeStart w:id="3223"/>
      <w:r w:rsidRPr="005B0CDF">
        <w:rPr>
          <w:rFonts w:ascii="Times New Roman" w:hAnsi="Times New Roman"/>
          <w:sz w:val="22"/>
          <w:szCs w:val="22"/>
          <w:rPrChange w:id="3224" w:author="Gabriela Fonseca Argüello" w:date="2024-12-09T13:34:00Z" w16du:dateUtc="2024-12-09T19:34:00Z">
            <w:rPr>
              <w:rFonts w:ascii="Times New Roman" w:hAnsi="Times New Roman"/>
              <w:szCs w:val="24"/>
            </w:rPr>
          </w:rPrChange>
        </w:rPr>
        <w:t>nuestro</w:t>
      </w:r>
      <w:commentRangeEnd w:id="3223"/>
      <w:r w:rsidR="00E226A5">
        <w:rPr>
          <w:rStyle w:val="Refdecomentario"/>
        </w:rPr>
        <w:commentReference w:id="3223"/>
      </w:r>
      <w:r w:rsidRPr="005B0CDF">
        <w:rPr>
          <w:rFonts w:ascii="Times New Roman" w:hAnsi="Times New Roman"/>
          <w:sz w:val="22"/>
          <w:szCs w:val="22"/>
          <w:rPrChange w:id="3225" w:author="Gabriela Fonseca Argüello" w:date="2024-12-09T13:34:00Z" w16du:dateUtc="2024-12-09T19:34:00Z">
            <w:rPr>
              <w:rFonts w:ascii="Times New Roman" w:hAnsi="Times New Roman"/>
              <w:szCs w:val="24"/>
            </w:rPr>
          </w:rPrChange>
        </w:rPr>
        <w:t>).</w:t>
      </w:r>
    </w:p>
    <w:p w14:paraId="544108BA" w14:textId="1825F1BC" w:rsidR="007F764D" w:rsidRPr="00F24EC3" w:rsidDel="005B0CDF" w:rsidRDefault="007F764D" w:rsidP="00F24EC3">
      <w:pPr>
        <w:spacing w:line="480" w:lineRule="auto"/>
        <w:jc w:val="both"/>
        <w:rPr>
          <w:del w:id="3226" w:author="Gabriela Fonseca Argüello" w:date="2024-12-09T13:33:00Z" w16du:dateUtc="2024-12-09T19:33:00Z"/>
          <w:rFonts w:ascii="Times New Roman" w:hAnsi="Times New Roman"/>
          <w:szCs w:val="24"/>
        </w:rPr>
      </w:pPr>
      <w:r w:rsidRPr="00F24EC3">
        <w:rPr>
          <w:rFonts w:ascii="Times New Roman" w:hAnsi="Times New Roman"/>
          <w:szCs w:val="24"/>
        </w:rPr>
        <w:t>“</w:t>
      </w:r>
      <w:del w:id="3227" w:author="Gabriela Fonseca Argüello" w:date="2024-12-09T13:33:00Z" w16du:dateUtc="2024-12-09T19:33:00Z">
        <w:r w:rsidRPr="00F24EC3" w:rsidDel="005B0CDF">
          <w:rPr>
            <w:rFonts w:ascii="Times New Roman" w:hAnsi="Times New Roman"/>
            <w:szCs w:val="24"/>
          </w:rPr>
          <w:delText xml:space="preserve">… </w:delText>
        </w:r>
      </w:del>
      <w:r w:rsidRPr="00F24EC3">
        <w:rPr>
          <w:rFonts w:ascii="Times New Roman" w:hAnsi="Times New Roman"/>
          <w:szCs w:val="24"/>
        </w:rPr>
        <w:t>el trabajo que constituye la sustancia de los valores es trabajo humano igual … tiempo de trabajo socialmente necesario” (Marx, 2014, p. 44)</w:t>
      </w:r>
      <w:r w:rsidRPr="00F24EC3">
        <w:rPr>
          <w:rStyle w:val="Refdenotaalpie"/>
          <w:rFonts w:ascii="Times New Roman" w:hAnsi="Times New Roman"/>
          <w:szCs w:val="24"/>
        </w:rPr>
        <w:footnoteReference w:id="74"/>
      </w:r>
      <w:r w:rsidRPr="00F24EC3">
        <w:rPr>
          <w:rFonts w:ascii="Times New Roman" w:hAnsi="Times New Roman"/>
          <w:szCs w:val="24"/>
        </w:rPr>
        <w:t>.</w:t>
      </w:r>
      <w:ins w:id="3228" w:author="Gabriela Fonseca Argüello" w:date="2024-12-09T13:33:00Z" w16du:dateUtc="2024-12-09T19:33:00Z">
        <w:r w:rsidR="005B0CDF">
          <w:rPr>
            <w:rFonts w:ascii="Times New Roman" w:hAnsi="Times New Roman"/>
            <w:szCs w:val="24"/>
          </w:rPr>
          <w:t xml:space="preserve">  </w:t>
        </w:r>
      </w:ins>
    </w:p>
    <w:p w14:paraId="5DF8B45D"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“Tiempo de trabajo socialmente necesario es el que se requiere para crear cualquier valor de uso en las condiciones de producción normales, socialmente dadas y con el grado social medio de destreza e intensidad del trabajo” (Marx, 2014, p. 44).</w:t>
      </w:r>
    </w:p>
    <w:p w14:paraId="292C4A19" w14:textId="4EF2B152"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En tiempo de trabajo socialmente necesario es, por tanto, la </w:t>
      </w:r>
      <w:r w:rsidRPr="00F24EC3">
        <w:rPr>
          <w:rFonts w:ascii="Times New Roman" w:hAnsi="Times New Roman"/>
          <w:b/>
          <w:bCs/>
          <w:szCs w:val="24"/>
        </w:rPr>
        <w:t>magnitud del valor</w:t>
      </w:r>
      <w:ins w:id="3229" w:author="Gabriela Fonseca Argüello" w:date="2024-12-09T13:33:00Z" w16du:dateUtc="2024-12-09T19:33:00Z">
        <w:r w:rsidR="005B0CDF">
          <w:rPr>
            <w:rFonts w:ascii="Times New Roman" w:hAnsi="Times New Roman"/>
            <w:szCs w:val="24"/>
          </w:rPr>
          <w:t>,</w:t>
        </w:r>
      </w:ins>
      <w:del w:id="3230" w:author="Gabriela Fonseca Argüello" w:date="2024-12-09T13:33:00Z" w16du:dateUtc="2024-12-09T19:33:00Z">
        <w:r w:rsidRPr="00F24EC3" w:rsidDel="005B0CDF">
          <w:rPr>
            <w:rFonts w:ascii="Times New Roman" w:hAnsi="Times New Roman"/>
            <w:b/>
            <w:bCs/>
            <w:szCs w:val="24"/>
          </w:rPr>
          <w:delText xml:space="preserve">. </w:delText>
        </w:r>
        <w:r w:rsidRPr="00F24EC3" w:rsidDel="005B0CDF">
          <w:rPr>
            <w:rFonts w:ascii="Times New Roman" w:hAnsi="Times New Roman"/>
            <w:szCs w:val="24"/>
          </w:rPr>
          <w:delText>Es la magnitud</w:delText>
        </w:r>
      </w:del>
      <w:r w:rsidRPr="00F24EC3">
        <w:rPr>
          <w:rFonts w:ascii="Times New Roman" w:hAnsi="Times New Roman"/>
          <w:szCs w:val="24"/>
        </w:rPr>
        <w:t xml:space="preserve"> de la unidad social común que resulta como “residuo” cuando los productos del trabajo se transforman en mercancía. </w:t>
      </w:r>
    </w:p>
    <w:p w14:paraId="232373A8" w14:textId="77777777" w:rsidR="007F764D" w:rsidRPr="00F24EC3" w:rsidRDefault="007F764D" w:rsidP="00F24EC3">
      <w:pPr>
        <w:spacing w:line="480" w:lineRule="auto"/>
        <w:jc w:val="both"/>
        <w:rPr>
          <w:rFonts w:ascii="Times New Roman" w:hAnsi="Times New Roman"/>
          <w:i/>
          <w:iCs/>
          <w:szCs w:val="24"/>
        </w:rPr>
      </w:pPr>
    </w:p>
    <w:p w14:paraId="2218ADF4" w14:textId="6784B40B" w:rsidR="007F764D" w:rsidRPr="00F24EC3" w:rsidRDefault="007F764D" w:rsidP="00F24EC3">
      <w:pPr>
        <w:spacing w:line="480" w:lineRule="auto"/>
        <w:jc w:val="both"/>
        <w:rPr>
          <w:rFonts w:ascii="Times New Roman" w:hAnsi="Times New Roman"/>
          <w:i/>
          <w:iCs/>
          <w:szCs w:val="24"/>
        </w:rPr>
      </w:pPr>
      <w:r w:rsidRPr="00F24EC3">
        <w:rPr>
          <w:rFonts w:ascii="Times New Roman" w:hAnsi="Times New Roman"/>
          <w:i/>
          <w:iCs/>
          <w:szCs w:val="24"/>
        </w:rPr>
        <w:t>¿Es el tiempo de trabajo socialmente necesario</w:t>
      </w:r>
      <w:ins w:id="3231" w:author="Gabriela Fonseca Argüello" w:date="2024-12-09T13:32:00Z" w16du:dateUtc="2024-12-09T19:32:00Z">
        <w:r w:rsidR="005B0CDF">
          <w:rPr>
            <w:rFonts w:ascii="Times New Roman" w:hAnsi="Times New Roman"/>
            <w:i/>
            <w:iCs/>
            <w:szCs w:val="24"/>
          </w:rPr>
          <w:t>,</w:t>
        </w:r>
      </w:ins>
      <w:r w:rsidRPr="00F24EC3">
        <w:rPr>
          <w:rFonts w:ascii="Times New Roman" w:hAnsi="Times New Roman"/>
          <w:i/>
          <w:iCs/>
          <w:szCs w:val="24"/>
        </w:rPr>
        <w:t xml:space="preserve"> una magnitud fractal?</w:t>
      </w:r>
    </w:p>
    <w:p w14:paraId="27D62CC7" w14:textId="4237515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Según Marx, esta magnitud (el tiempo de trabajo socialmente necesario) “varía al variar la </w:t>
      </w:r>
      <w:r w:rsidRPr="00F24EC3">
        <w:rPr>
          <w:rFonts w:ascii="Times New Roman" w:hAnsi="Times New Roman"/>
          <w:i/>
          <w:iCs/>
          <w:szCs w:val="24"/>
        </w:rPr>
        <w:t>fuerza productiva del trabajo</w:t>
      </w:r>
      <w:r w:rsidRPr="00F24EC3">
        <w:rPr>
          <w:rFonts w:ascii="Times New Roman" w:hAnsi="Times New Roman"/>
          <w:szCs w:val="24"/>
        </w:rPr>
        <w:t>” (Marx, 2014, p. 45, enfatizado en el original), que a su vez depende de una diversidad de factores. Marx menciona cinco:</w:t>
      </w:r>
      <w:del w:id="3232" w:author="Gabriela Fonseca Argüello" w:date="2024-12-07T10:44:00Z" w16du:dateUtc="2024-12-07T16:44:00Z">
        <w:r w:rsidRPr="00F24EC3" w:rsidDel="00DA21C9">
          <w:rPr>
            <w:rFonts w:ascii="Times New Roman" w:hAnsi="Times New Roman"/>
            <w:szCs w:val="24"/>
          </w:rPr>
          <w:delText xml:space="preserve">  </w:delText>
        </w:r>
      </w:del>
      <w:ins w:id="3233" w:author="Gabriela Fonseca Argüello" w:date="2024-12-07T10:44:00Z" w16du:dateUtc="2024-12-07T16:44:00Z">
        <w:r w:rsidR="00DA21C9">
          <w:rPr>
            <w:rFonts w:ascii="Times New Roman" w:hAnsi="Times New Roman"/>
            <w:szCs w:val="24"/>
          </w:rPr>
          <w:t xml:space="preserve"> </w:t>
        </w:r>
      </w:ins>
      <w:r w:rsidRPr="00F24EC3">
        <w:rPr>
          <w:rFonts w:ascii="Times New Roman" w:hAnsi="Times New Roman"/>
          <w:szCs w:val="24"/>
        </w:rPr>
        <w:t>i) el grado medio de destreza del obrero, ii) el nivel de desarrollo de la ciencia y de la posibilidad de su empleo tecnológico, iii) la combinación social del proceso de producción, iv) el volumen y la eficiencia de los medios de producción, v) las condiciones naturales, entre otros.</w:t>
      </w:r>
    </w:p>
    <w:p w14:paraId="5E809E8A" w14:textId="228F9CD9" w:rsidR="007F764D" w:rsidRPr="00F24EC3" w:rsidDel="005B0CDF" w:rsidRDefault="007F764D" w:rsidP="00F24EC3">
      <w:pPr>
        <w:spacing w:line="480" w:lineRule="auto"/>
        <w:jc w:val="both"/>
        <w:rPr>
          <w:del w:id="3234" w:author="Gabriela Fonseca Argüello" w:date="2024-12-09T13:32:00Z" w16du:dateUtc="2024-12-09T19:32:00Z"/>
          <w:rFonts w:ascii="Times New Roman" w:hAnsi="Times New Roman"/>
          <w:szCs w:val="24"/>
        </w:rPr>
      </w:pPr>
      <w:r w:rsidRPr="00F24EC3">
        <w:rPr>
          <w:rFonts w:ascii="Times New Roman" w:hAnsi="Times New Roman"/>
          <w:szCs w:val="24"/>
        </w:rPr>
        <w:t>Entonces, estamos en presencia de una “</w:t>
      </w:r>
      <w:r w:rsidRPr="00F24EC3">
        <w:rPr>
          <w:rFonts w:ascii="Times New Roman" w:hAnsi="Times New Roman"/>
          <w:b/>
          <w:bCs/>
          <w:szCs w:val="24"/>
        </w:rPr>
        <w:t>ley de potencias</w:t>
      </w:r>
      <w:r w:rsidRPr="00F24EC3">
        <w:rPr>
          <w:rFonts w:ascii="Times New Roman" w:hAnsi="Times New Roman"/>
          <w:szCs w:val="24"/>
        </w:rPr>
        <w:t>”</w:t>
      </w:r>
      <w:ins w:id="3235" w:author="Gabriela Fonseca Argüello" w:date="2024-12-09T13:32:00Z" w16du:dateUtc="2024-12-09T19:32:00Z">
        <w:r w:rsidR="005B0CDF">
          <w:rPr>
            <w:rFonts w:ascii="Times New Roman" w:hAnsi="Times New Roman"/>
            <w:szCs w:val="24"/>
          </w:rPr>
          <w:t>:</w:t>
        </w:r>
      </w:ins>
      <w:r w:rsidRPr="00F24EC3">
        <w:rPr>
          <w:rStyle w:val="Refdenotaalpie"/>
          <w:rFonts w:ascii="Times New Roman" w:hAnsi="Times New Roman"/>
          <w:szCs w:val="24"/>
        </w:rPr>
        <w:footnoteReference w:id="75"/>
      </w:r>
      <w:del w:id="3242" w:author="Gabriela Fonseca Argüello" w:date="2024-12-09T13:32:00Z" w16du:dateUtc="2024-12-09T19:32:00Z">
        <w:r w:rsidRPr="00F24EC3" w:rsidDel="005B0CDF">
          <w:rPr>
            <w:rFonts w:ascii="Times New Roman" w:hAnsi="Times New Roman"/>
            <w:szCs w:val="24"/>
          </w:rPr>
          <w:delText>:</w:delText>
        </w:r>
      </w:del>
      <w:ins w:id="3243" w:author="Gabriela Fonseca Argüello" w:date="2024-12-09T13:32:00Z" w16du:dateUtc="2024-12-09T19:32:00Z">
        <w:r w:rsidR="005B0CDF">
          <w:rPr>
            <w:rFonts w:ascii="Times New Roman" w:hAnsi="Times New Roman"/>
            <w:szCs w:val="24"/>
          </w:rPr>
          <w:t xml:space="preserve"> </w:t>
        </w:r>
      </w:ins>
    </w:p>
    <w:p w14:paraId="074F0295" w14:textId="68720C4D" w:rsidR="007F764D" w:rsidRPr="00F24EC3" w:rsidDel="005B0CDF" w:rsidRDefault="007F764D" w:rsidP="00F24EC3">
      <w:pPr>
        <w:spacing w:line="480" w:lineRule="auto"/>
        <w:jc w:val="both"/>
        <w:rPr>
          <w:del w:id="3244" w:author="Gabriela Fonseca Argüello" w:date="2024-12-09T13:33:00Z" w16du:dateUtc="2024-12-09T19:33:00Z"/>
          <w:rFonts w:ascii="Times New Roman" w:hAnsi="Times New Roman"/>
          <w:szCs w:val="24"/>
        </w:rPr>
      </w:pPr>
      <w:r w:rsidRPr="00F24EC3">
        <w:rPr>
          <w:rFonts w:ascii="Times New Roman" w:hAnsi="Times New Roman"/>
          <w:szCs w:val="24"/>
        </w:rPr>
        <w:t>“En general, a medida que aumenta la fuerza productiva del trabajo disminuye la cantidad de tiempo de trabajo necesario para producir un artículo</w:t>
      </w:r>
      <w:del w:id="3245" w:author="Gabriela Fonseca Argüello" w:date="2024-12-09T13:32:00Z" w16du:dateUtc="2024-12-09T19:32:00Z">
        <w:r w:rsidRPr="00F24EC3" w:rsidDel="005B0CDF">
          <w:rPr>
            <w:rFonts w:ascii="Times New Roman" w:hAnsi="Times New Roman"/>
            <w:szCs w:val="24"/>
          </w:rPr>
          <w:delText xml:space="preserve"> </w:delText>
        </w:r>
      </w:del>
      <w:r w:rsidRPr="00F24EC3">
        <w:rPr>
          <w:rFonts w:ascii="Times New Roman" w:hAnsi="Times New Roman"/>
          <w:szCs w:val="24"/>
        </w:rPr>
        <w:t>… y baja, por tanto, su valor” (Marx, 2014, pp. 45-46).</w:t>
      </w:r>
      <w:ins w:id="3246" w:author="Gabriela Fonseca Argüello" w:date="2024-12-09T13:32:00Z" w16du:dateUtc="2024-12-09T19:32:00Z">
        <w:r w:rsidR="005B0CDF">
          <w:rPr>
            <w:rFonts w:ascii="Times New Roman" w:hAnsi="Times New Roman"/>
            <w:szCs w:val="24"/>
          </w:rPr>
          <w:t xml:space="preserve"> Adem</w:t>
        </w:r>
      </w:ins>
      <w:ins w:id="3247" w:author="Gabriela Fonseca Argüello" w:date="2024-12-09T13:33:00Z" w16du:dateUtc="2024-12-09T19:33:00Z">
        <w:r w:rsidR="005B0CDF">
          <w:rPr>
            <w:rFonts w:ascii="Times New Roman" w:hAnsi="Times New Roman"/>
            <w:szCs w:val="24"/>
          </w:rPr>
          <w:t xml:space="preserve">ás,  </w:t>
        </w:r>
      </w:ins>
    </w:p>
    <w:p w14:paraId="7D22B790"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w:t>
      </w:r>
      <w:del w:id="3248" w:author="Gabriela Fonseca Argüello" w:date="2024-12-09T13:32:00Z" w16du:dateUtc="2024-12-09T19:32:00Z">
        <w:r w:rsidRPr="00F24EC3" w:rsidDel="005B0CDF">
          <w:rPr>
            <w:rFonts w:ascii="Times New Roman" w:hAnsi="Times New Roman"/>
            <w:szCs w:val="24"/>
          </w:rPr>
          <w:delText xml:space="preserve">… </w:delText>
        </w:r>
      </w:del>
      <w:r w:rsidRPr="00F24EC3">
        <w:rPr>
          <w:rFonts w:ascii="Times New Roman" w:hAnsi="Times New Roman"/>
          <w:szCs w:val="24"/>
        </w:rPr>
        <w:t xml:space="preserve">la </w:t>
      </w:r>
      <w:r w:rsidRPr="00F24EC3">
        <w:rPr>
          <w:rFonts w:ascii="Times New Roman" w:hAnsi="Times New Roman"/>
          <w:i/>
          <w:iCs/>
          <w:szCs w:val="24"/>
        </w:rPr>
        <w:t>magnitud de valor</w:t>
      </w:r>
      <w:r w:rsidRPr="00F24EC3">
        <w:rPr>
          <w:rFonts w:ascii="Times New Roman" w:hAnsi="Times New Roman"/>
          <w:szCs w:val="24"/>
        </w:rPr>
        <w:t xml:space="preserve"> de una mercancía varía en razón </w:t>
      </w:r>
      <w:r w:rsidRPr="00F24EC3">
        <w:rPr>
          <w:rFonts w:ascii="Times New Roman" w:hAnsi="Times New Roman"/>
          <w:i/>
          <w:iCs/>
          <w:szCs w:val="24"/>
        </w:rPr>
        <w:t>directa</w:t>
      </w:r>
      <w:r w:rsidRPr="00F24EC3">
        <w:rPr>
          <w:rFonts w:ascii="Times New Roman" w:hAnsi="Times New Roman"/>
          <w:szCs w:val="24"/>
        </w:rPr>
        <w:t xml:space="preserve"> a la </w:t>
      </w:r>
      <w:r w:rsidRPr="00F24EC3">
        <w:rPr>
          <w:rFonts w:ascii="Times New Roman" w:hAnsi="Times New Roman"/>
          <w:i/>
          <w:iCs/>
          <w:szCs w:val="24"/>
        </w:rPr>
        <w:t>cantidad</w:t>
      </w:r>
      <w:r w:rsidRPr="00F24EC3">
        <w:rPr>
          <w:rFonts w:ascii="Times New Roman" w:hAnsi="Times New Roman"/>
          <w:szCs w:val="24"/>
        </w:rPr>
        <w:t xml:space="preserve"> y en razón </w:t>
      </w:r>
      <w:r w:rsidRPr="00F24EC3">
        <w:rPr>
          <w:rFonts w:ascii="Times New Roman" w:hAnsi="Times New Roman"/>
          <w:i/>
          <w:iCs/>
          <w:szCs w:val="24"/>
        </w:rPr>
        <w:t>inversa</w:t>
      </w:r>
      <w:r w:rsidRPr="00F24EC3">
        <w:rPr>
          <w:rFonts w:ascii="Times New Roman" w:hAnsi="Times New Roman"/>
          <w:szCs w:val="24"/>
        </w:rPr>
        <w:t xml:space="preserve"> a la </w:t>
      </w:r>
      <w:r w:rsidRPr="00F24EC3">
        <w:rPr>
          <w:rFonts w:ascii="Times New Roman" w:hAnsi="Times New Roman"/>
          <w:i/>
          <w:iCs/>
          <w:szCs w:val="24"/>
        </w:rPr>
        <w:t>fuerza productiva</w:t>
      </w:r>
      <w:r w:rsidRPr="00F24EC3">
        <w:rPr>
          <w:rFonts w:ascii="Times New Roman" w:hAnsi="Times New Roman"/>
          <w:szCs w:val="24"/>
        </w:rPr>
        <w:t xml:space="preserve"> del trabajo realizado en ella” (Marx, 2014, p. 46).</w:t>
      </w:r>
    </w:p>
    <w:p w14:paraId="37E8FA50" w14:textId="7B3BD65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Esta dependencia inversa de la magnitud de valor de la fuerza productiva del trabajo nos permite vislumbrar el trabajo socialmente necesario como una magnitud fractal (o con dimensión fractal), lo </w:t>
      </w:r>
      <w:del w:id="3249" w:author="Gabriela Fonseca Argüello" w:date="2024-12-09T13:33:00Z" w16du:dateUtc="2024-12-09T19:33:00Z">
        <w:r w:rsidRPr="00F24EC3" w:rsidDel="005B0CDF">
          <w:rPr>
            <w:rFonts w:ascii="Times New Roman" w:hAnsi="Times New Roman"/>
            <w:szCs w:val="24"/>
          </w:rPr>
          <w:delText xml:space="preserve">que </w:delText>
        </w:r>
      </w:del>
      <w:ins w:id="3250" w:author="Gabriela Fonseca Argüello" w:date="2024-12-09T13:33:00Z" w16du:dateUtc="2024-12-09T19:33:00Z">
        <w:r w:rsidR="005B0CDF">
          <w:rPr>
            <w:rFonts w:ascii="Times New Roman" w:hAnsi="Times New Roman"/>
            <w:szCs w:val="24"/>
          </w:rPr>
          <w:t>cual</w:t>
        </w:r>
        <w:r w:rsidR="005B0CDF" w:rsidRPr="00F24EC3">
          <w:rPr>
            <w:rFonts w:ascii="Times New Roman" w:hAnsi="Times New Roman"/>
            <w:szCs w:val="24"/>
          </w:rPr>
          <w:t xml:space="preserve"> </w:t>
        </w:r>
      </w:ins>
      <w:r w:rsidRPr="00F24EC3">
        <w:rPr>
          <w:rFonts w:ascii="Times New Roman" w:hAnsi="Times New Roman"/>
          <w:szCs w:val="24"/>
        </w:rPr>
        <w:t xml:space="preserve">no resulta para nada extraño si entendemos la teoría del valor de </w:t>
      </w:r>
      <w:r w:rsidRPr="00F24EC3">
        <w:rPr>
          <w:rFonts w:ascii="Times New Roman" w:hAnsi="Times New Roman"/>
          <w:szCs w:val="24"/>
        </w:rPr>
        <w:lastRenderedPageBreak/>
        <w:t xml:space="preserve">Marx no en términos deterministas (como la teoría neoclásica de los precios de equilibrio), sino a partir de </w:t>
      </w:r>
      <w:r w:rsidRPr="00F24EC3">
        <w:rPr>
          <w:rFonts w:ascii="Times New Roman" w:hAnsi="Times New Roman"/>
          <w:b/>
          <w:bCs/>
          <w:szCs w:val="24"/>
        </w:rPr>
        <w:t>marcos de variación</w:t>
      </w:r>
      <w:r w:rsidRPr="00F24EC3">
        <w:rPr>
          <w:rFonts w:ascii="Times New Roman" w:hAnsi="Times New Roman"/>
          <w:szCs w:val="24"/>
        </w:rPr>
        <w:t xml:space="preserve"> (atractores extraños).</w:t>
      </w:r>
    </w:p>
    <w:p w14:paraId="7FD79138" w14:textId="77777777" w:rsidR="007F764D" w:rsidRPr="00F24EC3" w:rsidRDefault="007F764D" w:rsidP="00F24EC3">
      <w:pPr>
        <w:spacing w:line="480" w:lineRule="auto"/>
        <w:jc w:val="both"/>
        <w:rPr>
          <w:rFonts w:ascii="Times New Roman" w:hAnsi="Times New Roman"/>
          <w:szCs w:val="24"/>
        </w:rPr>
      </w:pPr>
    </w:p>
    <w:p w14:paraId="0BEB2076" w14:textId="7B4ADEA4"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251" w:name="_Toc163480863"/>
      <w:r w:rsidRPr="00F24EC3">
        <w:rPr>
          <w:rFonts w:ascii="Times New Roman" w:hAnsi="Times New Roman" w:cs="Times New Roman"/>
          <w:color w:val="000000" w:themeColor="text1"/>
          <w:szCs w:val="24"/>
        </w:rPr>
        <w:t>La reducción del tiempo de vida del sujeto productor al tiempo de trabajo socialmente necesario</w:t>
      </w:r>
      <w:bookmarkEnd w:id="3251"/>
    </w:p>
    <w:p w14:paraId="5648FFC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la producción mercantil, el tiempo de trabajo socialmente necesario supedita y gobierna el tiempo de vida del sujeto productor:</w:t>
      </w:r>
    </w:p>
    <w:p w14:paraId="498A000A" w14:textId="77777777" w:rsidR="007F764D" w:rsidRPr="00F24EC3" w:rsidRDefault="007F764D" w:rsidP="00E17077">
      <w:pPr>
        <w:spacing w:line="480" w:lineRule="auto"/>
        <w:ind w:left="708"/>
        <w:jc w:val="both"/>
        <w:rPr>
          <w:rFonts w:ascii="Times New Roman" w:hAnsi="Times New Roman"/>
          <w:szCs w:val="24"/>
        </w:rPr>
        <w:pPrChange w:id="3252" w:author="Gabriela Fonseca Argüello" w:date="2024-12-09T13:30:00Z" w16du:dateUtc="2024-12-09T19:30:00Z">
          <w:pPr>
            <w:spacing w:line="480" w:lineRule="auto"/>
            <w:jc w:val="both"/>
          </w:pPr>
        </w:pPrChange>
      </w:pPr>
      <w:del w:id="3253" w:author="Gabriela Fonseca Argüello" w:date="2024-12-09T13:31:00Z" w16du:dateUtc="2024-12-09T19:31:00Z">
        <w:r w:rsidRPr="00E17077" w:rsidDel="00E17077">
          <w:rPr>
            <w:rFonts w:ascii="Times New Roman" w:hAnsi="Times New Roman"/>
            <w:sz w:val="22"/>
            <w:szCs w:val="22"/>
            <w:rPrChange w:id="3254" w:author="Gabriela Fonseca Argüello" w:date="2024-12-09T13:30:00Z" w16du:dateUtc="2024-12-09T19:30:00Z">
              <w:rPr>
                <w:rFonts w:ascii="Times New Roman" w:hAnsi="Times New Roman"/>
                <w:szCs w:val="24"/>
              </w:rPr>
            </w:rPrChange>
          </w:rPr>
          <w:delText>“</w:delText>
        </w:r>
      </w:del>
      <w:r w:rsidRPr="00E17077">
        <w:rPr>
          <w:rFonts w:ascii="Times New Roman" w:hAnsi="Times New Roman"/>
          <w:sz w:val="22"/>
          <w:szCs w:val="22"/>
          <w:rPrChange w:id="3255" w:author="Gabriela Fonseca Argüello" w:date="2024-12-09T13:30:00Z" w16du:dateUtc="2024-12-09T19:30:00Z">
            <w:rPr>
              <w:rFonts w:ascii="Times New Roman" w:hAnsi="Times New Roman"/>
              <w:szCs w:val="24"/>
            </w:rPr>
          </w:rPrChange>
        </w:rPr>
        <w:t>Podría parecer a primera vista que, si el valor de una mercancía se determina por la cantidad de trabajo empleada en producirla, cuanto más indolente o más torpe sea un hombre, mayor valor tendrá su mercancía, puesto que necesita más tiempo para elaborarla. Sin embargo, el trabajo que constituye la sustancia de los valores es trabajo humano igual, es inversión de la misma fuerza de trabajo humana. La fuerza total de trabajo de la sociedad que se objetiva en los valores del mundo de las mercancías entra aquí como una y la misma fuerza humana de trabajo, aunque esté formada por innumerables fuerzas de trabajo individuales</w:t>
      </w:r>
      <w:del w:id="3256" w:author="Gabriela Fonseca Argüello" w:date="2024-12-09T13:31:00Z" w16du:dateUtc="2024-12-09T19:31:00Z">
        <w:r w:rsidRPr="00E17077" w:rsidDel="00E17077">
          <w:rPr>
            <w:rFonts w:ascii="Times New Roman" w:hAnsi="Times New Roman"/>
            <w:sz w:val="22"/>
            <w:szCs w:val="22"/>
            <w:rPrChange w:id="3257" w:author="Gabriela Fonseca Argüello" w:date="2024-12-09T13:30:00Z" w16du:dateUtc="2024-12-09T19:30:00Z">
              <w:rPr>
                <w:rFonts w:ascii="Times New Roman" w:hAnsi="Times New Roman"/>
                <w:szCs w:val="24"/>
              </w:rPr>
            </w:rPrChange>
          </w:rPr>
          <w:delText>”</w:delText>
        </w:r>
      </w:del>
      <w:del w:id="3258" w:author="Gabriela Fonseca Argüello" w:date="2024-12-09T13:30:00Z" w16du:dateUtc="2024-12-09T19:30:00Z">
        <w:r w:rsidRPr="00E17077" w:rsidDel="00E17077">
          <w:rPr>
            <w:rFonts w:ascii="Times New Roman" w:hAnsi="Times New Roman"/>
            <w:sz w:val="22"/>
            <w:szCs w:val="22"/>
            <w:rPrChange w:id="3259" w:author="Gabriela Fonseca Argüello" w:date="2024-12-09T13:30:00Z" w16du:dateUtc="2024-12-09T19:30:00Z">
              <w:rPr>
                <w:rFonts w:ascii="Times New Roman" w:hAnsi="Times New Roman"/>
                <w:szCs w:val="24"/>
              </w:rPr>
            </w:rPrChange>
          </w:rPr>
          <w:delText>.</w:delText>
        </w:r>
      </w:del>
      <w:r w:rsidRPr="00E17077">
        <w:rPr>
          <w:rFonts w:ascii="Times New Roman" w:hAnsi="Times New Roman"/>
          <w:sz w:val="22"/>
          <w:szCs w:val="22"/>
          <w:rPrChange w:id="3260" w:author="Gabriela Fonseca Argüello" w:date="2024-12-09T13:30:00Z" w16du:dateUtc="2024-12-09T19:30:00Z">
            <w:rPr>
              <w:rFonts w:ascii="Times New Roman" w:hAnsi="Times New Roman"/>
              <w:szCs w:val="24"/>
            </w:rPr>
          </w:rPrChange>
        </w:rPr>
        <w:t xml:space="preserve"> (Marx, 2014, p. 44).</w:t>
      </w:r>
    </w:p>
    <w:p w14:paraId="4E304BAF" w14:textId="77777777" w:rsidR="007F764D" w:rsidRPr="00F24EC3" w:rsidRDefault="007F764D" w:rsidP="00F24EC3">
      <w:pPr>
        <w:spacing w:line="480" w:lineRule="auto"/>
        <w:jc w:val="both"/>
        <w:rPr>
          <w:rFonts w:ascii="Times New Roman" w:hAnsi="Times New Roman"/>
          <w:szCs w:val="24"/>
        </w:rPr>
      </w:pPr>
    </w:p>
    <w:p w14:paraId="2DD4606D" w14:textId="38663DA3"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Las “innumerables fuerzas de trabajo individuales”, que en su interrelación y organización conforman el sistema/red de la división social del trabajo, son niveladas por el mercado “como una y la misma fuerza humana de trabajo”. El tiempo de trabajo socialmente necesario domina al productor mercantil. Si no quiere verse excluido del mercado en </w:t>
      </w:r>
      <w:del w:id="3261" w:author="Gabriela Fonseca Argüello" w:date="2024-12-09T13:30:00Z" w16du:dateUtc="2024-12-09T19:30:00Z">
        <w:r w:rsidRPr="00F24EC3" w:rsidDel="00E17077">
          <w:rPr>
            <w:rFonts w:ascii="Times New Roman" w:hAnsi="Times New Roman"/>
            <w:szCs w:val="24"/>
          </w:rPr>
          <w:delText xml:space="preserve">el cual </w:delText>
        </w:r>
      </w:del>
      <w:ins w:id="3262" w:author="Gabriela Fonseca Argüello" w:date="2024-12-09T13:30:00Z" w16du:dateUtc="2024-12-09T19:30:00Z">
        <w:r w:rsidR="00E17077">
          <w:rPr>
            <w:rFonts w:ascii="Times New Roman" w:hAnsi="Times New Roman"/>
            <w:szCs w:val="24"/>
          </w:rPr>
          <w:t xml:space="preserve">donde </w:t>
        </w:r>
      </w:ins>
      <w:r w:rsidRPr="00F24EC3">
        <w:rPr>
          <w:rFonts w:ascii="Times New Roman" w:hAnsi="Times New Roman"/>
          <w:szCs w:val="24"/>
        </w:rPr>
        <w:t xml:space="preserve">actúa debe producir en condiciones medias de productividad o, en su defecto, sacrificar al menos una parte de su tiempo de descanso o </w:t>
      </w:r>
      <w:del w:id="3263" w:author="Gabriela Fonseca Argüello" w:date="2024-12-09T13:30:00Z" w16du:dateUtc="2024-12-09T19:30:00Z">
        <w:r w:rsidRPr="00F24EC3" w:rsidDel="00E17077">
          <w:rPr>
            <w:rFonts w:ascii="Times New Roman" w:hAnsi="Times New Roman"/>
            <w:szCs w:val="24"/>
          </w:rPr>
          <w:delText xml:space="preserve">de su tiempo </w:delText>
        </w:r>
      </w:del>
      <w:r w:rsidRPr="00F24EC3">
        <w:rPr>
          <w:rFonts w:ascii="Times New Roman" w:hAnsi="Times New Roman"/>
          <w:szCs w:val="24"/>
        </w:rPr>
        <w:t xml:space="preserve">de relacionamiento social (y seguramente el de su familia </w:t>
      </w:r>
      <w:r w:rsidRPr="00F24EC3">
        <w:rPr>
          <w:rFonts w:ascii="Times New Roman" w:hAnsi="Times New Roman"/>
          <w:szCs w:val="24"/>
        </w:rPr>
        <w:lastRenderedPageBreak/>
        <w:t>también) para intentar ponerse en sintonía con la media social que exige el mercado</w:t>
      </w:r>
      <w:ins w:id="3264" w:author="Gabriela Fonseca Argüello" w:date="2024-12-09T13:29:00Z" w16du:dateUtc="2024-12-09T19:29:00Z">
        <w:r w:rsidR="00AB5F87">
          <w:rPr>
            <w:rFonts w:ascii="Times New Roman" w:hAnsi="Times New Roman"/>
            <w:szCs w:val="24"/>
          </w:rPr>
          <w:t>.</w:t>
        </w:r>
      </w:ins>
      <w:r w:rsidRPr="00F24EC3">
        <w:rPr>
          <w:rStyle w:val="Refdenotaalpie"/>
          <w:rFonts w:ascii="Times New Roman" w:hAnsi="Times New Roman"/>
          <w:szCs w:val="24"/>
        </w:rPr>
        <w:footnoteReference w:id="76"/>
      </w:r>
      <w:del w:id="3265" w:author="Gabriela Fonseca Argüello" w:date="2024-12-09T13:29:00Z" w16du:dateUtc="2024-12-09T19:29:00Z">
        <w:r w:rsidRPr="00F24EC3" w:rsidDel="00AB5F87">
          <w:rPr>
            <w:rFonts w:ascii="Times New Roman" w:hAnsi="Times New Roman"/>
            <w:szCs w:val="24"/>
          </w:rPr>
          <w:delText>.</w:delText>
        </w:r>
      </w:del>
      <w:r w:rsidRPr="00F24EC3">
        <w:rPr>
          <w:rFonts w:ascii="Times New Roman" w:hAnsi="Times New Roman"/>
          <w:szCs w:val="24"/>
        </w:rPr>
        <w:t xml:space="preserve"> Peor aún, la precariedad laboral lo acecha </w:t>
      </w:r>
      <w:del w:id="3266" w:author="Gabriela Fonseca Argüello" w:date="2024-12-09T13:30:00Z" w16du:dateUtc="2024-12-09T19:30:00Z">
        <w:r w:rsidRPr="00F24EC3" w:rsidDel="00E17077">
          <w:rPr>
            <w:rFonts w:ascii="Times New Roman" w:hAnsi="Times New Roman"/>
            <w:szCs w:val="24"/>
          </w:rPr>
          <w:delText>constantemente</w:delText>
        </w:r>
      </w:del>
      <w:ins w:id="3267" w:author="Gabriela Fonseca Argüello" w:date="2024-12-09T13:30:00Z" w16du:dateUtc="2024-12-09T19:30:00Z">
        <w:r w:rsidR="00E17077">
          <w:rPr>
            <w:rFonts w:ascii="Times New Roman" w:hAnsi="Times New Roman"/>
            <w:szCs w:val="24"/>
          </w:rPr>
          <w:t>de forma constante</w:t>
        </w:r>
      </w:ins>
      <w:r w:rsidRPr="00F24EC3">
        <w:rPr>
          <w:rFonts w:ascii="Times New Roman" w:hAnsi="Times New Roman"/>
          <w:szCs w:val="24"/>
        </w:rPr>
        <w:t>, ya sea que trabaje como asalariado o como “independiente”.</w:t>
      </w:r>
    </w:p>
    <w:p w14:paraId="478405FF" w14:textId="7D9DE1E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Su tiempo de vida (y el de su familia) ya no le pertenece con plena autonomía; y aunque este resultado puede surgir con la división social del trabajo</w:t>
      </w:r>
      <w:ins w:id="3268" w:author="Gabriela Fonseca Argüello" w:date="2024-12-09T13:30:00Z" w16du:dateUtc="2024-12-09T19:30:00Z">
        <w:r w:rsidR="00AB5F87">
          <w:rPr>
            <w:rFonts w:ascii="Times New Roman" w:hAnsi="Times New Roman"/>
            <w:szCs w:val="24"/>
          </w:rPr>
          <w:t>,</w:t>
        </w:r>
      </w:ins>
      <w:r w:rsidRPr="00F24EC3">
        <w:rPr>
          <w:rFonts w:ascii="Times New Roman" w:hAnsi="Times New Roman"/>
          <w:szCs w:val="24"/>
        </w:rPr>
        <w:t xml:space="preserve"> en general, adquiere su máxima expresión en la economía mercantil.</w:t>
      </w:r>
    </w:p>
    <w:p w14:paraId="2EE6DDA8" w14:textId="77777777" w:rsidR="007F764D" w:rsidRPr="00F24EC3" w:rsidRDefault="007F764D" w:rsidP="00F24EC3">
      <w:pPr>
        <w:spacing w:line="480" w:lineRule="auto"/>
        <w:jc w:val="both"/>
        <w:rPr>
          <w:rFonts w:ascii="Times New Roman" w:hAnsi="Times New Roman"/>
          <w:szCs w:val="24"/>
        </w:rPr>
      </w:pPr>
    </w:p>
    <w:p w14:paraId="69D23D96" w14:textId="23152AA8"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269" w:name="_Toc163480864"/>
      <w:r w:rsidRPr="00F24EC3">
        <w:rPr>
          <w:rFonts w:ascii="Times New Roman" w:hAnsi="Times New Roman" w:cs="Times New Roman"/>
          <w:color w:val="000000" w:themeColor="text1"/>
          <w:szCs w:val="24"/>
        </w:rPr>
        <w:t>Reducción de la magnitud del tiempo de trabajo socialmente necesario (medida del valor, una magnitud fractal) al precio de la mercancía (una magnitud escalar)</w:t>
      </w:r>
      <w:bookmarkEnd w:id="3269"/>
    </w:p>
    <w:p w14:paraId="41918F3D" w14:textId="1664BADF" w:rsidR="007F764D" w:rsidRPr="00F24EC3" w:rsidRDefault="007F764D" w:rsidP="00C21E1C">
      <w:pPr>
        <w:spacing w:line="480" w:lineRule="auto"/>
        <w:ind w:left="360"/>
        <w:jc w:val="both"/>
        <w:rPr>
          <w:rFonts w:ascii="Times New Roman" w:hAnsi="Times New Roman"/>
          <w:szCs w:val="24"/>
        </w:rPr>
        <w:pPrChange w:id="3270" w:author="Gabriela Fonseca Argüello" w:date="2024-12-09T13:29:00Z" w16du:dateUtc="2024-12-09T19:29:00Z">
          <w:pPr>
            <w:spacing w:line="480" w:lineRule="auto"/>
            <w:jc w:val="both"/>
          </w:pPr>
        </w:pPrChange>
      </w:pPr>
      <w:del w:id="3271" w:author="Gabriela Fonseca Argüello" w:date="2024-12-09T13:29:00Z" w16du:dateUtc="2024-12-09T19:29:00Z">
        <w:r w:rsidRPr="00C21E1C" w:rsidDel="00C21E1C">
          <w:rPr>
            <w:rFonts w:ascii="Times New Roman" w:hAnsi="Times New Roman"/>
            <w:sz w:val="22"/>
            <w:szCs w:val="22"/>
            <w:rPrChange w:id="3272" w:author="Gabriela Fonseca Argüello" w:date="2024-12-09T13:29:00Z" w16du:dateUtc="2024-12-09T19:29:00Z">
              <w:rPr>
                <w:rFonts w:ascii="Times New Roman" w:hAnsi="Times New Roman"/>
                <w:szCs w:val="24"/>
              </w:rPr>
            </w:rPrChange>
          </w:rPr>
          <w:delText xml:space="preserve">“… </w:delText>
        </w:r>
      </w:del>
      <w:r w:rsidRPr="00C21E1C">
        <w:rPr>
          <w:rFonts w:ascii="Times New Roman" w:hAnsi="Times New Roman"/>
          <w:sz w:val="22"/>
          <w:szCs w:val="22"/>
          <w:rPrChange w:id="3273" w:author="Gabriela Fonseca Argüello" w:date="2024-12-09T13:29:00Z" w16du:dateUtc="2024-12-09T19:29:00Z">
            <w:rPr>
              <w:rFonts w:ascii="Times New Roman" w:hAnsi="Times New Roman"/>
              <w:szCs w:val="24"/>
            </w:rPr>
          </w:rPrChange>
        </w:rPr>
        <w:t xml:space="preserve">lo que determina la magnitud de valor de un bien es </w:t>
      </w:r>
      <w:ins w:id="3274" w:author="Gabriela Fonseca Argüello" w:date="2024-12-07T14:41:00Z" w16du:dateUtc="2024-12-07T20:41:00Z">
        <w:r w:rsidR="00430E71" w:rsidRPr="00C21E1C">
          <w:rPr>
            <w:rFonts w:ascii="Times New Roman" w:hAnsi="Times New Roman"/>
            <w:sz w:val="22"/>
            <w:szCs w:val="22"/>
            <w:rPrChange w:id="3275" w:author="Gabriela Fonseca Argüello" w:date="2024-12-09T13:29:00Z" w16du:dateUtc="2024-12-09T19:29:00Z">
              <w:rPr>
                <w:rFonts w:ascii="Times New Roman" w:hAnsi="Times New Roman"/>
                <w:szCs w:val="24"/>
              </w:rPr>
            </w:rPrChange>
          </w:rPr>
          <w:t>solo</w:t>
        </w:r>
      </w:ins>
      <w:del w:id="3276" w:author="Gabriela Fonseca Argüello" w:date="2024-12-07T14:41:00Z" w16du:dateUtc="2024-12-07T20:41:00Z">
        <w:r w:rsidRPr="00C21E1C" w:rsidDel="00430E71">
          <w:rPr>
            <w:rFonts w:ascii="Times New Roman" w:hAnsi="Times New Roman"/>
            <w:sz w:val="22"/>
            <w:szCs w:val="22"/>
            <w:rPrChange w:id="3277" w:author="Gabriela Fonseca Argüello" w:date="2024-12-09T13:29:00Z" w16du:dateUtc="2024-12-09T19:29:00Z">
              <w:rPr>
                <w:rFonts w:ascii="Times New Roman" w:hAnsi="Times New Roman"/>
                <w:szCs w:val="24"/>
              </w:rPr>
            </w:rPrChange>
          </w:rPr>
          <w:delText>sólo</w:delText>
        </w:r>
      </w:del>
      <w:r w:rsidRPr="00C21E1C">
        <w:rPr>
          <w:rFonts w:ascii="Times New Roman" w:hAnsi="Times New Roman"/>
          <w:sz w:val="22"/>
          <w:szCs w:val="22"/>
          <w:rPrChange w:id="3278" w:author="Gabriela Fonseca Argüello" w:date="2024-12-09T13:29:00Z" w16du:dateUtc="2024-12-09T19:29:00Z">
            <w:rPr>
              <w:rFonts w:ascii="Times New Roman" w:hAnsi="Times New Roman"/>
              <w:szCs w:val="24"/>
            </w:rPr>
          </w:rPrChange>
        </w:rPr>
        <w:t xml:space="preserve"> la cantidad de trabajo socialmente necesario</w:t>
      </w:r>
      <w:del w:id="3279" w:author="Gabriela Fonseca Argüello" w:date="2024-12-09T13:29:00Z" w16du:dateUtc="2024-12-09T19:29:00Z">
        <w:r w:rsidRPr="00C21E1C" w:rsidDel="00C21E1C">
          <w:rPr>
            <w:rFonts w:ascii="Times New Roman" w:hAnsi="Times New Roman"/>
            <w:sz w:val="22"/>
            <w:szCs w:val="22"/>
            <w:rPrChange w:id="3280" w:author="Gabriela Fonseca Argüello" w:date="2024-12-09T13:29:00Z" w16du:dateUtc="2024-12-09T19:29:00Z">
              <w:rPr>
                <w:rFonts w:ascii="Times New Roman" w:hAnsi="Times New Roman"/>
                <w:szCs w:val="24"/>
              </w:rPr>
            </w:rPrChange>
          </w:rPr>
          <w:delText xml:space="preserve"> </w:delText>
        </w:r>
      </w:del>
      <w:r w:rsidRPr="00C21E1C">
        <w:rPr>
          <w:rFonts w:ascii="Times New Roman" w:hAnsi="Times New Roman"/>
          <w:sz w:val="22"/>
          <w:szCs w:val="22"/>
          <w:rPrChange w:id="3281" w:author="Gabriela Fonseca Argüello" w:date="2024-12-09T13:29:00Z" w16du:dateUtc="2024-12-09T19:29:00Z">
            <w:rPr>
              <w:rFonts w:ascii="Times New Roman" w:hAnsi="Times New Roman"/>
              <w:szCs w:val="24"/>
            </w:rPr>
          </w:rPrChange>
        </w:rPr>
        <w:t>… para producirlo… el tiempo de trabajo necesario</w:t>
      </w:r>
      <w:del w:id="3282" w:author="Gabriela Fonseca Argüello" w:date="2024-12-09T13:29:00Z" w16du:dateUtc="2024-12-09T19:29:00Z">
        <w:r w:rsidRPr="00C21E1C" w:rsidDel="00C21E1C">
          <w:rPr>
            <w:rFonts w:ascii="Times New Roman" w:hAnsi="Times New Roman"/>
            <w:sz w:val="22"/>
            <w:szCs w:val="22"/>
            <w:rPrChange w:id="3283" w:author="Gabriela Fonseca Argüello" w:date="2024-12-09T13:29:00Z" w16du:dateUtc="2024-12-09T19:29:00Z">
              <w:rPr>
                <w:rFonts w:ascii="Times New Roman" w:hAnsi="Times New Roman"/>
                <w:szCs w:val="24"/>
              </w:rPr>
            </w:rPrChange>
          </w:rPr>
          <w:delText xml:space="preserve"> </w:delText>
        </w:r>
      </w:del>
      <w:r w:rsidRPr="00C21E1C">
        <w:rPr>
          <w:rFonts w:ascii="Times New Roman" w:hAnsi="Times New Roman"/>
          <w:sz w:val="22"/>
          <w:szCs w:val="22"/>
          <w:rPrChange w:id="3284" w:author="Gabriela Fonseca Argüello" w:date="2024-12-09T13:29:00Z" w16du:dateUtc="2024-12-09T19:29:00Z">
            <w:rPr>
              <w:rFonts w:ascii="Times New Roman" w:hAnsi="Times New Roman"/>
              <w:szCs w:val="24"/>
            </w:rPr>
          </w:rPrChange>
        </w:rPr>
        <w:t xml:space="preserve">… varía al variar la </w:t>
      </w:r>
      <w:r w:rsidRPr="00C21E1C">
        <w:rPr>
          <w:rFonts w:ascii="Times New Roman" w:hAnsi="Times New Roman"/>
          <w:i/>
          <w:iCs/>
          <w:sz w:val="22"/>
          <w:szCs w:val="22"/>
          <w:rPrChange w:id="3285" w:author="Gabriela Fonseca Argüello" w:date="2024-12-09T13:29:00Z" w16du:dateUtc="2024-12-09T19:29:00Z">
            <w:rPr>
              <w:rFonts w:ascii="Times New Roman" w:hAnsi="Times New Roman"/>
              <w:i/>
              <w:iCs/>
              <w:szCs w:val="24"/>
            </w:rPr>
          </w:rPrChange>
        </w:rPr>
        <w:t>fuerza productiva del trabajo</w:t>
      </w:r>
      <w:del w:id="3286" w:author="Gabriela Fonseca Argüello" w:date="2024-12-09T13:29:00Z" w16du:dateUtc="2024-12-09T19:29:00Z">
        <w:r w:rsidRPr="00C21E1C" w:rsidDel="00C21E1C">
          <w:rPr>
            <w:rFonts w:ascii="Times New Roman" w:hAnsi="Times New Roman"/>
            <w:sz w:val="22"/>
            <w:szCs w:val="22"/>
            <w:rPrChange w:id="3287" w:author="Gabriela Fonseca Argüello" w:date="2024-12-09T13:29:00Z" w16du:dateUtc="2024-12-09T19:29:00Z">
              <w:rPr>
                <w:rFonts w:ascii="Times New Roman" w:hAnsi="Times New Roman"/>
                <w:szCs w:val="24"/>
              </w:rPr>
            </w:rPrChange>
          </w:rPr>
          <w:delText xml:space="preserve"> </w:delText>
        </w:r>
      </w:del>
      <w:r w:rsidRPr="00C21E1C">
        <w:rPr>
          <w:rFonts w:ascii="Times New Roman" w:hAnsi="Times New Roman"/>
          <w:sz w:val="22"/>
          <w:szCs w:val="22"/>
          <w:rPrChange w:id="3288" w:author="Gabriela Fonseca Argüello" w:date="2024-12-09T13:29:00Z" w16du:dateUtc="2024-12-09T19:29:00Z">
            <w:rPr>
              <w:rFonts w:ascii="Times New Roman" w:hAnsi="Times New Roman"/>
              <w:szCs w:val="24"/>
            </w:rPr>
          </w:rPrChange>
        </w:rPr>
        <w:t xml:space="preserve">… que depende de una serie de factores, entre otros, del grado medio de destreza del obrero, del nivel de desarrollo de la ciencia y de la posibilidad de su empleo tecnológico, de la combinación social del proceso de producción, del volumen y la eficiencia de los medios de producción, de las </w:t>
      </w:r>
      <w:r w:rsidRPr="00C21E1C">
        <w:rPr>
          <w:rFonts w:ascii="Times New Roman" w:hAnsi="Times New Roman"/>
          <w:i/>
          <w:iCs/>
          <w:sz w:val="22"/>
          <w:szCs w:val="22"/>
          <w:rPrChange w:id="3289" w:author="Gabriela Fonseca Argüello" w:date="2024-12-09T13:29:00Z" w16du:dateUtc="2024-12-09T19:29:00Z">
            <w:rPr>
              <w:rFonts w:ascii="Times New Roman" w:hAnsi="Times New Roman"/>
              <w:i/>
              <w:iCs/>
              <w:szCs w:val="24"/>
            </w:rPr>
          </w:rPrChange>
        </w:rPr>
        <w:t>condiciones naturales</w:t>
      </w:r>
      <w:r w:rsidRPr="00C21E1C">
        <w:rPr>
          <w:rFonts w:ascii="Times New Roman" w:hAnsi="Times New Roman"/>
          <w:sz w:val="22"/>
          <w:szCs w:val="22"/>
          <w:rPrChange w:id="3290" w:author="Gabriela Fonseca Argüello" w:date="2024-12-09T13:29:00Z" w16du:dateUtc="2024-12-09T19:29:00Z">
            <w:rPr>
              <w:rFonts w:ascii="Times New Roman" w:hAnsi="Times New Roman"/>
              <w:szCs w:val="24"/>
            </w:rPr>
          </w:rPrChange>
        </w:rPr>
        <w:t>, etc.</w:t>
      </w:r>
      <w:del w:id="3291" w:author="Gabriela Fonseca Argüello" w:date="2024-12-09T13:29:00Z" w16du:dateUtc="2024-12-09T19:29:00Z">
        <w:r w:rsidRPr="00C21E1C" w:rsidDel="00C21E1C">
          <w:rPr>
            <w:rFonts w:ascii="Times New Roman" w:hAnsi="Times New Roman"/>
            <w:sz w:val="22"/>
            <w:szCs w:val="22"/>
            <w:rPrChange w:id="3292" w:author="Gabriela Fonseca Argüello" w:date="2024-12-09T13:29:00Z" w16du:dateUtc="2024-12-09T19:29:00Z">
              <w:rPr>
                <w:rFonts w:ascii="Times New Roman" w:hAnsi="Times New Roman"/>
                <w:szCs w:val="24"/>
              </w:rPr>
            </w:rPrChange>
          </w:rPr>
          <w:delText>”</w:delText>
        </w:r>
      </w:del>
      <w:r w:rsidRPr="00C21E1C">
        <w:rPr>
          <w:rFonts w:ascii="Times New Roman" w:hAnsi="Times New Roman"/>
          <w:sz w:val="22"/>
          <w:szCs w:val="22"/>
          <w:rPrChange w:id="3293" w:author="Gabriela Fonseca Argüello" w:date="2024-12-09T13:29:00Z" w16du:dateUtc="2024-12-09T19:29:00Z">
            <w:rPr>
              <w:rFonts w:ascii="Times New Roman" w:hAnsi="Times New Roman"/>
              <w:szCs w:val="24"/>
            </w:rPr>
          </w:rPrChange>
        </w:rPr>
        <w:t xml:space="preserve"> (Marx, 2014, p. 45).</w:t>
      </w:r>
    </w:p>
    <w:p w14:paraId="0830F8A5" w14:textId="64A267E5" w:rsidR="007F764D" w:rsidRPr="00F24EC3" w:rsidDel="00C21E1C" w:rsidRDefault="007F764D" w:rsidP="00F24EC3">
      <w:pPr>
        <w:spacing w:line="480" w:lineRule="auto"/>
        <w:jc w:val="both"/>
        <w:rPr>
          <w:del w:id="3294" w:author="Gabriela Fonseca Argüello" w:date="2024-12-09T13:29:00Z" w16du:dateUtc="2024-12-09T19:29:00Z"/>
          <w:rFonts w:ascii="Times New Roman" w:hAnsi="Times New Roman"/>
          <w:szCs w:val="24"/>
        </w:rPr>
      </w:pPr>
      <w:r w:rsidRPr="00F24EC3">
        <w:rPr>
          <w:rFonts w:ascii="Times New Roman" w:hAnsi="Times New Roman"/>
          <w:szCs w:val="24"/>
        </w:rPr>
        <w:t>Para los “buhoneros librecambistas” (“Bastiat y consortes”), “</w:t>
      </w:r>
      <w:del w:id="3295" w:author="Gabriela Fonseca Argüello" w:date="2024-12-09T13:29:00Z" w16du:dateUtc="2024-12-09T19:29:00Z">
        <w:r w:rsidRPr="00F24EC3" w:rsidDel="00C21E1C">
          <w:rPr>
            <w:rFonts w:ascii="Times New Roman" w:hAnsi="Times New Roman"/>
            <w:szCs w:val="24"/>
          </w:rPr>
          <w:delText>…</w:delText>
        </w:r>
      </w:del>
      <w:r w:rsidRPr="00F24EC3">
        <w:rPr>
          <w:rFonts w:ascii="Times New Roman" w:hAnsi="Times New Roman"/>
          <w:szCs w:val="24"/>
        </w:rPr>
        <w:t>ni el valor ni la magnitud de valor existen más que en la expresión de la relación de cambio, lo que quiere decir que solo existen en los boletines diarios de cotización de precios” (Marx, 2014, p. 63).</w:t>
      </w:r>
      <w:ins w:id="3296" w:author="Gabriela Fonseca Argüello" w:date="2024-12-09T13:29:00Z" w16du:dateUtc="2024-12-09T19:29:00Z">
        <w:r w:rsidR="00C21E1C">
          <w:rPr>
            <w:rFonts w:ascii="Times New Roman" w:hAnsi="Times New Roman"/>
            <w:szCs w:val="24"/>
          </w:rPr>
          <w:t xml:space="preserve"> </w:t>
        </w:r>
      </w:ins>
    </w:p>
    <w:p w14:paraId="59BF917B" w14:textId="50A1D21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la forma dinero “</w:t>
      </w:r>
      <w:del w:id="3297" w:author="Gabriela Fonseca Argüello" w:date="2024-12-09T13:29:00Z" w16du:dateUtc="2024-12-09T19:29:00Z">
        <w:r w:rsidRPr="00F24EC3" w:rsidDel="00C21E1C">
          <w:rPr>
            <w:rFonts w:ascii="Times New Roman" w:hAnsi="Times New Roman"/>
            <w:szCs w:val="24"/>
          </w:rPr>
          <w:delText>…</w:delText>
        </w:r>
      </w:del>
      <w:r w:rsidRPr="00F24EC3">
        <w:rPr>
          <w:rFonts w:ascii="Times New Roman" w:hAnsi="Times New Roman"/>
          <w:szCs w:val="24"/>
        </w:rPr>
        <w:t>la forma de la cambiabilidad general y directa o la forma de equivalente general se identifica ahora definitivamente, por la costumbre social, con la forma natural específica de la mercancía oro” (Marx, 2014, p.</w:t>
      </w:r>
      <w:ins w:id="3298" w:author="Gabriela Fonseca Argüello" w:date="2024-12-09T13:29:00Z" w16du:dateUtc="2024-12-09T19:29:00Z">
        <w:r w:rsidR="00C21E1C">
          <w:rPr>
            <w:rFonts w:ascii="Times New Roman" w:hAnsi="Times New Roman"/>
            <w:szCs w:val="24"/>
          </w:rPr>
          <w:t xml:space="preserve"> </w:t>
        </w:r>
      </w:ins>
      <w:r w:rsidRPr="00F24EC3">
        <w:rPr>
          <w:rFonts w:ascii="Times New Roman" w:hAnsi="Times New Roman"/>
          <w:szCs w:val="24"/>
        </w:rPr>
        <w:t>71).</w:t>
      </w:r>
    </w:p>
    <w:p w14:paraId="253CF6B9" w14:textId="50D19ED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La expresión relativa del valor es ahora 20 varas de lienzo</w:t>
      </w:r>
      <w:del w:id="3299" w:author="Gabriela Fonseca Argüello" w:date="2024-12-09T13:28:00Z" w16du:dateUtc="2024-12-09T19:28:00Z">
        <w:r w:rsidRPr="00F24EC3" w:rsidDel="00C21E1C">
          <w:rPr>
            <w:rFonts w:ascii="Times New Roman" w:hAnsi="Times New Roman"/>
            <w:szCs w:val="24"/>
          </w:rPr>
          <w:delText xml:space="preserve"> </w:delText>
        </w:r>
      </w:del>
      <w:r w:rsidRPr="00F24EC3">
        <w:rPr>
          <w:rFonts w:ascii="Times New Roman" w:hAnsi="Times New Roman"/>
          <w:szCs w:val="24"/>
        </w:rPr>
        <w:t>= 2 onzas de oro, la forma dinero. O expresando 2 onzas de oro en algún nombre monetario, 20 varas de lienzo</w:t>
      </w:r>
      <w:del w:id="3300" w:author="Gabriela Fonseca Argüello" w:date="2024-12-09T13:28:00Z" w16du:dateUtc="2024-12-09T19:28:00Z">
        <w:r w:rsidRPr="00F24EC3" w:rsidDel="00C21E1C">
          <w:rPr>
            <w:rFonts w:ascii="Times New Roman" w:hAnsi="Times New Roman"/>
            <w:szCs w:val="24"/>
          </w:rPr>
          <w:delText xml:space="preserve"> </w:delText>
        </w:r>
      </w:del>
      <w:r w:rsidRPr="00F24EC3">
        <w:rPr>
          <w:rFonts w:ascii="Times New Roman" w:hAnsi="Times New Roman"/>
          <w:szCs w:val="24"/>
        </w:rPr>
        <w:t xml:space="preserve">= </w:t>
      </w:r>
      <w:ins w:id="3301" w:author="Gabriela Fonseca Argüello" w:date="2024-12-09T13:28:00Z" w16du:dateUtc="2024-12-09T19:28:00Z">
        <w:r w:rsidR="00C21E1C">
          <w:rPr>
            <w:rFonts w:ascii="Times New Roman" w:hAnsi="Times New Roman"/>
            <w:szCs w:val="24"/>
          </w:rPr>
          <w:t xml:space="preserve">USD </w:t>
        </w:r>
      </w:ins>
      <w:del w:id="3302" w:author="Gabriela Fonseca Argüello" w:date="2024-12-09T13:28:00Z" w16du:dateUtc="2024-12-09T19:28:00Z">
        <w:r w:rsidRPr="00F24EC3" w:rsidDel="00C21E1C">
          <w:rPr>
            <w:rFonts w:ascii="Times New Roman" w:hAnsi="Times New Roman"/>
            <w:szCs w:val="24"/>
          </w:rPr>
          <w:delText>$</w:delText>
        </w:r>
      </w:del>
      <w:r w:rsidRPr="00F24EC3">
        <w:rPr>
          <w:rFonts w:ascii="Times New Roman" w:hAnsi="Times New Roman"/>
          <w:szCs w:val="24"/>
        </w:rPr>
        <w:t>2.</w:t>
      </w:r>
    </w:p>
    <w:p w14:paraId="2ED1E549" w14:textId="10E70EE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Como he</w:t>
      </w:r>
      <w:ins w:id="3303" w:author="Gabriela Fonseca Argüello" w:date="2024-12-09T13:27:00Z" w16du:dateUtc="2024-12-09T19:27:00Z">
        <w:r w:rsidR="002F78CB">
          <w:rPr>
            <w:rFonts w:ascii="Times New Roman" w:hAnsi="Times New Roman"/>
            <w:szCs w:val="24"/>
          </w:rPr>
          <w:t>m</w:t>
        </w:r>
      </w:ins>
      <w:del w:id="3304" w:author="Gabriela Fonseca Argüello" w:date="2024-12-09T13:27:00Z" w16du:dateUtc="2024-12-09T19:27:00Z">
        <w:r w:rsidRPr="00F24EC3" w:rsidDel="002F78CB">
          <w:rPr>
            <w:rFonts w:ascii="Times New Roman" w:hAnsi="Times New Roman"/>
            <w:szCs w:val="24"/>
          </w:rPr>
          <w:delText>n</w:delText>
        </w:r>
      </w:del>
      <w:r w:rsidRPr="00F24EC3">
        <w:rPr>
          <w:rFonts w:ascii="Times New Roman" w:hAnsi="Times New Roman"/>
          <w:szCs w:val="24"/>
        </w:rPr>
        <w:t xml:space="preserve">os visto, el trabajo socialmente necesario es una abstracción ulterior del trabajo abstracto, y la forma precio es una nueva abstracción/reducción a partir del trabajo socialmente necesario. La forma precio es un </w:t>
      </w:r>
      <w:r w:rsidRPr="00F24EC3">
        <w:rPr>
          <w:rFonts w:ascii="Times New Roman" w:hAnsi="Times New Roman"/>
          <w:b/>
          <w:bCs/>
          <w:szCs w:val="24"/>
        </w:rPr>
        <w:t>índice</w:t>
      </w:r>
      <w:r w:rsidRPr="00F24EC3">
        <w:rPr>
          <w:rFonts w:ascii="Times New Roman" w:hAnsi="Times New Roman"/>
          <w:szCs w:val="24"/>
        </w:rPr>
        <w:t xml:space="preserve"> del trabajo socialmente necesario, pero es un índice defectuoso. Guiarse solo por los precios del mercado es la sentencia de esta ceguera y de los efectos destructivos que pone en marcha; pero es precisamente lo que dicta la coordinación </w:t>
      </w:r>
      <w:r w:rsidRPr="00F24EC3">
        <w:rPr>
          <w:rFonts w:ascii="Times New Roman" w:hAnsi="Times New Roman"/>
          <w:i/>
          <w:iCs/>
          <w:szCs w:val="24"/>
        </w:rPr>
        <w:t>ex post</w:t>
      </w:r>
      <w:r w:rsidRPr="00F24EC3">
        <w:rPr>
          <w:rFonts w:ascii="Times New Roman" w:hAnsi="Times New Roman"/>
          <w:szCs w:val="24"/>
        </w:rPr>
        <w:t xml:space="preserve"> y el mercado como institución que se desarrolla a partir de esta.</w:t>
      </w:r>
    </w:p>
    <w:p w14:paraId="4555DF56" w14:textId="51E7129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Una magnitud compleja (¿con dimensión fractal?), el tiempo de trabajo socialmente necesario, </w:t>
      </w:r>
      <w:del w:id="3305" w:author="Gabriela Fonseca Argüello" w:date="2024-12-09T13:27:00Z" w16du:dateUtc="2024-12-09T19:27:00Z">
        <w:r w:rsidRPr="00F24EC3" w:rsidDel="002F78CB">
          <w:rPr>
            <w:rFonts w:ascii="Times New Roman" w:hAnsi="Times New Roman"/>
            <w:szCs w:val="24"/>
          </w:rPr>
          <w:delText xml:space="preserve">que </w:delText>
        </w:r>
      </w:del>
      <w:r w:rsidRPr="00F24EC3">
        <w:rPr>
          <w:rFonts w:ascii="Times New Roman" w:hAnsi="Times New Roman"/>
          <w:szCs w:val="24"/>
        </w:rPr>
        <w:t>depende de los múltiples factores que hacen variar la capacidad productiva del trabajo (leyes de potencias)</w:t>
      </w:r>
      <w:ins w:id="3306" w:author="Gabriela Fonseca Argüello" w:date="2024-12-09T13:27:00Z" w16du:dateUtc="2024-12-09T19:27:00Z">
        <w:r w:rsidR="002F78CB">
          <w:rPr>
            <w:rFonts w:ascii="Times New Roman" w:hAnsi="Times New Roman"/>
            <w:szCs w:val="24"/>
          </w:rPr>
          <w:t>,</w:t>
        </w:r>
      </w:ins>
      <w:r w:rsidRPr="00F24EC3">
        <w:rPr>
          <w:rStyle w:val="Refdenotaalpie"/>
          <w:rFonts w:ascii="Times New Roman" w:hAnsi="Times New Roman"/>
          <w:szCs w:val="24"/>
        </w:rPr>
        <w:footnoteReference w:id="77"/>
      </w:r>
      <w:del w:id="3308" w:author="Gabriela Fonseca Argüello" w:date="2024-12-09T13:27:00Z" w16du:dateUtc="2024-12-09T19:27:00Z">
        <w:r w:rsidRPr="00F24EC3" w:rsidDel="002F78CB">
          <w:rPr>
            <w:rFonts w:ascii="Times New Roman" w:hAnsi="Times New Roman"/>
            <w:szCs w:val="24"/>
          </w:rPr>
          <w:delText>,</w:delText>
        </w:r>
      </w:del>
      <w:r w:rsidRPr="00F24EC3">
        <w:rPr>
          <w:rFonts w:ascii="Times New Roman" w:hAnsi="Times New Roman"/>
          <w:szCs w:val="24"/>
        </w:rPr>
        <w:t xml:space="preserve"> es reducida por el mercado a una “expresión relativa simple”, la forma dinero (una magnitud escalar)</w:t>
      </w:r>
      <w:ins w:id="3309" w:author="Gabriela Fonseca Argüello" w:date="2024-12-09T13:27:00Z" w16du:dateUtc="2024-12-09T19:27:00Z">
        <w:r w:rsidR="002F78CB">
          <w:rPr>
            <w:rFonts w:ascii="Times New Roman" w:hAnsi="Times New Roman"/>
            <w:szCs w:val="24"/>
          </w:rPr>
          <w:t>.</w:t>
        </w:r>
      </w:ins>
      <w:r w:rsidRPr="00F24EC3">
        <w:rPr>
          <w:rStyle w:val="Refdenotaalpie"/>
          <w:rFonts w:ascii="Times New Roman" w:hAnsi="Times New Roman"/>
          <w:szCs w:val="24"/>
        </w:rPr>
        <w:footnoteReference w:id="78"/>
      </w:r>
      <w:del w:id="3310" w:author="Gabriela Fonseca Argüello" w:date="2024-12-09T13:27:00Z" w16du:dateUtc="2024-12-09T19:27:00Z">
        <w:r w:rsidRPr="00F24EC3" w:rsidDel="002F78CB">
          <w:rPr>
            <w:rFonts w:ascii="Times New Roman" w:hAnsi="Times New Roman"/>
            <w:szCs w:val="24"/>
          </w:rPr>
          <w:delText>.</w:delText>
        </w:r>
      </w:del>
      <w:r w:rsidRPr="00F24EC3">
        <w:rPr>
          <w:rFonts w:ascii="Times New Roman" w:hAnsi="Times New Roman"/>
          <w:szCs w:val="24"/>
        </w:rPr>
        <w:t xml:space="preserve"> Como lo expresa Franz Hinkelammert:</w:t>
      </w:r>
    </w:p>
    <w:p w14:paraId="0A65BA77" w14:textId="77777777" w:rsidR="007F764D" w:rsidRPr="002F78CB" w:rsidRDefault="007F764D" w:rsidP="002F78CB">
      <w:pPr>
        <w:spacing w:line="480" w:lineRule="auto"/>
        <w:ind w:left="708"/>
        <w:jc w:val="both"/>
        <w:rPr>
          <w:rFonts w:ascii="Times New Roman" w:hAnsi="Times New Roman"/>
          <w:sz w:val="22"/>
          <w:szCs w:val="22"/>
          <w:rPrChange w:id="3311" w:author="Gabriela Fonseca Argüello" w:date="2024-12-09T13:27:00Z" w16du:dateUtc="2024-12-09T19:27:00Z">
            <w:rPr>
              <w:rFonts w:ascii="Times New Roman" w:hAnsi="Times New Roman"/>
              <w:szCs w:val="24"/>
            </w:rPr>
          </w:rPrChange>
        </w:rPr>
        <w:pPrChange w:id="3312" w:author="Gabriela Fonseca Argüello" w:date="2024-12-09T13:27:00Z" w16du:dateUtc="2024-12-09T19:27:00Z">
          <w:pPr>
            <w:spacing w:line="480" w:lineRule="auto"/>
            <w:jc w:val="both"/>
          </w:pPr>
        </w:pPrChange>
      </w:pPr>
      <w:del w:id="3313" w:author="Gabriela Fonseca Argüello" w:date="2024-12-09T13:27:00Z" w16du:dateUtc="2024-12-09T19:27:00Z">
        <w:r w:rsidRPr="002F78CB" w:rsidDel="002F78CB">
          <w:rPr>
            <w:rFonts w:ascii="Times New Roman" w:hAnsi="Times New Roman"/>
            <w:sz w:val="22"/>
            <w:szCs w:val="22"/>
            <w:rPrChange w:id="3314" w:author="Gabriela Fonseca Argüello" w:date="2024-12-09T13:27:00Z" w16du:dateUtc="2024-12-09T19:27:00Z">
              <w:rPr>
                <w:rFonts w:ascii="Times New Roman" w:hAnsi="Times New Roman"/>
                <w:szCs w:val="24"/>
              </w:rPr>
            </w:rPrChange>
          </w:rPr>
          <w:delText>“</w:delText>
        </w:r>
      </w:del>
      <w:r w:rsidRPr="002F78CB">
        <w:rPr>
          <w:rFonts w:ascii="Times New Roman" w:hAnsi="Times New Roman"/>
          <w:sz w:val="22"/>
          <w:szCs w:val="22"/>
          <w:rPrChange w:id="3315" w:author="Gabriela Fonseca Argüello" w:date="2024-12-09T13:27:00Z" w16du:dateUtc="2024-12-09T19:27:00Z">
            <w:rPr>
              <w:rFonts w:ascii="Times New Roman" w:hAnsi="Times New Roman"/>
              <w:szCs w:val="24"/>
            </w:rPr>
          </w:rPrChange>
        </w:rPr>
        <w:t>Para la interacción humana, las relaciones mercantiles tienen más bien una importancia análoga a la que tiene la clasificación del mundo para la interacción con la naturaleza. Sin clasificarla, la naturaleza es infinitamente compleja y por tanto no es posible actuar racionalmente sobre ella. El primer esfuerzo humano para captar este mundo consiste en la clasificación. Siendo cada cosa individual, una sola, solo la supeditación a conceptos generales que abstraen de esta individualidad hace posible la ordenación racional.</w:t>
      </w:r>
    </w:p>
    <w:p w14:paraId="7BAF20FF" w14:textId="77777777" w:rsidR="007F764D" w:rsidRPr="00F24EC3" w:rsidRDefault="007F764D" w:rsidP="002F78CB">
      <w:pPr>
        <w:spacing w:line="480" w:lineRule="auto"/>
        <w:ind w:left="708"/>
        <w:jc w:val="both"/>
        <w:rPr>
          <w:rFonts w:ascii="Times New Roman" w:hAnsi="Times New Roman"/>
          <w:szCs w:val="24"/>
        </w:rPr>
        <w:pPrChange w:id="3316" w:author="Gabriela Fonseca Argüello" w:date="2024-12-09T13:27:00Z" w16du:dateUtc="2024-12-09T19:27:00Z">
          <w:pPr>
            <w:spacing w:line="480" w:lineRule="auto"/>
            <w:jc w:val="both"/>
          </w:pPr>
        </w:pPrChange>
      </w:pPr>
      <w:r w:rsidRPr="002F78CB">
        <w:rPr>
          <w:rFonts w:ascii="Times New Roman" w:hAnsi="Times New Roman"/>
          <w:sz w:val="22"/>
          <w:szCs w:val="22"/>
          <w:rPrChange w:id="3317" w:author="Gabriela Fonseca Argüello" w:date="2024-12-09T13:27:00Z" w16du:dateUtc="2024-12-09T19:27:00Z">
            <w:rPr>
              <w:rFonts w:ascii="Times New Roman" w:hAnsi="Times New Roman"/>
              <w:szCs w:val="24"/>
            </w:rPr>
          </w:rPrChange>
        </w:rPr>
        <w:t xml:space="preserve">La interacción humana en el [sistema de división social del] trabajo tiene que efectuar una reducción análoga de la complejidad a partir del momento en que la interdependencia de las </w:t>
      </w:r>
      <w:r w:rsidRPr="002F78CB">
        <w:rPr>
          <w:rFonts w:ascii="Times New Roman" w:hAnsi="Times New Roman"/>
          <w:sz w:val="22"/>
          <w:szCs w:val="22"/>
          <w:rPrChange w:id="3318" w:author="Gabriela Fonseca Argüello" w:date="2024-12-09T13:27:00Z" w16du:dateUtc="2024-12-09T19:27:00Z">
            <w:rPr>
              <w:rFonts w:ascii="Times New Roman" w:hAnsi="Times New Roman"/>
              <w:szCs w:val="24"/>
            </w:rPr>
          </w:rPrChange>
        </w:rPr>
        <w:lastRenderedPageBreak/>
        <w:t>acciones sobrepasa determinado límite. El índice del trabajo socialmente necesario llega a ser el precio</w:t>
      </w:r>
      <w:del w:id="3319" w:author="Gabriela Fonseca Argüello" w:date="2024-12-09T13:27:00Z" w16du:dateUtc="2024-12-09T19:27:00Z">
        <w:r w:rsidRPr="002F78CB" w:rsidDel="002F78CB">
          <w:rPr>
            <w:rFonts w:ascii="Times New Roman" w:hAnsi="Times New Roman"/>
            <w:sz w:val="22"/>
            <w:szCs w:val="22"/>
            <w:rPrChange w:id="3320" w:author="Gabriela Fonseca Argüello" w:date="2024-12-09T13:27:00Z" w16du:dateUtc="2024-12-09T19:27:00Z">
              <w:rPr>
                <w:rFonts w:ascii="Times New Roman" w:hAnsi="Times New Roman"/>
                <w:szCs w:val="24"/>
              </w:rPr>
            </w:rPrChange>
          </w:rPr>
          <w:delText>”</w:delText>
        </w:r>
      </w:del>
      <w:r w:rsidRPr="002F78CB">
        <w:rPr>
          <w:rFonts w:ascii="Times New Roman" w:hAnsi="Times New Roman"/>
          <w:sz w:val="22"/>
          <w:szCs w:val="22"/>
          <w:rPrChange w:id="3321" w:author="Gabriela Fonseca Argüello" w:date="2024-12-09T13:27:00Z" w16du:dateUtc="2024-12-09T19:27:00Z">
            <w:rPr>
              <w:rFonts w:ascii="Times New Roman" w:hAnsi="Times New Roman"/>
              <w:szCs w:val="24"/>
            </w:rPr>
          </w:rPrChange>
        </w:rPr>
        <w:t xml:space="preserve"> (Hinkelammert, 2021, p. 63).</w:t>
      </w:r>
    </w:p>
    <w:p w14:paraId="0891D891" w14:textId="597159B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Un problema central para Marx, consecuencia de su crítica del capitalismo, es cómo establecer una racionalidad tal que permita la vigencia del valor de uso frente al valor de cambio (y del tiempo de vida frente al tiempo de trabajo abstracto); la vigencia de la vida real del ser humano frente a la eficiencia formal orientada unilateralmente por la ganancia privada o por la tasa de crecimiento económico. La teoría neoclásica finalmente tuvo que reconocer esta crítica, si bien la entiende en términos de “efectos externos” al mercado (externalidades y fallas de mercado </w:t>
      </w:r>
      <w:ins w:id="3322" w:author="Gabriela Fonseca Argüello" w:date="2024-12-09T13:25:00Z" w16du:dateUtc="2024-12-09T19:25:00Z">
        <w:r w:rsidR="0069464F">
          <w:rPr>
            <w:rFonts w:ascii="Times New Roman" w:hAnsi="Times New Roman"/>
            <w:szCs w:val="24"/>
          </w:rPr>
          <w:t>‒</w:t>
        </w:r>
      </w:ins>
      <w:del w:id="3323" w:author="Gabriela Fonseca Argüello" w:date="2024-12-09T13:25:00Z" w16du:dateUtc="2024-12-09T19:25:00Z">
        <w:r w:rsidRPr="00F24EC3" w:rsidDel="0069464F">
          <w:rPr>
            <w:rFonts w:ascii="Times New Roman" w:hAnsi="Times New Roman"/>
            <w:szCs w:val="24"/>
          </w:rPr>
          <w:delText>-</w:delText>
        </w:r>
      </w:del>
      <w:r w:rsidRPr="00F24EC3">
        <w:rPr>
          <w:rFonts w:ascii="Times New Roman" w:hAnsi="Times New Roman"/>
          <w:szCs w:val="24"/>
        </w:rPr>
        <w:t xml:space="preserve">no </w:t>
      </w:r>
      <w:r w:rsidRPr="00F24EC3">
        <w:rPr>
          <w:rFonts w:ascii="Times New Roman" w:hAnsi="Times New Roman"/>
          <w:i/>
          <w:iCs/>
          <w:szCs w:val="24"/>
        </w:rPr>
        <w:t>del mercado</w:t>
      </w:r>
      <w:ins w:id="3324" w:author="Gabriela Fonseca Argüello" w:date="2024-12-09T13:26:00Z" w16du:dateUtc="2024-12-09T19:26:00Z">
        <w:r w:rsidR="0069464F">
          <w:rPr>
            <w:rFonts w:ascii="Times New Roman" w:hAnsi="Times New Roman"/>
            <w:i/>
            <w:iCs/>
            <w:szCs w:val="24"/>
          </w:rPr>
          <w:t>‒</w:t>
        </w:r>
      </w:ins>
      <w:r w:rsidRPr="00F24EC3">
        <w:rPr>
          <w:rFonts w:ascii="Times New Roman" w:hAnsi="Times New Roman"/>
          <w:szCs w:val="24"/>
        </w:rPr>
        <w:t xml:space="preserve">); mientras que </w:t>
      </w:r>
      <w:del w:id="3325" w:author="Gabriela Fonseca Argüello" w:date="2024-12-09T13:26:00Z" w16du:dateUtc="2024-12-09T19:26:00Z">
        <w:r w:rsidRPr="00F24EC3" w:rsidDel="0069464F">
          <w:rPr>
            <w:rFonts w:ascii="Times New Roman" w:hAnsi="Times New Roman"/>
            <w:szCs w:val="24"/>
          </w:rPr>
          <w:delText xml:space="preserve">Marx </w:delText>
        </w:r>
      </w:del>
      <w:ins w:id="3326" w:author="Gabriela Fonseca Argüello" w:date="2024-12-09T13:26:00Z" w16du:dateUtc="2024-12-09T19:26:00Z">
        <w:r w:rsidR="0069464F">
          <w:rPr>
            <w:rFonts w:ascii="Times New Roman" w:hAnsi="Times New Roman"/>
            <w:szCs w:val="24"/>
          </w:rPr>
          <w:t xml:space="preserve">para </w:t>
        </w:r>
        <w:r w:rsidR="0069464F" w:rsidRPr="00F24EC3">
          <w:rPr>
            <w:rFonts w:ascii="Times New Roman" w:hAnsi="Times New Roman"/>
            <w:szCs w:val="24"/>
          </w:rPr>
          <w:t xml:space="preserve">Marx </w:t>
        </w:r>
      </w:ins>
      <w:del w:id="3327" w:author="Gabriela Fonseca Argüello" w:date="2024-12-09T13:26:00Z" w16du:dateUtc="2024-12-09T19:26:00Z">
        <w:r w:rsidRPr="00F24EC3" w:rsidDel="0069464F">
          <w:rPr>
            <w:rFonts w:ascii="Times New Roman" w:hAnsi="Times New Roman"/>
            <w:szCs w:val="24"/>
          </w:rPr>
          <w:delText xml:space="preserve">afirma que </w:delText>
        </w:r>
      </w:del>
      <w:r w:rsidRPr="00F24EC3">
        <w:rPr>
          <w:rFonts w:ascii="Times New Roman" w:hAnsi="Times New Roman"/>
          <w:szCs w:val="24"/>
        </w:rPr>
        <w:t xml:space="preserve">no existe ni es posible </w:t>
      </w:r>
      <w:del w:id="3328" w:author="Gabriela Fonseca Argüello" w:date="2024-12-09T13:26:00Z" w16du:dateUtc="2024-12-09T19:26:00Z">
        <w:r w:rsidRPr="00F24EC3" w:rsidDel="0069464F">
          <w:rPr>
            <w:rFonts w:ascii="Times New Roman" w:hAnsi="Times New Roman"/>
            <w:szCs w:val="24"/>
          </w:rPr>
          <w:delText xml:space="preserve">que exista </w:delText>
        </w:r>
      </w:del>
      <w:r w:rsidRPr="00F24EC3">
        <w:rPr>
          <w:rFonts w:ascii="Times New Roman" w:hAnsi="Times New Roman"/>
          <w:szCs w:val="24"/>
        </w:rPr>
        <w:t>un sistema de precios “puro”</w:t>
      </w:r>
      <w:ins w:id="3329" w:author="Gabriela Fonseca Argüello" w:date="2024-12-09T13:26:00Z" w16du:dateUtc="2024-12-09T19:26:00Z">
        <w:r w:rsidR="0069464F">
          <w:rPr>
            <w:rFonts w:ascii="Times New Roman" w:hAnsi="Times New Roman"/>
            <w:szCs w:val="24"/>
          </w:rPr>
          <w:t xml:space="preserve"> y</w:t>
        </w:r>
      </w:ins>
      <w:del w:id="3330" w:author="Gabriela Fonseca Argüello" w:date="2024-12-09T13:26:00Z" w16du:dateUtc="2024-12-09T19:26:00Z">
        <w:r w:rsidRPr="00F24EC3" w:rsidDel="0069464F">
          <w:rPr>
            <w:rFonts w:ascii="Times New Roman" w:hAnsi="Times New Roman"/>
            <w:szCs w:val="24"/>
          </w:rPr>
          <w:delText>,</w:delText>
        </w:r>
      </w:del>
      <w:r w:rsidRPr="00F24EC3">
        <w:rPr>
          <w:rFonts w:ascii="Times New Roman" w:hAnsi="Times New Roman"/>
          <w:szCs w:val="24"/>
        </w:rPr>
        <w:t xml:space="preserve"> “perfecto”, que no produzca estos efectos acumulativos y destructores sobre el ser humano y la naturaleza. La producción mercantil reduce el tiempo de vida al tiempo de trabajo, el trabajo humano en general al trabajo abstracto, este último al tiempo de trabajo socialmente necesario y este a la forma precio. En esta cadena de abstracciones realizadas por el mercado, el contenido de los productos del trabajo es progresivamente sometido y dominado por las formas sociales, las cuales también llegan a dominar al mismo productor que las ha creado</w:t>
      </w:r>
      <w:ins w:id="3331" w:author="Gabriela Fonseca Argüello" w:date="2024-12-09T13:26:00Z" w16du:dateUtc="2024-12-09T19:26:00Z">
        <w:r w:rsidR="002F78CB">
          <w:rPr>
            <w:rFonts w:ascii="Times New Roman" w:hAnsi="Times New Roman"/>
            <w:szCs w:val="24"/>
          </w:rPr>
          <w:t>.</w:t>
        </w:r>
      </w:ins>
      <w:r w:rsidRPr="00F24EC3">
        <w:rPr>
          <w:rStyle w:val="Refdenotaalpie"/>
          <w:rFonts w:ascii="Times New Roman" w:hAnsi="Times New Roman"/>
          <w:szCs w:val="24"/>
        </w:rPr>
        <w:footnoteReference w:id="79"/>
      </w:r>
      <w:del w:id="3336" w:author="Gabriela Fonseca Argüello" w:date="2024-12-09T13:26:00Z" w16du:dateUtc="2024-12-09T19:26:00Z">
        <w:r w:rsidRPr="00F24EC3" w:rsidDel="002F78CB">
          <w:rPr>
            <w:rFonts w:ascii="Times New Roman" w:hAnsi="Times New Roman"/>
            <w:szCs w:val="24"/>
          </w:rPr>
          <w:delText>.</w:delText>
        </w:r>
      </w:del>
    </w:p>
    <w:p w14:paraId="5E2DE4CD" w14:textId="77777777" w:rsidR="007F764D" w:rsidRPr="00F24EC3" w:rsidRDefault="007F764D" w:rsidP="00F24EC3">
      <w:pPr>
        <w:spacing w:line="480" w:lineRule="auto"/>
        <w:jc w:val="both"/>
        <w:rPr>
          <w:rFonts w:ascii="Times New Roman" w:hAnsi="Times New Roman"/>
          <w:i/>
          <w:iCs/>
          <w:szCs w:val="24"/>
        </w:rPr>
      </w:pPr>
    </w:p>
    <w:p w14:paraId="21AF7A2B" w14:textId="77777777" w:rsidR="007F764D" w:rsidRPr="00F24EC3" w:rsidRDefault="007F764D" w:rsidP="00F24EC3">
      <w:pPr>
        <w:spacing w:line="480" w:lineRule="auto"/>
        <w:jc w:val="both"/>
        <w:rPr>
          <w:rFonts w:ascii="Times New Roman" w:hAnsi="Times New Roman"/>
          <w:i/>
          <w:iCs/>
          <w:szCs w:val="24"/>
        </w:rPr>
      </w:pPr>
      <w:r w:rsidRPr="00F24EC3">
        <w:rPr>
          <w:rFonts w:ascii="Times New Roman" w:hAnsi="Times New Roman"/>
          <w:i/>
          <w:iCs/>
          <w:szCs w:val="24"/>
        </w:rPr>
        <w:t>Precio y abstracción del valor de uso</w:t>
      </w:r>
    </w:p>
    <w:p w14:paraId="63EE9A76"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En la teoría económica neoclásica un precio es tratado como racional siempre y cuando se haya formado en un mercado competitivo, independientemente de sus efectos sobre la realidad:</w:t>
      </w:r>
    </w:p>
    <w:p w14:paraId="53A88EB6" w14:textId="77777777" w:rsidR="007F764D" w:rsidRPr="0069464F" w:rsidRDefault="007F764D" w:rsidP="0069464F">
      <w:pPr>
        <w:spacing w:line="480" w:lineRule="auto"/>
        <w:ind w:left="708"/>
        <w:jc w:val="both"/>
        <w:rPr>
          <w:rFonts w:ascii="Times New Roman" w:hAnsi="Times New Roman"/>
          <w:sz w:val="22"/>
          <w:szCs w:val="22"/>
          <w:rPrChange w:id="3337" w:author="Gabriela Fonseca Argüello" w:date="2024-12-09T13:25:00Z" w16du:dateUtc="2024-12-09T19:25:00Z">
            <w:rPr>
              <w:rFonts w:ascii="Times New Roman" w:hAnsi="Times New Roman"/>
              <w:szCs w:val="24"/>
            </w:rPr>
          </w:rPrChange>
        </w:rPr>
        <w:pPrChange w:id="3338" w:author="Gabriela Fonseca Argüello" w:date="2024-12-09T13:25:00Z" w16du:dateUtc="2024-12-09T19:25:00Z">
          <w:pPr>
            <w:spacing w:line="480" w:lineRule="auto"/>
            <w:jc w:val="both"/>
          </w:pPr>
        </w:pPrChange>
      </w:pPr>
      <w:del w:id="3339" w:author="Gabriela Fonseca Argüello" w:date="2024-12-09T13:25:00Z" w16du:dateUtc="2024-12-09T19:25:00Z">
        <w:r w:rsidRPr="0069464F" w:rsidDel="0069464F">
          <w:rPr>
            <w:rFonts w:ascii="Times New Roman" w:hAnsi="Times New Roman"/>
            <w:sz w:val="22"/>
            <w:szCs w:val="22"/>
            <w:rPrChange w:id="3340" w:author="Gabriela Fonseca Argüello" w:date="2024-12-09T13:25:00Z" w16du:dateUtc="2024-12-09T19:25:00Z">
              <w:rPr>
                <w:rFonts w:ascii="Times New Roman" w:hAnsi="Times New Roman"/>
                <w:szCs w:val="24"/>
              </w:rPr>
            </w:rPrChange>
          </w:rPr>
          <w:delText>“</w:delText>
        </w:r>
      </w:del>
      <w:r w:rsidRPr="0069464F">
        <w:rPr>
          <w:rFonts w:ascii="Times New Roman" w:hAnsi="Times New Roman"/>
          <w:sz w:val="22"/>
          <w:szCs w:val="22"/>
          <w:rPrChange w:id="3341" w:author="Gabriela Fonseca Argüello" w:date="2024-12-09T13:25:00Z" w16du:dateUtc="2024-12-09T19:25:00Z">
            <w:rPr>
              <w:rFonts w:ascii="Times New Roman" w:hAnsi="Times New Roman"/>
              <w:szCs w:val="24"/>
            </w:rPr>
          </w:rPrChange>
        </w:rPr>
        <w:t>Esto declara que la racionalidad de los precios es independiente de las consecuencias que tienen las decisiones orientadas por estos precios sobre la realidad [las necesidades humanas, la integración en el circuito natural de la vida]. Si la orientación por el precio del mercado producido por el mecanismo de precios lleva a la destrucción del ser humano y de la naturaleza, eso no cambia para nada el hecho de que este precio es racional. Las reglas del mercado hacen que el precio sea racional. Luego, su racionalidad es por completo independiente de tales procesos destructivos. Si de esta manera se destruye inclusive el planeta, resulta que ha sido destruido racionalmente</w:t>
      </w:r>
    </w:p>
    <w:p w14:paraId="0477C0E6" w14:textId="77777777" w:rsidR="007F764D" w:rsidRPr="0069464F" w:rsidRDefault="007F764D" w:rsidP="0069464F">
      <w:pPr>
        <w:spacing w:line="480" w:lineRule="auto"/>
        <w:ind w:left="708"/>
        <w:jc w:val="both"/>
        <w:rPr>
          <w:rFonts w:ascii="Times New Roman" w:hAnsi="Times New Roman"/>
          <w:sz w:val="22"/>
          <w:szCs w:val="22"/>
          <w:rPrChange w:id="3342" w:author="Gabriela Fonseca Argüello" w:date="2024-12-09T13:25:00Z" w16du:dateUtc="2024-12-09T19:25:00Z">
            <w:rPr>
              <w:rFonts w:ascii="Times New Roman" w:hAnsi="Times New Roman"/>
              <w:szCs w:val="24"/>
            </w:rPr>
          </w:rPrChange>
        </w:rPr>
        <w:pPrChange w:id="3343" w:author="Gabriela Fonseca Argüello" w:date="2024-12-09T13:25:00Z" w16du:dateUtc="2024-12-09T19:25:00Z">
          <w:pPr>
            <w:spacing w:line="480" w:lineRule="auto"/>
            <w:jc w:val="both"/>
          </w:pPr>
        </w:pPrChange>
      </w:pPr>
      <w:r w:rsidRPr="0069464F">
        <w:rPr>
          <w:rFonts w:ascii="Times New Roman" w:hAnsi="Times New Roman"/>
          <w:sz w:val="22"/>
          <w:szCs w:val="22"/>
          <w:rPrChange w:id="3344" w:author="Gabriela Fonseca Argüello" w:date="2024-12-09T13:25:00Z" w16du:dateUtc="2024-12-09T19:25:00Z">
            <w:rPr>
              <w:rFonts w:ascii="Times New Roman" w:hAnsi="Times New Roman"/>
              <w:szCs w:val="24"/>
            </w:rPr>
          </w:rPrChange>
        </w:rPr>
        <w:t>[…]</w:t>
      </w:r>
    </w:p>
    <w:p w14:paraId="012FF6CC" w14:textId="77777777" w:rsidR="007F764D" w:rsidRPr="00F24EC3" w:rsidRDefault="007F764D" w:rsidP="0069464F">
      <w:pPr>
        <w:spacing w:line="480" w:lineRule="auto"/>
        <w:ind w:left="708"/>
        <w:jc w:val="both"/>
        <w:rPr>
          <w:rFonts w:ascii="Times New Roman" w:hAnsi="Times New Roman"/>
          <w:szCs w:val="24"/>
        </w:rPr>
        <w:pPrChange w:id="3345" w:author="Gabriela Fonseca Argüello" w:date="2024-12-09T13:25:00Z" w16du:dateUtc="2024-12-09T19:25:00Z">
          <w:pPr>
            <w:spacing w:line="480" w:lineRule="auto"/>
            <w:jc w:val="both"/>
          </w:pPr>
        </w:pPrChange>
      </w:pPr>
      <w:r w:rsidRPr="0069464F">
        <w:rPr>
          <w:rFonts w:ascii="Times New Roman" w:hAnsi="Times New Roman"/>
          <w:sz w:val="22"/>
          <w:szCs w:val="22"/>
          <w:rPrChange w:id="3346" w:author="Gabriela Fonseca Argüello" w:date="2024-12-09T13:25:00Z" w16du:dateUtc="2024-12-09T19:25:00Z">
            <w:rPr>
              <w:rFonts w:ascii="Times New Roman" w:hAnsi="Times New Roman"/>
              <w:szCs w:val="24"/>
            </w:rPr>
          </w:rPrChange>
        </w:rPr>
        <w:t>Ya no existe una realidad a la que se refieren los precios … El precio, que indica la escasez, depende de otros precios que significan otras escaseces, hasta que el circuito retorna al precio de partida [el sistema de precios walrasiano]. No existe una realidad de referencia, porque esta es eliminada por la abstracción de los valores de uso como productos cuya disponibilidad decide sobre la vida y la muerte” (Hinkelammert, 1996, pp. 161-162, texto entre corchetes nuestro).</w:t>
      </w:r>
    </w:p>
    <w:p w14:paraId="281BAF47" w14:textId="2080EBBB" w:rsidR="007F764D" w:rsidRPr="00F24EC3" w:rsidDel="0069464F" w:rsidRDefault="007F764D" w:rsidP="00F24EC3">
      <w:pPr>
        <w:spacing w:line="480" w:lineRule="auto"/>
        <w:jc w:val="both"/>
        <w:rPr>
          <w:del w:id="3347" w:author="Gabriela Fonseca Argüello" w:date="2024-12-09T13:24:00Z" w16du:dateUtc="2024-12-09T19:24:00Z"/>
          <w:rFonts w:ascii="Times New Roman" w:hAnsi="Times New Roman"/>
          <w:szCs w:val="24"/>
        </w:rPr>
      </w:pPr>
      <w:r w:rsidRPr="00F24EC3">
        <w:rPr>
          <w:rFonts w:ascii="Times New Roman" w:hAnsi="Times New Roman"/>
          <w:szCs w:val="24"/>
        </w:rPr>
        <w:t>La legalidad del sistema de precios se vuelve entonces tautológica. Es como dijo Hayek (y ya habíamos visto en Samuelson):</w:t>
      </w:r>
      <w:ins w:id="3348" w:author="Gabriela Fonseca Argüello" w:date="2024-12-09T13:24:00Z" w16du:dateUtc="2024-12-09T19:24:00Z">
        <w:r w:rsidR="0069464F">
          <w:rPr>
            <w:rFonts w:ascii="Times New Roman" w:hAnsi="Times New Roman"/>
            <w:szCs w:val="24"/>
          </w:rPr>
          <w:t xml:space="preserve"> </w:t>
        </w:r>
      </w:ins>
    </w:p>
    <w:p w14:paraId="491FEEFD"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justicia no es, por supuesto, cuestión de los objetivos de una acción sino de su obediencia a las reglas a las que se sujeta” (Hayek, 1980, p. 56).</w:t>
      </w:r>
    </w:p>
    <w:p w14:paraId="69204E17" w14:textId="26AABB3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el caso de las teorías neoclásica y neoliberal, estas reglas son la eficiencia formal y la racionalidad (también formal) del mercado. La </w:t>
      </w:r>
      <w:del w:id="3349" w:author="Gabriela Fonseca Argüello" w:date="2024-12-09T13:24:00Z" w16du:dateUtc="2024-12-09T19:24:00Z">
        <w:r w:rsidRPr="00F24EC3" w:rsidDel="0069464F">
          <w:rPr>
            <w:rFonts w:ascii="Times New Roman" w:hAnsi="Times New Roman"/>
            <w:szCs w:val="24"/>
          </w:rPr>
          <w:delText xml:space="preserve">racionalidad </w:delText>
        </w:r>
      </w:del>
      <w:ins w:id="3350" w:author="Gabriela Fonseca Argüello" w:date="2024-12-09T13:24:00Z" w16du:dateUtc="2024-12-09T19:24:00Z">
        <w:r w:rsidR="0069464F">
          <w:rPr>
            <w:rFonts w:ascii="Times New Roman" w:hAnsi="Times New Roman"/>
            <w:szCs w:val="24"/>
          </w:rPr>
          <w:t>segunda</w:t>
        </w:r>
        <w:r w:rsidR="0069464F" w:rsidRPr="00F24EC3">
          <w:rPr>
            <w:rFonts w:ascii="Times New Roman" w:hAnsi="Times New Roman"/>
            <w:szCs w:val="24"/>
          </w:rPr>
          <w:t xml:space="preserve"> </w:t>
        </w:r>
      </w:ins>
      <w:r w:rsidRPr="00F24EC3">
        <w:rPr>
          <w:rFonts w:ascii="Times New Roman" w:hAnsi="Times New Roman"/>
          <w:szCs w:val="24"/>
        </w:rPr>
        <w:t xml:space="preserve">es puramente consistencia formal, sin que aparezca algún contenido de la realidad como un mundo de necesidades y valores de </w:t>
      </w:r>
      <w:r w:rsidRPr="00F24EC3">
        <w:rPr>
          <w:rFonts w:ascii="Times New Roman" w:hAnsi="Times New Roman"/>
          <w:szCs w:val="24"/>
        </w:rPr>
        <w:lastRenderedPageBreak/>
        <w:t>uso. El ser humano y la naturaleza son solo entelequias metafísicas que introducen los molestos “valores”.</w:t>
      </w:r>
    </w:p>
    <w:p w14:paraId="1760B95A" w14:textId="77777777" w:rsidR="007F764D" w:rsidRPr="00F24EC3" w:rsidRDefault="007F764D" w:rsidP="00F24EC3">
      <w:pPr>
        <w:spacing w:line="480" w:lineRule="auto"/>
        <w:jc w:val="both"/>
        <w:rPr>
          <w:rFonts w:ascii="Times New Roman" w:hAnsi="Times New Roman"/>
          <w:szCs w:val="24"/>
        </w:rPr>
      </w:pPr>
    </w:p>
    <w:p w14:paraId="74B361DF" w14:textId="638594B3"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351" w:name="_Toc163480865"/>
      <w:r w:rsidRPr="00F24EC3">
        <w:rPr>
          <w:rFonts w:ascii="Times New Roman" w:hAnsi="Times New Roman" w:cs="Times New Roman"/>
          <w:color w:val="000000" w:themeColor="text1"/>
          <w:szCs w:val="24"/>
        </w:rPr>
        <w:t>La complejidad del sistema (heterogéneo) de división social del trabajo es reducida al simplismo de un mecanismo (homogéneo) de funcionamiento: el mecanismo de los precios</w:t>
      </w:r>
      <w:bookmarkEnd w:id="3351"/>
    </w:p>
    <w:p w14:paraId="20BEA059" w14:textId="344D02EC" w:rsidR="007F764D" w:rsidRPr="00F24EC3" w:rsidRDefault="007F764D" w:rsidP="00194365">
      <w:pPr>
        <w:spacing w:line="480" w:lineRule="auto"/>
        <w:ind w:left="360"/>
        <w:jc w:val="both"/>
        <w:rPr>
          <w:rFonts w:ascii="Times New Roman" w:hAnsi="Times New Roman"/>
          <w:szCs w:val="24"/>
        </w:rPr>
        <w:pPrChange w:id="3352" w:author="Gabriela Fonseca Argüello" w:date="2024-12-09T13:24:00Z" w16du:dateUtc="2024-12-09T19:24:00Z">
          <w:pPr>
            <w:spacing w:line="480" w:lineRule="auto"/>
            <w:jc w:val="both"/>
          </w:pPr>
        </w:pPrChange>
      </w:pPr>
      <w:del w:id="3353" w:author="Gabriela Fonseca Argüello" w:date="2024-12-09T13:24:00Z" w16du:dateUtc="2024-12-09T19:24:00Z">
        <w:r w:rsidRPr="00194365" w:rsidDel="00194365">
          <w:rPr>
            <w:rFonts w:ascii="Times New Roman" w:hAnsi="Times New Roman"/>
            <w:sz w:val="22"/>
            <w:szCs w:val="22"/>
            <w:rPrChange w:id="3354" w:author="Gabriela Fonseca Argüello" w:date="2024-12-09T13:24:00Z" w16du:dateUtc="2024-12-09T19:24:00Z">
              <w:rPr>
                <w:rFonts w:ascii="Times New Roman" w:hAnsi="Times New Roman"/>
                <w:szCs w:val="24"/>
              </w:rPr>
            </w:rPrChange>
          </w:rPr>
          <w:delText xml:space="preserve">“… </w:delText>
        </w:r>
      </w:del>
      <w:r w:rsidRPr="00194365">
        <w:rPr>
          <w:rFonts w:ascii="Times New Roman" w:hAnsi="Times New Roman"/>
          <w:sz w:val="22"/>
          <w:szCs w:val="22"/>
          <w:rPrChange w:id="3355" w:author="Gabriela Fonseca Argüello" w:date="2024-12-09T13:24:00Z" w16du:dateUtc="2024-12-09T19:24:00Z">
            <w:rPr>
              <w:rFonts w:ascii="Times New Roman" w:hAnsi="Times New Roman"/>
              <w:szCs w:val="24"/>
            </w:rPr>
          </w:rPrChange>
        </w:rPr>
        <w:t xml:space="preserve">es necesario que la producción de mercancías llegue a desarrollarse plenamente para que la experiencia misma lleve a los hombres a la convicción científica de que los trabajos privados, que se ejercen independientemente los unos de los otros, pero que son interdependientes, como partes naturales de una división social del trabajo, se vean constantemente </w:t>
      </w:r>
      <w:r w:rsidRPr="00194365">
        <w:rPr>
          <w:rFonts w:ascii="Times New Roman" w:hAnsi="Times New Roman"/>
          <w:b/>
          <w:bCs/>
          <w:sz w:val="22"/>
          <w:szCs w:val="22"/>
          <w:rPrChange w:id="3356" w:author="Gabriela Fonseca Argüello" w:date="2024-12-09T13:24:00Z" w16du:dateUtc="2024-12-09T19:24:00Z">
            <w:rPr>
              <w:rFonts w:ascii="Times New Roman" w:hAnsi="Times New Roman"/>
              <w:b/>
              <w:bCs/>
              <w:szCs w:val="24"/>
            </w:rPr>
          </w:rPrChange>
        </w:rPr>
        <w:t>reducidos</w:t>
      </w:r>
      <w:r w:rsidRPr="00194365">
        <w:rPr>
          <w:rFonts w:ascii="Times New Roman" w:hAnsi="Times New Roman"/>
          <w:sz w:val="22"/>
          <w:szCs w:val="22"/>
          <w:rPrChange w:id="3357" w:author="Gabriela Fonseca Argüello" w:date="2024-12-09T13:24:00Z" w16du:dateUtc="2024-12-09T19:24:00Z">
            <w:rPr>
              <w:rFonts w:ascii="Times New Roman" w:hAnsi="Times New Roman"/>
              <w:szCs w:val="24"/>
            </w:rPr>
          </w:rPrChange>
        </w:rPr>
        <w:t xml:space="preserve"> a su medida socialmente proporcional</w:t>
      </w:r>
      <w:del w:id="3358" w:author="Gabriela Fonseca Argüello" w:date="2024-12-09T13:24:00Z" w16du:dateUtc="2024-12-09T19:24:00Z">
        <w:r w:rsidRPr="00194365" w:rsidDel="00194365">
          <w:rPr>
            <w:rFonts w:ascii="Times New Roman" w:hAnsi="Times New Roman"/>
            <w:sz w:val="22"/>
            <w:szCs w:val="22"/>
            <w:rPrChange w:id="3359" w:author="Gabriela Fonseca Argüello" w:date="2024-12-09T13:24:00Z" w16du:dateUtc="2024-12-09T19:24:00Z">
              <w:rPr>
                <w:rFonts w:ascii="Times New Roman" w:hAnsi="Times New Roman"/>
                <w:szCs w:val="24"/>
              </w:rPr>
            </w:rPrChange>
          </w:rPr>
          <w:delText>…”</w:delText>
        </w:r>
      </w:del>
      <w:r w:rsidRPr="00194365">
        <w:rPr>
          <w:rFonts w:ascii="Times New Roman" w:hAnsi="Times New Roman"/>
          <w:sz w:val="22"/>
          <w:szCs w:val="22"/>
          <w:rPrChange w:id="3360" w:author="Gabriela Fonseca Argüello" w:date="2024-12-09T13:24:00Z" w16du:dateUtc="2024-12-09T19:24:00Z">
            <w:rPr>
              <w:rFonts w:ascii="Times New Roman" w:hAnsi="Times New Roman"/>
              <w:szCs w:val="24"/>
            </w:rPr>
          </w:rPrChange>
        </w:rPr>
        <w:t xml:space="preserve"> (Marx, 2014, p. 75, enfatizado nuestro).</w:t>
      </w:r>
    </w:p>
    <w:p w14:paraId="4C1A453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división social del trabajo, que siempre es una totalidad, multiplicidad y variedad de trabajos útiles cualitativamente distintos y heterogéneos es una condición para la existencia de la producción de mercancías; pero en una sociedad de productores de mercancías, estos trabajos útiles diferenciados son además ejercidos como </w:t>
      </w:r>
      <w:r w:rsidRPr="00F24EC3">
        <w:rPr>
          <w:rFonts w:ascii="Times New Roman" w:hAnsi="Times New Roman"/>
          <w:i/>
          <w:iCs/>
          <w:szCs w:val="24"/>
        </w:rPr>
        <w:t>trabajos privados por productores independientes</w:t>
      </w:r>
      <w:r w:rsidRPr="00F24EC3">
        <w:rPr>
          <w:rFonts w:ascii="Times New Roman" w:hAnsi="Times New Roman"/>
          <w:szCs w:val="24"/>
        </w:rPr>
        <w:t xml:space="preserve"> los unos de los otros.</w:t>
      </w:r>
    </w:p>
    <w:p w14:paraId="26DECC8A"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Siguiendo a Marx y a Polanyi, y tal como comentamos anteriormente, todo sistema de coordinación del trabajo social es una determinada combinación y variedad institucional de cuatro formas fundamentales de coordinación: coordinación coactiva, coordinación voluntaria o espontanea, coordinación </w:t>
      </w:r>
      <w:r w:rsidRPr="00F24EC3">
        <w:rPr>
          <w:rFonts w:ascii="Times New Roman" w:hAnsi="Times New Roman"/>
          <w:i/>
          <w:iCs/>
          <w:szCs w:val="24"/>
        </w:rPr>
        <w:t>ex ante</w:t>
      </w:r>
      <w:r w:rsidRPr="00F24EC3">
        <w:rPr>
          <w:rFonts w:ascii="Times New Roman" w:hAnsi="Times New Roman"/>
          <w:szCs w:val="24"/>
        </w:rPr>
        <w:t xml:space="preserve"> y coordinación </w:t>
      </w:r>
      <w:r w:rsidRPr="00F24EC3">
        <w:rPr>
          <w:rFonts w:ascii="Times New Roman" w:hAnsi="Times New Roman"/>
          <w:i/>
          <w:iCs/>
          <w:szCs w:val="24"/>
        </w:rPr>
        <w:t>ex post</w:t>
      </w:r>
      <w:r w:rsidRPr="00F24EC3">
        <w:rPr>
          <w:rFonts w:ascii="Times New Roman" w:hAnsi="Times New Roman"/>
          <w:szCs w:val="24"/>
        </w:rPr>
        <w:t>.</w:t>
      </w:r>
    </w:p>
    <w:p w14:paraId="4C599762" w14:textId="35C700BB" w:rsidR="007F764D" w:rsidRPr="00F24EC3" w:rsidDel="00194365" w:rsidRDefault="007F764D" w:rsidP="00F24EC3">
      <w:pPr>
        <w:spacing w:line="480" w:lineRule="auto"/>
        <w:jc w:val="both"/>
        <w:rPr>
          <w:del w:id="3361" w:author="Gabriela Fonseca Argüello" w:date="2024-12-09T13:23:00Z" w16du:dateUtc="2024-12-09T19:23:00Z"/>
          <w:rFonts w:ascii="Times New Roman" w:hAnsi="Times New Roman"/>
          <w:szCs w:val="24"/>
        </w:rPr>
      </w:pPr>
      <w:r w:rsidRPr="00F24EC3">
        <w:rPr>
          <w:rFonts w:ascii="Times New Roman" w:hAnsi="Times New Roman"/>
          <w:szCs w:val="24"/>
        </w:rPr>
        <w:t xml:space="preserve">La coordinación del trabajo social, en condiciones de producción mercantil es, en primer </w:t>
      </w:r>
      <w:r w:rsidR="00FE7D35" w:rsidRPr="00F24EC3">
        <w:rPr>
          <w:rFonts w:ascii="Times New Roman" w:hAnsi="Times New Roman"/>
          <w:szCs w:val="24"/>
        </w:rPr>
        <w:t>término,</w:t>
      </w:r>
      <w:r w:rsidRPr="00F24EC3">
        <w:rPr>
          <w:rFonts w:ascii="Times New Roman" w:hAnsi="Times New Roman"/>
          <w:szCs w:val="24"/>
        </w:rPr>
        <w:t xml:space="preserve"> </w:t>
      </w:r>
      <w:r w:rsidRPr="00194365">
        <w:rPr>
          <w:rFonts w:ascii="Times New Roman" w:hAnsi="Times New Roman"/>
          <w:i/>
          <w:iCs/>
          <w:szCs w:val="24"/>
          <w:rPrChange w:id="3362" w:author="Gabriela Fonseca Argüello" w:date="2024-12-09T13:24:00Z" w16du:dateUtc="2024-12-09T19:24:00Z">
            <w:rPr>
              <w:rFonts w:ascii="Times New Roman" w:hAnsi="Times New Roman"/>
              <w:szCs w:val="24"/>
            </w:rPr>
          </w:rPrChange>
        </w:rPr>
        <w:t>ex</w:t>
      </w:r>
      <w:ins w:id="3363" w:author="Gabriela Fonseca Argüello" w:date="2024-12-09T13:24:00Z" w16du:dateUtc="2024-12-09T19:24:00Z">
        <w:r w:rsidR="00194365" w:rsidRPr="00194365">
          <w:rPr>
            <w:rFonts w:ascii="Times New Roman" w:hAnsi="Times New Roman"/>
            <w:i/>
            <w:iCs/>
            <w:szCs w:val="24"/>
            <w:rPrChange w:id="3364" w:author="Gabriela Fonseca Argüello" w:date="2024-12-09T13:24:00Z" w16du:dateUtc="2024-12-09T19:24:00Z">
              <w:rPr>
                <w:rFonts w:ascii="Times New Roman" w:hAnsi="Times New Roman"/>
                <w:szCs w:val="24"/>
              </w:rPr>
            </w:rPrChange>
          </w:rPr>
          <w:t xml:space="preserve"> </w:t>
        </w:r>
      </w:ins>
      <w:del w:id="3365" w:author="Gabriela Fonseca Argüello" w:date="2024-12-09T13:23:00Z" w16du:dateUtc="2024-12-09T19:23:00Z">
        <w:r w:rsidRPr="00194365" w:rsidDel="00194365">
          <w:rPr>
            <w:rFonts w:ascii="Times New Roman" w:hAnsi="Times New Roman"/>
            <w:i/>
            <w:iCs/>
            <w:szCs w:val="24"/>
            <w:rPrChange w:id="3366" w:author="Gabriela Fonseca Argüello" w:date="2024-12-09T13:24:00Z" w16du:dateUtc="2024-12-09T19:24:00Z">
              <w:rPr>
                <w:rFonts w:ascii="Times New Roman" w:hAnsi="Times New Roman"/>
                <w:szCs w:val="24"/>
              </w:rPr>
            </w:rPrChange>
          </w:rPr>
          <w:delText xml:space="preserve"> </w:delText>
        </w:r>
      </w:del>
      <w:r w:rsidRPr="00194365">
        <w:rPr>
          <w:rFonts w:ascii="Times New Roman" w:hAnsi="Times New Roman"/>
          <w:i/>
          <w:iCs/>
          <w:szCs w:val="24"/>
          <w:rPrChange w:id="3367" w:author="Gabriela Fonseca Argüello" w:date="2024-12-09T13:24:00Z" w16du:dateUtc="2024-12-09T19:24:00Z">
            <w:rPr>
              <w:rFonts w:ascii="Times New Roman" w:hAnsi="Times New Roman"/>
              <w:szCs w:val="24"/>
            </w:rPr>
          </w:rPrChange>
        </w:rPr>
        <w:t>post</w:t>
      </w:r>
      <w:r w:rsidRPr="00F24EC3">
        <w:rPr>
          <w:rFonts w:ascii="Times New Roman" w:hAnsi="Times New Roman"/>
          <w:szCs w:val="24"/>
        </w:rPr>
        <w:t xml:space="preserve"> y coactiva; aunque las otras dos formas </w:t>
      </w:r>
      <w:del w:id="3368" w:author="Gabriela Fonseca Argüello" w:date="2024-12-09T13:23:00Z" w16du:dateUtc="2024-12-09T19:23:00Z">
        <w:r w:rsidRPr="00F24EC3" w:rsidDel="00194365">
          <w:rPr>
            <w:rFonts w:ascii="Times New Roman" w:hAnsi="Times New Roman"/>
            <w:szCs w:val="24"/>
          </w:rPr>
          <w:delText xml:space="preserve">de coordinación </w:delText>
        </w:r>
      </w:del>
      <w:r w:rsidRPr="00F24EC3">
        <w:rPr>
          <w:rFonts w:ascii="Times New Roman" w:hAnsi="Times New Roman"/>
          <w:szCs w:val="24"/>
        </w:rPr>
        <w:t>siempre están presentes en alguna medida</w:t>
      </w:r>
      <w:ins w:id="3369" w:author="Gabriela Fonseca Argüello" w:date="2024-12-09T13:23:00Z" w16du:dateUtc="2024-12-09T19:23:00Z">
        <w:r w:rsidR="00194365">
          <w:rPr>
            <w:rFonts w:ascii="Times New Roman" w:hAnsi="Times New Roman"/>
            <w:szCs w:val="24"/>
          </w:rPr>
          <w:t>, e</w:t>
        </w:r>
      </w:ins>
      <w:del w:id="3370" w:author="Gabriela Fonseca Argüello" w:date="2024-12-09T13:23:00Z" w16du:dateUtc="2024-12-09T19:23:00Z">
        <w:r w:rsidRPr="00F24EC3" w:rsidDel="00194365">
          <w:rPr>
            <w:rFonts w:ascii="Times New Roman" w:hAnsi="Times New Roman"/>
            <w:szCs w:val="24"/>
          </w:rPr>
          <w:delText>:</w:delText>
        </w:r>
      </w:del>
    </w:p>
    <w:p w14:paraId="24116EDC" w14:textId="77777777" w:rsidR="007F764D" w:rsidRPr="00F24EC3" w:rsidRDefault="007F764D" w:rsidP="00F24EC3">
      <w:pPr>
        <w:spacing w:line="480" w:lineRule="auto"/>
        <w:jc w:val="both"/>
        <w:rPr>
          <w:rFonts w:ascii="Times New Roman" w:hAnsi="Times New Roman"/>
          <w:szCs w:val="24"/>
        </w:rPr>
      </w:pPr>
      <w:del w:id="3371" w:author="Gabriela Fonseca Argüello" w:date="2024-12-09T13:23:00Z" w16du:dateUtc="2024-12-09T19:23:00Z">
        <w:r w:rsidRPr="00F24EC3" w:rsidDel="00194365">
          <w:rPr>
            <w:rFonts w:ascii="Times New Roman" w:hAnsi="Times New Roman"/>
            <w:szCs w:val="24"/>
          </w:rPr>
          <w:delText>E</w:delText>
        </w:r>
      </w:del>
      <w:r w:rsidRPr="00F24EC3">
        <w:rPr>
          <w:rFonts w:ascii="Times New Roman" w:hAnsi="Times New Roman"/>
          <w:szCs w:val="24"/>
        </w:rPr>
        <w:t xml:space="preserve">n la sociedad de producción de mercancías, las distintas variantes del trabajo social </w:t>
      </w:r>
      <w:r w:rsidRPr="00F24EC3">
        <w:rPr>
          <w:rFonts w:ascii="Times New Roman" w:hAnsi="Times New Roman"/>
          <w:szCs w:val="24"/>
        </w:rPr>
        <w:lastRenderedPageBreak/>
        <w:t>adquieren “</w:t>
      </w:r>
      <w:del w:id="3372" w:author="Gabriela Fonseca Argüello" w:date="2024-12-09T13:23:00Z" w16du:dateUtc="2024-12-09T19:23:00Z">
        <w:r w:rsidRPr="00F24EC3" w:rsidDel="00194365">
          <w:rPr>
            <w:rFonts w:ascii="Times New Roman" w:hAnsi="Times New Roman"/>
            <w:szCs w:val="24"/>
          </w:rPr>
          <w:delText>…</w:delText>
        </w:r>
      </w:del>
      <w:r w:rsidRPr="00F24EC3">
        <w:rPr>
          <w:rFonts w:ascii="Times New Roman" w:hAnsi="Times New Roman"/>
          <w:szCs w:val="24"/>
        </w:rPr>
        <w:t>el carácter de funciones fijas y específicas de diferentes individuos” (Marx, 2014, p. 48).</w:t>
      </w:r>
    </w:p>
    <w:p w14:paraId="4BD6A2B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Dos tipos de reducción operan en este caso y que Marx resalta:</w:t>
      </w:r>
    </w:p>
    <w:p w14:paraId="042E5567" w14:textId="77777777" w:rsidR="007F764D" w:rsidRPr="00F24EC3" w:rsidRDefault="007F764D" w:rsidP="00F24EC3">
      <w:pPr>
        <w:pStyle w:val="Prrafodelista"/>
        <w:numPr>
          <w:ilvl w:val="0"/>
          <w:numId w:val="16"/>
        </w:numPr>
        <w:spacing w:after="160" w:line="480" w:lineRule="auto"/>
        <w:contextualSpacing/>
        <w:jc w:val="both"/>
        <w:rPr>
          <w:rFonts w:ascii="Times New Roman" w:hAnsi="Times New Roman"/>
          <w:i/>
          <w:iCs/>
          <w:szCs w:val="24"/>
        </w:rPr>
      </w:pPr>
      <w:r w:rsidRPr="00F24EC3">
        <w:rPr>
          <w:rFonts w:ascii="Times New Roman" w:hAnsi="Times New Roman"/>
          <w:i/>
          <w:iCs/>
          <w:szCs w:val="24"/>
        </w:rPr>
        <w:t>Reducción del trabajo complejo al trabajo simple:</w:t>
      </w:r>
    </w:p>
    <w:p w14:paraId="008F05FF" w14:textId="3FDEDF14" w:rsidR="007F764D" w:rsidRPr="00F24EC3" w:rsidRDefault="007F764D" w:rsidP="00194365">
      <w:pPr>
        <w:spacing w:line="480" w:lineRule="auto"/>
        <w:ind w:left="360"/>
        <w:jc w:val="both"/>
        <w:rPr>
          <w:rFonts w:ascii="Times New Roman" w:hAnsi="Times New Roman"/>
          <w:szCs w:val="24"/>
        </w:rPr>
        <w:pPrChange w:id="3373" w:author="Gabriela Fonseca Argüello" w:date="2024-12-09T13:23:00Z" w16du:dateUtc="2024-12-09T19:23:00Z">
          <w:pPr>
            <w:spacing w:line="480" w:lineRule="auto"/>
            <w:jc w:val="both"/>
          </w:pPr>
        </w:pPrChange>
      </w:pPr>
      <w:del w:id="3374" w:author="Gabriela Fonseca Argüello" w:date="2024-12-09T13:22:00Z" w16du:dateUtc="2024-12-09T19:22:00Z">
        <w:r w:rsidRPr="00194365" w:rsidDel="00194365">
          <w:rPr>
            <w:rFonts w:ascii="Times New Roman" w:hAnsi="Times New Roman"/>
            <w:sz w:val="22"/>
            <w:szCs w:val="22"/>
            <w:rPrChange w:id="3375" w:author="Gabriela Fonseca Argüello" w:date="2024-12-09T13:23:00Z" w16du:dateUtc="2024-12-09T19:23:00Z">
              <w:rPr>
                <w:rFonts w:ascii="Times New Roman" w:hAnsi="Times New Roman"/>
                <w:szCs w:val="24"/>
              </w:rPr>
            </w:rPrChange>
          </w:rPr>
          <w:delText>“…</w:delText>
        </w:r>
      </w:del>
      <w:r w:rsidRPr="00194365">
        <w:rPr>
          <w:rFonts w:ascii="Times New Roman" w:hAnsi="Times New Roman"/>
          <w:sz w:val="22"/>
          <w:szCs w:val="22"/>
          <w:rPrChange w:id="3376" w:author="Gabriela Fonseca Argüello" w:date="2024-12-09T13:23:00Z" w16du:dateUtc="2024-12-09T19:23:00Z">
            <w:rPr>
              <w:rFonts w:ascii="Times New Roman" w:hAnsi="Times New Roman"/>
              <w:szCs w:val="24"/>
            </w:rPr>
          </w:rPrChange>
        </w:rPr>
        <w:t xml:space="preserve">en nuestra sociedad capitalista, </w:t>
      </w:r>
      <w:r w:rsidRPr="00194365">
        <w:rPr>
          <w:rFonts w:ascii="Times New Roman" w:hAnsi="Times New Roman"/>
          <w:i/>
          <w:iCs/>
          <w:sz w:val="22"/>
          <w:szCs w:val="22"/>
          <w:rPrChange w:id="3377" w:author="Gabriela Fonseca Argüello" w:date="2024-12-09T13:23:00Z" w16du:dateUtc="2024-12-09T19:23:00Z">
            <w:rPr>
              <w:rFonts w:ascii="Times New Roman" w:hAnsi="Times New Roman"/>
              <w:i/>
              <w:iCs/>
              <w:szCs w:val="24"/>
            </w:rPr>
          </w:rPrChange>
        </w:rPr>
        <w:t>una porción determinada del trabajo humano</w:t>
      </w:r>
      <w:r w:rsidRPr="00194365">
        <w:rPr>
          <w:rFonts w:ascii="Times New Roman" w:hAnsi="Times New Roman"/>
          <w:sz w:val="22"/>
          <w:szCs w:val="22"/>
          <w:rPrChange w:id="3378" w:author="Gabriela Fonseca Argüello" w:date="2024-12-09T13:23:00Z" w16du:dateUtc="2024-12-09T19:23:00Z">
            <w:rPr>
              <w:rFonts w:ascii="Times New Roman" w:hAnsi="Times New Roman"/>
              <w:szCs w:val="24"/>
            </w:rPr>
          </w:rPrChange>
        </w:rPr>
        <w:t xml:space="preserve"> se encauza alternativamente hacia la forma del trabajo de sastrería o la del trabajo textil, con arreglo a la tendencia variable de la demanda de trabajo. Estos cambios de forma del trabajo pueden provocar fricciones, pero son inevitables</w:t>
      </w:r>
      <w:del w:id="3379" w:author="Gabriela Fonseca Argüello" w:date="2024-12-09T13:23:00Z" w16du:dateUtc="2024-12-09T19:23:00Z">
        <w:r w:rsidRPr="00194365" w:rsidDel="00194365">
          <w:rPr>
            <w:rFonts w:ascii="Times New Roman" w:hAnsi="Times New Roman"/>
            <w:sz w:val="22"/>
            <w:szCs w:val="22"/>
            <w:rPrChange w:id="3380" w:author="Gabriela Fonseca Argüello" w:date="2024-12-09T13:23:00Z" w16du:dateUtc="2024-12-09T19:23:00Z">
              <w:rPr>
                <w:rFonts w:ascii="Times New Roman" w:hAnsi="Times New Roman"/>
                <w:szCs w:val="24"/>
              </w:rPr>
            </w:rPrChange>
          </w:rPr>
          <w:delText>”</w:delText>
        </w:r>
      </w:del>
      <w:r w:rsidRPr="00194365">
        <w:rPr>
          <w:rFonts w:ascii="Times New Roman" w:hAnsi="Times New Roman"/>
          <w:sz w:val="22"/>
          <w:szCs w:val="22"/>
          <w:rPrChange w:id="3381" w:author="Gabriela Fonseca Argüello" w:date="2024-12-09T13:23:00Z" w16du:dateUtc="2024-12-09T19:23:00Z">
            <w:rPr>
              <w:rFonts w:ascii="Times New Roman" w:hAnsi="Times New Roman"/>
              <w:szCs w:val="24"/>
            </w:rPr>
          </w:rPrChange>
        </w:rPr>
        <w:t xml:space="preserve"> (Marx, 2014, p.</w:t>
      </w:r>
      <w:ins w:id="3382" w:author="Gabriela Fonseca Argüello" w:date="2024-12-09T13:23:00Z" w16du:dateUtc="2024-12-09T19:23:00Z">
        <w:r w:rsidR="00194365">
          <w:rPr>
            <w:rFonts w:ascii="Times New Roman" w:hAnsi="Times New Roman"/>
            <w:sz w:val="22"/>
            <w:szCs w:val="22"/>
          </w:rPr>
          <w:t xml:space="preserve"> </w:t>
        </w:r>
      </w:ins>
      <w:r w:rsidRPr="00194365">
        <w:rPr>
          <w:rFonts w:ascii="Times New Roman" w:hAnsi="Times New Roman"/>
          <w:sz w:val="22"/>
          <w:szCs w:val="22"/>
          <w:rPrChange w:id="3383" w:author="Gabriela Fonseca Argüello" w:date="2024-12-09T13:23:00Z" w16du:dateUtc="2024-12-09T19:23:00Z">
            <w:rPr>
              <w:rFonts w:ascii="Times New Roman" w:hAnsi="Times New Roman"/>
              <w:szCs w:val="24"/>
            </w:rPr>
          </w:rPrChange>
        </w:rPr>
        <w:t>48)</w:t>
      </w:r>
      <w:ins w:id="3384" w:author="Gabriela Fonseca Argüello" w:date="2024-12-09T13:23:00Z" w16du:dateUtc="2024-12-09T19:23:00Z">
        <w:r w:rsidR="00194365">
          <w:rPr>
            <w:rFonts w:ascii="Times New Roman" w:hAnsi="Times New Roman"/>
            <w:sz w:val="22"/>
            <w:szCs w:val="22"/>
          </w:rPr>
          <w:t>.</w:t>
        </w:r>
      </w:ins>
    </w:p>
    <w:p w14:paraId="09E5B63F" w14:textId="4A3232B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w:t>
      </w:r>
      <w:ins w:id="3385" w:author="Gabriela Fonseca Argüello" w:date="2024-12-09T13:22:00Z" w16du:dateUtc="2024-12-09T19:22:00Z">
        <w:r w:rsidR="00194365">
          <w:rPr>
            <w:rFonts w:ascii="Times New Roman" w:hAnsi="Times New Roman"/>
            <w:szCs w:val="24"/>
          </w:rPr>
          <w:t>,</w:t>
        </w:r>
      </w:ins>
      <w:r w:rsidRPr="00F24EC3">
        <w:rPr>
          <w:rFonts w:ascii="Times New Roman" w:hAnsi="Times New Roman"/>
          <w:szCs w:val="24"/>
        </w:rPr>
        <w:t xml:space="preserve"> “</w:t>
      </w:r>
      <w:del w:id="3386" w:author="Gabriela Fonseca Argüello" w:date="2024-12-09T13:22:00Z" w16du:dateUtc="2024-12-09T19:22:00Z">
        <w:r w:rsidRPr="00F24EC3" w:rsidDel="00194365">
          <w:rPr>
            <w:rFonts w:ascii="Times New Roman" w:hAnsi="Times New Roman"/>
            <w:szCs w:val="24"/>
          </w:rPr>
          <w:delText>… l</w:delText>
        </w:r>
      </w:del>
      <w:r w:rsidRPr="00F24EC3">
        <w:rPr>
          <w:rFonts w:ascii="Times New Roman" w:hAnsi="Times New Roman"/>
          <w:szCs w:val="24"/>
        </w:rPr>
        <w:t>a experiencia demuestra que esta reducción de un trabajo [complejo] a otro [simple] se efectúa constantemente” (Marx, 2014, p. 49, los términos entre corchetes son nuestros)</w:t>
      </w:r>
    </w:p>
    <w:p w14:paraId="4C8D419D" w14:textId="77777777" w:rsidR="007F764D" w:rsidRPr="00F24EC3" w:rsidRDefault="007F764D" w:rsidP="00F24EC3">
      <w:pPr>
        <w:pStyle w:val="Prrafodelista"/>
        <w:numPr>
          <w:ilvl w:val="0"/>
          <w:numId w:val="16"/>
        </w:numPr>
        <w:spacing w:after="160" w:line="480" w:lineRule="auto"/>
        <w:contextualSpacing/>
        <w:jc w:val="both"/>
        <w:rPr>
          <w:rFonts w:ascii="Times New Roman" w:hAnsi="Times New Roman"/>
          <w:i/>
          <w:iCs/>
          <w:szCs w:val="24"/>
        </w:rPr>
      </w:pPr>
      <w:r w:rsidRPr="00F24EC3">
        <w:rPr>
          <w:rFonts w:ascii="Times New Roman" w:hAnsi="Times New Roman"/>
          <w:i/>
          <w:iCs/>
          <w:szCs w:val="24"/>
        </w:rPr>
        <w:t>Reducción de lo cualitativo a lo cuantitativo:</w:t>
      </w:r>
    </w:p>
    <w:p w14:paraId="621B0840" w14:textId="3C53ADA8" w:rsidR="007F764D" w:rsidRPr="00F24EC3" w:rsidRDefault="007F764D" w:rsidP="00194365">
      <w:pPr>
        <w:spacing w:line="480" w:lineRule="auto"/>
        <w:ind w:left="360"/>
        <w:jc w:val="both"/>
        <w:rPr>
          <w:rFonts w:ascii="Times New Roman" w:hAnsi="Times New Roman"/>
          <w:szCs w:val="24"/>
        </w:rPr>
        <w:pPrChange w:id="3387" w:author="Gabriela Fonseca Argüello" w:date="2024-12-09T13:22:00Z" w16du:dateUtc="2024-12-09T19:22:00Z">
          <w:pPr>
            <w:spacing w:line="480" w:lineRule="auto"/>
            <w:jc w:val="both"/>
          </w:pPr>
        </w:pPrChange>
      </w:pPr>
      <w:del w:id="3388" w:author="Gabriela Fonseca Argüello" w:date="2024-12-09T13:22:00Z" w16du:dateUtc="2024-12-09T19:22:00Z">
        <w:r w:rsidRPr="00194365" w:rsidDel="00194365">
          <w:rPr>
            <w:rFonts w:ascii="Times New Roman" w:hAnsi="Times New Roman"/>
            <w:sz w:val="22"/>
            <w:szCs w:val="22"/>
            <w:rPrChange w:id="3389" w:author="Gabriela Fonseca Argüello" w:date="2024-12-09T13:22:00Z" w16du:dateUtc="2024-12-09T19:22:00Z">
              <w:rPr>
                <w:rFonts w:ascii="Times New Roman" w:hAnsi="Times New Roman"/>
                <w:szCs w:val="24"/>
              </w:rPr>
            </w:rPrChange>
          </w:rPr>
          <w:delText>“…</w:delText>
        </w:r>
      </w:del>
      <w:r w:rsidRPr="00194365">
        <w:rPr>
          <w:rFonts w:ascii="Times New Roman" w:hAnsi="Times New Roman"/>
          <w:sz w:val="22"/>
          <w:szCs w:val="22"/>
          <w:rPrChange w:id="3390" w:author="Gabriela Fonseca Argüello" w:date="2024-12-09T13:22:00Z" w16du:dateUtc="2024-12-09T19:22:00Z">
            <w:rPr>
              <w:rFonts w:ascii="Times New Roman" w:hAnsi="Times New Roman"/>
              <w:szCs w:val="24"/>
            </w:rPr>
          </w:rPrChange>
        </w:rPr>
        <w:t xml:space="preserve">si con respecto al valor de uso del trabajo contenido en la mercancía solo interesa cualitativamente, en lo tocante a la magnitud del valor interesa solo cuantitativamente, una vez que se lo ha </w:t>
      </w:r>
      <w:r w:rsidRPr="00194365">
        <w:rPr>
          <w:rFonts w:ascii="Times New Roman" w:hAnsi="Times New Roman"/>
          <w:b/>
          <w:bCs/>
          <w:sz w:val="22"/>
          <w:szCs w:val="22"/>
          <w:rPrChange w:id="3391" w:author="Gabriela Fonseca Argüello" w:date="2024-12-09T13:22:00Z" w16du:dateUtc="2024-12-09T19:22:00Z">
            <w:rPr>
              <w:rFonts w:ascii="Times New Roman" w:hAnsi="Times New Roman"/>
              <w:b/>
              <w:bCs/>
              <w:szCs w:val="24"/>
            </w:rPr>
          </w:rPrChange>
        </w:rPr>
        <w:t>reducido</w:t>
      </w:r>
      <w:r w:rsidRPr="00194365">
        <w:rPr>
          <w:rFonts w:ascii="Times New Roman" w:hAnsi="Times New Roman"/>
          <w:sz w:val="22"/>
          <w:szCs w:val="22"/>
          <w:rPrChange w:id="3392" w:author="Gabriela Fonseca Argüello" w:date="2024-12-09T13:22:00Z" w16du:dateUtc="2024-12-09T19:22:00Z">
            <w:rPr>
              <w:rFonts w:ascii="Times New Roman" w:hAnsi="Times New Roman"/>
              <w:szCs w:val="24"/>
            </w:rPr>
          </w:rPrChange>
        </w:rPr>
        <w:t xml:space="preserve"> ya al trabajo humano despojado de toda cualidad</w:t>
      </w:r>
      <w:del w:id="3393" w:author="Gabriela Fonseca Argüello" w:date="2024-12-09T13:22:00Z" w16du:dateUtc="2024-12-09T19:22:00Z">
        <w:r w:rsidRPr="00194365" w:rsidDel="00194365">
          <w:rPr>
            <w:rFonts w:ascii="Times New Roman" w:hAnsi="Times New Roman"/>
            <w:sz w:val="22"/>
            <w:szCs w:val="22"/>
            <w:rPrChange w:id="3394" w:author="Gabriela Fonseca Argüello" w:date="2024-12-09T13:22:00Z" w16du:dateUtc="2024-12-09T19:22:00Z">
              <w:rPr>
                <w:rFonts w:ascii="Times New Roman" w:hAnsi="Times New Roman"/>
                <w:szCs w:val="24"/>
              </w:rPr>
            </w:rPrChange>
          </w:rPr>
          <w:delText>”</w:delText>
        </w:r>
      </w:del>
      <w:r w:rsidRPr="00194365">
        <w:rPr>
          <w:rFonts w:ascii="Times New Roman" w:hAnsi="Times New Roman"/>
          <w:sz w:val="22"/>
          <w:szCs w:val="22"/>
          <w:rPrChange w:id="3395" w:author="Gabriela Fonseca Argüello" w:date="2024-12-09T13:22:00Z" w16du:dateUtc="2024-12-09T19:22:00Z">
            <w:rPr>
              <w:rFonts w:ascii="Times New Roman" w:hAnsi="Times New Roman"/>
              <w:szCs w:val="24"/>
            </w:rPr>
          </w:rPrChange>
        </w:rPr>
        <w:t xml:space="preserve"> (Marx, 2014, p.</w:t>
      </w:r>
      <w:ins w:id="3396" w:author="Gabriela Fonseca Argüello" w:date="2024-12-09T13:22:00Z" w16du:dateUtc="2024-12-09T19:22:00Z">
        <w:r w:rsidR="00194365" w:rsidRPr="00194365">
          <w:rPr>
            <w:rFonts w:ascii="Times New Roman" w:hAnsi="Times New Roman"/>
            <w:sz w:val="22"/>
            <w:szCs w:val="22"/>
            <w:rPrChange w:id="3397" w:author="Gabriela Fonseca Argüello" w:date="2024-12-09T13:22:00Z" w16du:dateUtc="2024-12-09T19:22:00Z">
              <w:rPr>
                <w:rFonts w:ascii="Times New Roman" w:hAnsi="Times New Roman"/>
                <w:szCs w:val="24"/>
              </w:rPr>
            </w:rPrChange>
          </w:rPr>
          <w:t xml:space="preserve"> </w:t>
        </w:r>
      </w:ins>
      <w:r w:rsidRPr="00194365">
        <w:rPr>
          <w:rFonts w:ascii="Times New Roman" w:hAnsi="Times New Roman"/>
          <w:sz w:val="22"/>
          <w:szCs w:val="22"/>
          <w:rPrChange w:id="3398" w:author="Gabriela Fonseca Argüello" w:date="2024-12-09T13:22:00Z" w16du:dateUtc="2024-12-09T19:22:00Z">
            <w:rPr>
              <w:rFonts w:ascii="Times New Roman" w:hAnsi="Times New Roman"/>
              <w:szCs w:val="24"/>
            </w:rPr>
          </w:rPrChange>
        </w:rPr>
        <w:t>50, enfatizado nuestro).</w:t>
      </w:r>
      <w:del w:id="3399" w:author="Gabriela Fonseca Argüello" w:date="2024-12-09T13:22:00Z" w16du:dateUtc="2024-12-09T19:22:00Z">
        <w:r w:rsidRPr="00F24EC3" w:rsidDel="00194365">
          <w:rPr>
            <w:rFonts w:ascii="Times New Roman" w:hAnsi="Times New Roman"/>
            <w:szCs w:val="24"/>
          </w:rPr>
          <w:br/>
        </w:r>
      </w:del>
    </w:p>
    <w:p w14:paraId="42186A2C" w14:textId="5446C7D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teoría neoclásica de los precios explica el precio de un bien como parte de un sistema de ecuaciones simult</w:t>
      </w:r>
      <w:ins w:id="3400" w:author="Gabriela Fonseca Argüello" w:date="2024-12-09T13:22:00Z" w16du:dateUtc="2024-12-09T19:22:00Z">
        <w:r w:rsidR="00194365">
          <w:rPr>
            <w:rFonts w:ascii="Times New Roman" w:hAnsi="Times New Roman"/>
            <w:szCs w:val="24"/>
          </w:rPr>
          <w:t>á</w:t>
        </w:r>
      </w:ins>
      <w:del w:id="3401" w:author="Gabriela Fonseca Argüello" w:date="2024-12-09T13:22:00Z" w16du:dateUtc="2024-12-09T19:22:00Z">
        <w:r w:rsidRPr="00F24EC3" w:rsidDel="00194365">
          <w:rPr>
            <w:rFonts w:ascii="Times New Roman" w:hAnsi="Times New Roman"/>
            <w:szCs w:val="24"/>
          </w:rPr>
          <w:delText>a</w:delText>
        </w:r>
      </w:del>
      <w:r w:rsidRPr="00F24EC3">
        <w:rPr>
          <w:rFonts w:ascii="Times New Roman" w:hAnsi="Times New Roman"/>
          <w:szCs w:val="24"/>
        </w:rPr>
        <w:t xml:space="preserve">neas: cada ecuación depende de los precios de otros bienes y de los precios de los factores. Los precios se reducen a precios relativos y el dinero es un simple “velo” monetario. </w:t>
      </w:r>
      <w:del w:id="3402" w:author="Gabriela Fonseca Argüello" w:date="2024-12-09T13:22:00Z" w16du:dateUtc="2024-12-09T19:22:00Z">
        <w:r w:rsidRPr="00F24EC3" w:rsidDel="00194365">
          <w:rPr>
            <w:rFonts w:ascii="Times New Roman" w:hAnsi="Times New Roman"/>
            <w:szCs w:val="24"/>
          </w:rPr>
          <w:delText>Pero</w:delText>
        </w:r>
      </w:del>
      <w:ins w:id="3403" w:author="Gabriela Fonseca Argüello" w:date="2024-12-09T13:22:00Z" w16du:dateUtc="2024-12-09T19:22:00Z">
        <w:r w:rsidR="00194365">
          <w:rPr>
            <w:rFonts w:ascii="Times New Roman" w:hAnsi="Times New Roman"/>
            <w:szCs w:val="24"/>
          </w:rPr>
          <w:t>Sin embargo</w:t>
        </w:r>
      </w:ins>
      <w:r w:rsidRPr="00F24EC3">
        <w:rPr>
          <w:rFonts w:ascii="Times New Roman" w:hAnsi="Times New Roman"/>
          <w:szCs w:val="24"/>
        </w:rPr>
        <w:t>, en una economía con trabajos y bienes heterogéneos (lo lógico y normal), el concepto central es el de la división social del trabajo.</w:t>
      </w:r>
    </w:p>
    <w:p w14:paraId="3DADFB8B" w14:textId="5294BCCE" w:rsidR="007F764D" w:rsidRPr="00F24EC3" w:rsidDel="0046495E" w:rsidRDefault="007F764D" w:rsidP="00F24EC3">
      <w:pPr>
        <w:spacing w:line="480" w:lineRule="auto"/>
        <w:jc w:val="both"/>
        <w:rPr>
          <w:del w:id="3404" w:author="Gabriela Fonseca Argüello" w:date="2024-12-09T13:21:00Z" w16du:dateUtc="2024-12-09T19:21:00Z"/>
          <w:rFonts w:ascii="Times New Roman" w:hAnsi="Times New Roman"/>
          <w:szCs w:val="24"/>
        </w:rPr>
      </w:pPr>
      <w:r w:rsidRPr="00F24EC3">
        <w:rPr>
          <w:rFonts w:ascii="Times New Roman" w:hAnsi="Times New Roman"/>
          <w:szCs w:val="24"/>
        </w:rPr>
        <w:t xml:space="preserve">El sistema/red de división social del trabajo (o división del trabajo social) se refiere a un sistema o a una red que entrelaza la multitud de productos, productores y trabajos concretos y heterogéneos </w:t>
      </w:r>
      <w:del w:id="3405" w:author="Gabriela Fonseca Argüello" w:date="2024-12-09T13:21:00Z" w16du:dateUtc="2024-12-09T19:21:00Z">
        <w:r w:rsidRPr="00F24EC3" w:rsidDel="00194365">
          <w:rPr>
            <w:rFonts w:ascii="Times New Roman" w:hAnsi="Times New Roman"/>
            <w:szCs w:val="24"/>
          </w:rPr>
          <w:delText xml:space="preserve">que existen </w:delText>
        </w:r>
      </w:del>
      <w:ins w:id="3406" w:author="Gabriela Fonseca Argüello" w:date="2024-12-09T13:21:00Z" w16du:dateUtc="2024-12-09T19:21:00Z">
        <w:r w:rsidR="00194365">
          <w:rPr>
            <w:rFonts w:ascii="Times New Roman" w:hAnsi="Times New Roman"/>
            <w:szCs w:val="24"/>
          </w:rPr>
          <w:t xml:space="preserve">existentes </w:t>
        </w:r>
      </w:ins>
      <w:r w:rsidRPr="00F24EC3">
        <w:rPr>
          <w:rFonts w:ascii="Times New Roman" w:hAnsi="Times New Roman"/>
          <w:szCs w:val="24"/>
        </w:rPr>
        <w:t>en una economía.</w:t>
      </w:r>
      <w:ins w:id="3407" w:author="Gabriela Fonseca Argüello" w:date="2024-12-09T13:21:00Z" w16du:dateUtc="2024-12-09T19:21:00Z">
        <w:r w:rsidR="0046495E">
          <w:rPr>
            <w:rFonts w:ascii="Times New Roman" w:hAnsi="Times New Roman"/>
            <w:szCs w:val="24"/>
          </w:rPr>
          <w:t xml:space="preserve"> </w:t>
        </w:r>
      </w:ins>
    </w:p>
    <w:p w14:paraId="5697CA01" w14:textId="1906474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estas condiciones, el intercambio simple (M</w:t>
      </w:r>
      <w:r w:rsidRPr="00F24EC3">
        <w:rPr>
          <w:rFonts w:ascii="Times New Roman" w:hAnsi="Times New Roman"/>
          <w:szCs w:val="24"/>
          <w:vertAlign w:val="subscript"/>
        </w:rPr>
        <w:t>1</w:t>
      </w:r>
      <w:ins w:id="3408" w:author="Gabriela Fonseca Argüello" w:date="2024-12-09T13:21:00Z" w16du:dateUtc="2024-12-09T19:21:00Z">
        <w:r w:rsidR="0046495E">
          <w:rPr>
            <w:rFonts w:ascii="Times New Roman" w:hAnsi="Times New Roman"/>
            <w:szCs w:val="24"/>
          </w:rPr>
          <w:t>-</w:t>
        </w:r>
      </w:ins>
      <w:del w:id="3409" w:author="Gabriela Fonseca Argüello" w:date="2024-12-09T13:21:00Z" w16du:dateUtc="2024-12-09T19:21:00Z">
        <w:r w:rsidRPr="00F24EC3" w:rsidDel="0046495E">
          <w:rPr>
            <w:rFonts w:ascii="Times New Roman" w:hAnsi="Times New Roman"/>
            <w:szCs w:val="24"/>
          </w:rPr>
          <w:lastRenderedPageBreak/>
          <w:delText xml:space="preserve"> – </w:delText>
        </w:r>
      </w:del>
      <w:r w:rsidRPr="00F24EC3">
        <w:rPr>
          <w:rFonts w:ascii="Times New Roman" w:hAnsi="Times New Roman"/>
          <w:szCs w:val="24"/>
        </w:rPr>
        <w:t>M</w:t>
      </w:r>
      <w:r w:rsidRPr="00F24EC3">
        <w:rPr>
          <w:rFonts w:ascii="Times New Roman" w:hAnsi="Times New Roman"/>
          <w:szCs w:val="24"/>
          <w:vertAlign w:val="subscript"/>
        </w:rPr>
        <w:t>2</w:t>
      </w:r>
      <w:r w:rsidRPr="00F24EC3">
        <w:rPr>
          <w:rFonts w:ascii="Times New Roman" w:hAnsi="Times New Roman"/>
          <w:szCs w:val="24"/>
        </w:rPr>
        <w:t>)</w:t>
      </w:r>
      <w:r w:rsidRPr="00F24EC3">
        <w:rPr>
          <w:rStyle w:val="Refdenotaalpie"/>
          <w:rFonts w:ascii="Times New Roman" w:hAnsi="Times New Roman"/>
          <w:szCs w:val="24"/>
        </w:rPr>
        <w:footnoteReference w:id="80"/>
      </w:r>
      <w:r w:rsidRPr="00F24EC3">
        <w:rPr>
          <w:rFonts w:ascii="Times New Roman" w:hAnsi="Times New Roman"/>
          <w:szCs w:val="24"/>
        </w:rPr>
        <w:t xml:space="preserve"> no acontece porque las utilidades (abstractas) sean cuantitativamente distintas, sino</w:t>
      </w:r>
      <w:del w:id="3411" w:author="Gabriela Fonseca Argüello" w:date="2024-12-09T13:21:00Z" w16du:dateUtc="2024-12-09T19:21:00Z">
        <w:r w:rsidRPr="00F24EC3" w:rsidDel="0046495E">
          <w:rPr>
            <w:rFonts w:ascii="Times New Roman" w:hAnsi="Times New Roman"/>
            <w:szCs w:val="24"/>
          </w:rPr>
          <w:delText>,</w:delText>
        </w:r>
      </w:del>
      <w:r w:rsidRPr="00F24EC3">
        <w:rPr>
          <w:rFonts w:ascii="Times New Roman" w:hAnsi="Times New Roman"/>
          <w:szCs w:val="24"/>
        </w:rPr>
        <w:t xml:space="preserve"> porque son cualitativamente diferentes (utilidades concretas).</w:t>
      </w:r>
    </w:p>
    <w:p w14:paraId="182D5F48" w14:textId="674AD53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reducción del sistema/red de división social del trabajo al mecanismo de los precios reduce lo cualitativo a lo cuantitativo, lo complejo a lo simple</w:t>
      </w:r>
      <w:ins w:id="3412" w:author="Gabriela Fonseca Argüello" w:date="2024-12-09T13:21:00Z" w16du:dateUtc="2024-12-09T19:21:00Z">
        <w:r w:rsidR="0046495E">
          <w:rPr>
            <w:rFonts w:ascii="Times New Roman" w:hAnsi="Times New Roman"/>
            <w:szCs w:val="24"/>
          </w:rPr>
          <w:t>,</w:t>
        </w:r>
      </w:ins>
      <w:del w:id="3413" w:author="Gabriela Fonseca Argüello" w:date="2024-12-09T13:21:00Z" w16du:dateUtc="2024-12-09T19:21:00Z">
        <w:r w:rsidRPr="00F24EC3" w:rsidDel="0046495E">
          <w:rPr>
            <w:rFonts w:ascii="Times New Roman" w:hAnsi="Times New Roman"/>
            <w:szCs w:val="24"/>
          </w:rPr>
          <w:delText>;</w:delText>
        </w:r>
      </w:del>
      <w:r w:rsidRPr="00F24EC3">
        <w:rPr>
          <w:rFonts w:ascii="Times New Roman" w:hAnsi="Times New Roman"/>
          <w:szCs w:val="24"/>
        </w:rPr>
        <w:t xml:space="preserve"> e impone el predominio (más o menos totalizante) de la coordinación </w:t>
      </w:r>
      <w:r w:rsidRPr="00F24EC3">
        <w:rPr>
          <w:rFonts w:ascii="Times New Roman" w:hAnsi="Times New Roman"/>
          <w:i/>
          <w:iCs/>
          <w:szCs w:val="24"/>
        </w:rPr>
        <w:t>ex post</w:t>
      </w:r>
      <w:r w:rsidRPr="00F24EC3">
        <w:rPr>
          <w:rFonts w:ascii="Times New Roman" w:hAnsi="Times New Roman"/>
          <w:szCs w:val="24"/>
        </w:rPr>
        <w:t xml:space="preserve"> y coactiva; lo </w:t>
      </w:r>
      <w:del w:id="3414" w:author="Gabriela Fonseca Argüello" w:date="2024-12-09T13:21:00Z" w16du:dateUtc="2024-12-09T19:21:00Z">
        <w:r w:rsidRPr="00F24EC3" w:rsidDel="0046495E">
          <w:rPr>
            <w:rFonts w:ascii="Times New Roman" w:hAnsi="Times New Roman"/>
            <w:szCs w:val="24"/>
          </w:rPr>
          <w:delText xml:space="preserve">que </w:delText>
        </w:r>
      </w:del>
      <w:ins w:id="3415" w:author="Gabriela Fonseca Argüello" w:date="2024-12-09T13:21:00Z" w16du:dateUtc="2024-12-09T19:21:00Z">
        <w:r w:rsidR="0046495E">
          <w:rPr>
            <w:rFonts w:ascii="Times New Roman" w:hAnsi="Times New Roman"/>
            <w:szCs w:val="24"/>
          </w:rPr>
          <w:t>cual</w:t>
        </w:r>
        <w:r w:rsidR="0046495E" w:rsidRPr="00F24EC3">
          <w:rPr>
            <w:rFonts w:ascii="Times New Roman" w:hAnsi="Times New Roman"/>
            <w:szCs w:val="24"/>
          </w:rPr>
          <w:t xml:space="preserve"> </w:t>
        </w:r>
      </w:ins>
      <w:r w:rsidRPr="00F24EC3">
        <w:rPr>
          <w:rFonts w:ascii="Times New Roman" w:hAnsi="Times New Roman"/>
          <w:szCs w:val="24"/>
        </w:rPr>
        <w:t xml:space="preserve">claramente contrasta, </w:t>
      </w:r>
      <w:del w:id="3416" w:author="Gabriela Fonseca Argüello" w:date="2024-12-09T13:21:00Z" w16du:dateUtc="2024-12-09T19:21:00Z">
        <w:r w:rsidRPr="00F24EC3" w:rsidDel="0046495E">
          <w:rPr>
            <w:rFonts w:ascii="Times New Roman" w:hAnsi="Times New Roman"/>
            <w:szCs w:val="24"/>
          </w:rPr>
          <w:delText>radicalmente</w:delText>
        </w:r>
      </w:del>
      <w:ins w:id="3417" w:author="Gabriela Fonseca Argüello" w:date="2024-12-09T13:21:00Z" w16du:dateUtc="2024-12-09T19:21:00Z">
        <w:r w:rsidR="0046495E">
          <w:rPr>
            <w:rFonts w:ascii="Times New Roman" w:hAnsi="Times New Roman"/>
            <w:szCs w:val="24"/>
          </w:rPr>
          <w:t>de manera redical</w:t>
        </w:r>
      </w:ins>
      <w:r w:rsidRPr="00F24EC3">
        <w:rPr>
          <w:rFonts w:ascii="Times New Roman" w:hAnsi="Times New Roman"/>
          <w:szCs w:val="24"/>
        </w:rPr>
        <w:t>, con los supuestos del modelo de la competencia perfecta, como la libre movilidad y la perfecta sustitución entre los “factores”, supuestos que más bien corresponden a una coordinación voluntaria o espontánea del trabajo social (orden espontáneo).</w:t>
      </w:r>
    </w:p>
    <w:p w14:paraId="1FAD1B9C" w14:textId="77777777" w:rsidR="007F764D" w:rsidRPr="00F24EC3" w:rsidRDefault="007F764D" w:rsidP="00F24EC3">
      <w:pPr>
        <w:spacing w:line="480" w:lineRule="auto"/>
        <w:jc w:val="both"/>
        <w:rPr>
          <w:rFonts w:ascii="Times New Roman" w:hAnsi="Times New Roman"/>
          <w:szCs w:val="24"/>
        </w:rPr>
      </w:pPr>
    </w:p>
    <w:p w14:paraId="4F08E9F7" w14:textId="1DEFF860"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418" w:name="_Toc163480866"/>
      <w:r w:rsidRPr="00F24EC3">
        <w:rPr>
          <w:rFonts w:ascii="Times New Roman" w:hAnsi="Times New Roman" w:cs="Times New Roman"/>
          <w:color w:val="000000" w:themeColor="text1"/>
          <w:szCs w:val="24"/>
        </w:rPr>
        <w:t xml:space="preserve">El </w:t>
      </w:r>
      <w:r w:rsidRPr="00F24EC3">
        <w:rPr>
          <w:rFonts w:ascii="Times New Roman" w:hAnsi="Times New Roman" w:cs="Times New Roman"/>
          <w:i/>
          <w:iCs/>
          <w:color w:val="000000" w:themeColor="text1"/>
          <w:szCs w:val="24"/>
        </w:rPr>
        <w:t>quid pro quo</w:t>
      </w:r>
      <w:r w:rsidRPr="00F24EC3">
        <w:rPr>
          <w:rFonts w:ascii="Times New Roman" w:hAnsi="Times New Roman" w:cs="Times New Roman"/>
          <w:color w:val="000000" w:themeColor="text1"/>
          <w:szCs w:val="24"/>
        </w:rPr>
        <w:t xml:space="preserve"> entre las relaciones humanas y las relaciones entre las mercancías: la invisibilidad (ausencia presente) de relaciones directamente sociales</w:t>
      </w:r>
      <w:bookmarkEnd w:id="3418"/>
    </w:p>
    <w:p w14:paraId="24048EB6" w14:textId="5F38FD3A" w:rsidR="007F764D" w:rsidRPr="00495E04" w:rsidRDefault="007F764D" w:rsidP="00495E04">
      <w:pPr>
        <w:spacing w:line="480" w:lineRule="auto"/>
        <w:ind w:left="708"/>
        <w:jc w:val="both"/>
        <w:rPr>
          <w:rFonts w:ascii="Times New Roman" w:hAnsi="Times New Roman"/>
          <w:sz w:val="22"/>
          <w:szCs w:val="22"/>
          <w:rPrChange w:id="3419" w:author="Gabriela Fonseca Argüello" w:date="2024-12-09T13:20:00Z" w16du:dateUtc="2024-12-09T19:20:00Z">
            <w:rPr>
              <w:rFonts w:ascii="Times New Roman" w:hAnsi="Times New Roman"/>
              <w:szCs w:val="24"/>
            </w:rPr>
          </w:rPrChange>
        </w:rPr>
        <w:pPrChange w:id="3420" w:author="Gabriela Fonseca Argüello" w:date="2024-12-09T13:20:00Z" w16du:dateUtc="2024-12-09T19:20:00Z">
          <w:pPr>
            <w:spacing w:line="480" w:lineRule="auto"/>
            <w:jc w:val="both"/>
          </w:pPr>
        </w:pPrChange>
      </w:pPr>
      <w:del w:id="3421" w:author="Gabriela Fonseca Argüello" w:date="2024-12-09T13:20:00Z" w16du:dateUtc="2024-12-09T19:20:00Z">
        <w:r w:rsidRPr="00495E04" w:rsidDel="00495E04">
          <w:rPr>
            <w:rFonts w:ascii="Times New Roman" w:hAnsi="Times New Roman"/>
            <w:sz w:val="22"/>
            <w:szCs w:val="22"/>
            <w:rPrChange w:id="3422" w:author="Gabriela Fonseca Argüello" w:date="2024-12-09T13:20:00Z" w16du:dateUtc="2024-12-09T19:20:00Z">
              <w:rPr>
                <w:rFonts w:ascii="Times New Roman" w:hAnsi="Times New Roman"/>
                <w:szCs w:val="24"/>
              </w:rPr>
            </w:rPrChange>
          </w:rPr>
          <w:delText>“</w:delText>
        </w:r>
      </w:del>
      <w:r w:rsidRPr="00495E04">
        <w:rPr>
          <w:rFonts w:ascii="Times New Roman" w:hAnsi="Times New Roman"/>
          <w:sz w:val="22"/>
          <w:szCs w:val="22"/>
          <w:rPrChange w:id="3423" w:author="Gabriela Fonseca Argüello" w:date="2024-12-09T13:20:00Z" w16du:dateUtc="2024-12-09T19:20:00Z">
            <w:rPr>
              <w:rFonts w:ascii="Times New Roman" w:hAnsi="Times New Roman"/>
              <w:szCs w:val="24"/>
            </w:rPr>
          </w:rPrChange>
        </w:rPr>
        <w:t>Lo que hay de misterioso en la forma mercancía reside, por tanto, simplemente en que refleja ante los hombres el carácter social de su propio trabajo como si se tratara del carácter objetivo de los mismos productos del trabajo, como cualidades sociales nacidas de la naturaleza de esas mismas cosas, haciendo con ello, consiguientemente, que también la relación social entre los productores y el trabajo de todos aparezca como una relación entre objetos existente fuera de aquellos.</w:t>
      </w:r>
      <w:del w:id="3424" w:author="Gabriela Fonseca Argüello" w:date="2024-12-07T10:44:00Z" w16du:dateUtc="2024-12-07T16:44:00Z">
        <w:r w:rsidRPr="00495E04" w:rsidDel="00DA21C9">
          <w:rPr>
            <w:rFonts w:ascii="Times New Roman" w:hAnsi="Times New Roman"/>
            <w:sz w:val="22"/>
            <w:szCs w:val="22"/>
            <w:rPrChange w:id="3425" w:author="Gabriela Fonseca Argüello" w:date="2024-12-09T13:20:00Z" w16du:dateUtc="2024-12-09T19:20:00Z">
              <w:rPr>
                <w:rFonts w:ascii="Times New Roman" w:hAnsi="Times New Roman"/>
                <w:szCs w:val="24"/>
              </w:rPr>
            </w:rPrChange>
          </w:rPr>
          <w:delText xml:space="preserve">  </w:delText>
        </w:r>
      </w:del>
      <w:ins w:id="3426" w:author="Gabriela Fonseca Argüello" w:date="2024-12-07T10:44:00Z" w16du:dateUtc="2024-12-07T16:44:00Z">
        <w:r w:rsidR="00DA21C9" w:rsidRPr="00495E04">
          <w:rPr>
            <w:rFonts w:ascii="Times New Roman" w:hAnsi="Times New Roman"/>
            <w:sz w:val="22"/>
            <w:szCs w:val="22"/>
            <w:rPrChange w:id="3427" w:author="Gabriela Fonseca Argüello" w:date="2024-12-09T13:20:00Z" w16du:dateUtc="2024-12-09T19:20:00Z">
              <w:rPr>
                <w:rFonts w:ascii="Times New Roman" w:hAnsi="Times New Roman"/>
                <w:szCs w:val="24"/>
              </w:rPr>
            </w:rPrChange>
          </w:rPr>
          <w:t xml:space="preserve"> </w:t>
        </w:r>
      </w:ins>
      <w:r w:rsidRPr="00495E04">
        <w:rPr>
          <w:rFonts w:ascii="Times New Roman" w:hAnsi="Times New Roman"/>
          <w:sz w:val="22"/>
          <w:szCs w:val="22"/>
          <w:rPrChange w:id="3428" w:author="Gabriela Fonseca Argüello" w:date="2024-12-09T13:20:00Z" w16du:dateUtc="2024-12-09T19:20:00Z">
            <w:rPr>
              <w:rFonts w:ascii="Times New Roman" w:hAnsi="Times New Roman"/>
              <w:szCs w:val="24"/>
            </w:rPr>
          </w:rPrChange>
        </w:rPr>
        <w:t xml:space="preserve">Este </w:t>
      </w:r>
      <w:r w:rsidRPr="00495E04">
        <w:rPr>
          <w:rFonts w:ascii="Times New Roman" w:hAnsi="Times New Roman"/>
          <w:i/>
          <w:iCs/>
          <w:sz w:val="22"/>
          <w:szCs w:val="22"/>
          <w:rPrChange w:id="3429" w:author="Gabriela Fonseca Argüello" w:date="2024-12-09T13:20:00Z" w16du:dateUtc="2024-12-09T19:20:00Z">
            <w:rPr>
              <w:rFonts w:ascii="Times New Roman" w:hAnsi="Times New Roman"/>
              <w:i/>
              <w:iCs/>
              <w:szCs w:val="24"/>
            </w:rPr>
          </w:rPrChange>
        </w:rPr>
        <w:t xml:space="preserve">quid pro quo </w:t>
      </w:r>
      <w:r w:rsidRPr="00495E04">
        <w:rPr>
          <w:rFonts w:ascii="Times New Roman" w:hAnsi="Times New Roman"/>
          <w:sz w:val="22"/>
          <w:szCs w:val="22"/>
          <w:rPrChange w:id="3430" w:author="Gabriela Fonseca Argüello" w:date="2024-12-09T13:20:00Z" w16du:dateUtc="2024-12-09T19:20:00Z">
            <w:rPr>
              <w:rFonts w:ascii="Times New Roman" w:hAnsi="Times New Roman"/>
              <w:szCs w:val="24"/>
            </w:rPr>
          </w:rPrChange>
        </w:rPr>
        <w:t xml:space="preserve">es lo que hace de los productos del trabajo mercancías, objetos sensibles y suprasensibles a un tiempo, objetos sociales. </w:t>
      </w:r>
    </w:p>
    <w:p w14:paraId="5DE397C2" w14:textId="77777777" w:rsidR="007F764D" w:rsidRPr="00495E04" w:rsidRDefault="007F764D" w:rsidP="00495E04">
      <w:pPr>
        <w:spacing w:line="480" w:lineRule="auto"/>
        <w:ind w:left="360" w:firstLine="348"/>
        <w:jc w:val="both"/>
        <w:rPr>
          <w:rFonts w:ascii="Times New Roman" w:hAnsi="Times New Roman"/>
          <w:sz w:val="22"/>
          <w:szCs w:val="22"/>
          <w:rPrChange w:id="3431" w:author="Gabriela Fonseca Argüello" w:date="2024-12-09T13:20:00Z" w16du:dateUtc="2024-12-09T19:20:00Z">
            <w:rPr>
              <w:rFonts w:ascii="Times New Roman" w:hAnsi="Times New Roman"/>
              <w:szCs w:val="24"/>
            </w:rPr>
          </w:rPrChange>
        </w:rPr>
        <w:pPrChange w:id="3432" w:author="Gabriela Fonseca Argüello" w:date="2024-12-09T13:20:00Z" w16du:dateUtc="2024-12-09T19:20:00Z">
          <w:pPr>
            <w:spacing w:line="480" w:lineRule="auto"/>
            <w:jc w:val="both"/>
          </w:pPr>
        </w:pPrChange>
      </w:pPr>
      <w:r w:rsidRPr="00495E04">
        <w:rPr>
          <w:rFonts w:ascii="Times New Roman" w:hAnsi="Times New Roman"/>
          <w:sz w:val="22"/>
          <w:szCs w:val="22"/>
          <w:rPrChange w:id="3433" w:author="Gabriela Fonseca Argüello" w:date="2024-12-09T13:20:00Z" w16du:dateUtc="2024-12-09T19:20:00Z">
            <w:rPr>
              <w:rFonts w:ascii="Times New Roman" w:hAnsi="Times New Roman"/>
              <w:szCs w:val="24"/>
            </w:rPr>
          </w:rPrChange>
        </w:rPr>
        <w:t xml:space="preserve">[…] </w:t>
      </w:r>
    </w:p>
    <w:p w14:paraId="7F41DDCA" w14:textId="25222FD0" w:rsidR="007F764D" w:rsidRPr="00495E04" w:rsidRDefault="007F764D" w:rsidP="00495E04">
      <w:pPr>
        <w:spacing w:line="480" w:lineRule="auto"/>
        <w:ind w:left="360"/>
        <w:jc w:val="both"/>
        <w:rPr>
          <w:rFonts w:ascii="Times New Roman" w:hAnsi="Times New Roman"/>
          <w:sz w:val="22"/>
          <w:szCs w:val="22"/>
          <w:rPrChange w:id="3434" w:author="Gabriela Fonseca Argüello" w:date="2024-12-09T13:20:00Z" w16du:dateUtc="2024-12-09T19:20:00Z">
            <w:rPr>
              <w:rFonts w:ascii="Times New Roman" w:hAnsi="Times New Roman"/>
              <w:szCs w:val="24"/>
            </w:rPr>
          </w:rPrChange>
        </w:rPr>
        <w:pPrChange w:id="3435" w:author="Gabriela Fonseca Argüello" w:date="2024-12-09T13:20:00Z" w16du:dateUtc="2024-12-09T19:20:00Z">
          <w:pPr>
            <w:spacing w:line="480" w:lineRule="auto"/>
            <w:jc w:val="both"/>
          </w:pPr>
        </w:pPrChange>
      </w:pPr>
      <w:r w:rsidRPr="00495E04">
        <w:rPr>
          <w:rFonts w:ascii="Times New Roman" w:hAnsi="Times New Roman"/>
          <w:sz w:val="22"/>
          <w:szCs w:val="22"/>
          <w:rPrChange w:id="3436" w:author="Gabriela Fonseca Argüello" w:date="2024-12-09T13:20:00Z" w16du:dateUtc="2024-12-09T19:20:00Z">
            <w:rPr>
              <w:rFonts w:ascii="Times New Roman" w:hAnsi="Times New Roman"/>
              <w:szCs w:val="24"/>
            </w:rPr>
          </w:rPrChange>
        </w:rPr>
        <w:t xml:space="preserve">Es simplemente la determinada relación social que media entre los mismos hombres la que reviste aquí, para ellos, la forma fantasmagórica de una relación entre cosas. […] Es lo que yo llamo el </w:t>
      </w:r>
      <w:r w:rsidRPr="00495E04">
        <w:rPr>
          <w:rFonts w:ascii="Times New Roman" w:hAnsi="Times New Roman"/>
          <w:sz w:val="22"/>
          <w:szCs w:val="22"/>
          <w:rPrChange w:id="3437" w:author="Gabriela Fonseca Argüello" w:date="2024-12-09T13:20:00Z" w16du:dateUtc="2024-12-09T19:20:00Z">
            <w:rPr>
              <w:rFonts w:ascii="Times New Roman" w:hAnsi="Times New Roman"/>
              <w:szCs w:val="24"/>
            </w:rPr>
          </w:rPrChange>
        </w:rPr>
        <w:lastRenderedPageBreak/>
        <w:t xml:space="preserve">fetichismo inherente a los productos del trabajo tan pronto comienzan a producirse como mercancías y que es, por tanto, inseparable de la producción de </w:t>
      </w:r>
      <w:ins w:id="3438" w:author="Gabriela Fonseca Argüello" w:date="2024-12-07T14:41:00Z" w16du:dateUtc="2024-12-07T20:41:00Z">
        <w:r w:rsidR="00430E71" w:rsidRPr="00495E04">
          <w:rPr>
            <w:rFonts w:ascii="Times New Roman" w:hAnsi="Times New Roman"/>
            <w:sz w:val="22"/>
            <w:szCs w:val="22"/>
            <w:rPrChange w:id="3439" w:author="Gabriela Fonseca Argüello" w:date="2024-12-09T13:20:00Z" w16du:dateUtc="2024-12-09T19:20:00Z">
              <w:rPr>
                <w:rFonts w:ascii="Times New Roman" w:hAnsi="Times New Roman"/>
                <w:szCs w:val="24"/>
              </w:rPr>
            </w:rPrChange>
          </w:rPr>
          <w:t>estas</w:t>
        </w:r>
      </w:ins>
      <w:del w:id="3440" w:author="Gabriela Fonseca Argüello" w:date="2024-12-07T14:41:00Z" w16du:dateUtc="2024-12-07T20:41:00Z">
        <w:r w:rsidRPr="00495E04" w:rsidDel="00430E71">
          <w:rPr>
            <w:rFonts w:ascii="Times New Roman" w:hAnsi="Times New Roman"/>
            <w:sz w:val="22"/>
            <w:szCs w:val="22"/>
            <w:rPrChange w:id="3441" w:author="Gabriela Fonseca Argüello" w:date="2024-12-09T13:20:00Z" w16du:dateUtc="2024-12-09T19:20:00Z">
              <w:rPr>
                <w:rFonts w:ascii="Times New Roman" w:hAnsi="Times New Roman"/>
                <w:szCs w:val="24"/>
              </w:rPr>
            </w:rPrChange>
          </w:rPr>
          <w:delText>éstas</w:delText>
        </w:r>
      </w:del>
      <w:r w:rsidRPr="00495E04">
        <w:rPr>
          <w:rFonts w:ascii="Times New Roman" w:hAnsi="Times New Roman"/>
          <w:sz w:val="22"/>
          <w:szCs w:val="22"/>
          <w:rPrChange w:id="3442" w:author="Gabriela Fonseca Argüello" w:date="2024-12-09T13:20:00Z" w16du:dateUtc="2024-12-09T19:20:00Z">
            <w:rPr>
              <w:rFonts w:ascii="Times New Roman" w:hAnsi="Times New Roman"/>
              <w:szCs w:val="24"/>
            </w:rPr>
          </w:rPrChange>
        </w:rPr>
        <w:t>.</w:t>
      </w:r>
    </w:p>
    <w:p w14:paraId="1CE6994D" w14:textId="77777777" w:rsidR="007F764D" w:rsidRPr="00495E04" w:rsidRDefault="007F764D" w:rsidP="00495E04">
      <w:pPr>
        <w:spacing w:line="480" w:lineRule="auto"/>
        <w:ind w:left="360"/>
        <w:jc w:val="both"/>
        <w:rPr>
          <w:rFonts w:ascii="Times New Roman" w:hAnsi="Times New Roman"/>
          <w:sz w:val="22"/>
          <w:szCs w:val="22"/>
          <w:rPrChange w:id="3443" w:author="Gabriela Fonseca Argüello" w:date="2024-12-09T13:20:00Z" w16du:dateUtc="2024-12-09T19:20:00Z">
            <w:rPr>
              <w:rFonts w:ascii="Times New Roman" w:hAnsi="Times New Roman"/>
              <w:szCs w:val="24"/>
            </w:rPr>
          </w:rPrChange>
        </w:rPr>
        <w:pPrChange w:id="3444" w:author="Gabriela Fonseca Argüello" w:date="2024-12-09T13:20:00Z" w16du:dateUtc="2024-12-09T19:20:00Z">
          <w:pPr>
            <w:spacing w:line="480" w:lineRule="auto"/>
            <w:jc w:val="both"/>
          </w:pPr>
        </w:pPrChange>
      </w:pPr>
      <w:r w:rsidRPr="00495E04">
        <w:rPr>
          <w:rFonts w:ascii="Times New Roman" w:hAnsi="Times New Roman"/>
          <w:sz w:val="22"/>
          <w:szCs w:val="22"/>
          <w:rPrChange w:id="3445" w:author="Gabriela Fonseca Argüello" w:date="2024-12-09T13:20:00Z" w16du:dateUtc="2024-12-09T19:20:00Z">
            <w:rPr>
              <w:rFonts w:ascii="Times New Roman" w:hAnsi="Times New Roman"/>
              <w:szCs w:val="24"/>
            </w:rPr>
          </w:rPrChange>
        </w:rPr>
        <w:t xml:space="preserve">[…] Este fetichismo del mundo de las mercancías brota, como ha revelado ya el precedente análisis, del carácter social peculiar del trabajo productor de mercancías. </w:t>
      </w:r>
    </w:p>
    <w:p w14:paraId="5593EFAB" w14:textId="23B20A26" w:rsidR="007F764D" w:rsidDel="00495E04" w:rsidRDefault="007F764D" w:rsidP="00495E04">
      <w:pPr>
        <w:spacing w:line="480" w:lineRule="auto"/>
        <w:ind w:left="360"/>
        <w:jc w:val="both"/>
        <w:rPr>
          <w:del w:id="3446" w:author="Gabriela Fonseca Argüello" w:date="2024-12-09T13:19:00Z" w16du:dateUtc="2024-12-09T19:19:00Z"/>
          <w:rFonts w:ascii="Times New Roman" w:hAnsi="Times New Roman"/>
          <w:sz w:val="22"/>
          <w:szCs w:val="22"/>
        </w:rPr>
      </w:pPr>
      <w:r w:rsidRPr="00495E04">
        <w:rPr>
          <w:rFonts w:ascii="Times New Roman" w:hAnsi="Times New Roman"/>
          <w:sz w:val="22"/>
          <w:szCs w:val="22"/>
          <w:rPrChange w:id="3447" w:author="Gabriela Fonseca Argüello" w:date="2024-12-09T13:20:00Z" w16du:dateUtc="2024-12-09T19:20:00Z">
            <w:rPr>
              <w:rFonts w:ascii="Times New Roman" w:hAnsi="Times New Roman"/>
              <w:szCs w:val="24"/>
            </w:rPr>
          </w:rPrChange>
        </w:rPr>
        <w:t xml:space="preserve">[…] O, lo que es lo mismo, los trabajos privados </w:t>
      </w:r>
      <w:ins w:id="3448" w:author="Gabriela Fonseca Argüello" w:date="2024-12-07T14:41:00Z" w16du:dateUtc="2024-12-07T20:41:00Z">
        <w:r w:rsidR="00430E71" w:rsidRPr="00495E04">
          <w:rPr>
            <w:rFonts w:ascii="Times New Roman" w:hAnsi="Times New Roman"/>
            <w:sz w:val="22"/>
            <w:szCs w:val="22"/>
            <w:rPrChange w:id="3449" w:author="Gabriela Fonseca Argüello" w:date="2024-12-09T13:20:00Z" w16du:dateUtc="2024-12-09T19:20:00Z">
              <w:rPr>
                <w:rFonts w:ascii="Times New Roman" w:hAnsi="Times New Roman"/>
                <w:szCs w:val="24"/>
              </w:rPr>
            </w:rPrChange>
          </w:rPr>
          <w:t>solo</w:t>
        </w:r>
      </w:ins>
      <w:del w:id="3450" w:author="Gabriela Fonseca Argüello" w:date="2024-12-07T14:41:00Z" w16du:dateUtc="2024-12-07T20:41:00Z">
        <w:r w:rsidRPr="00495E04" w:rsidDel="00430E71">
          <w:rPr>
            <w:rFonts w:ascii="Times New Roman" w:hAnsi="Times New Roman"/>
            <w:sz w:val="22"/>
            <w:szCs w:val="22"/>
            <w:rPrChange w:id="3451" w:author="Gabriela Fonseca Argüello" w:date="2024-12-09T13:20:00Z" w16du:dateUtc="2024-12-09T19:20:00Z">
              <w:rPr>
                <w:rFonts w:ascii="Times New Roman" w:hAnsi="Times New Roman"/>
                <w:szCs w:val="24"/>
              </w:rPr>
            </w:rPrChange>
          </w:rPr>
          <w:delText>sólo</w:delText>
        </w:r>
      </w:del>
      <w:r w:rsidRPr="00495E04">
        <w:rPr>
          <w:rFonts w:ascii="Times New Roman" w:hAnsi="Times New Roman"/>
          <w:sz w:val="22"/>
          <w:szCs w:val="22"/>
          <w:rPrChange w:id="3452" w:author="Gabriela Fonseca Argüello" w:date="2024-12-09T13:20:00Z" w16du:dateUtc="2024-12-09T19:20:00Z">
            <w:rPr>
              <w:rFonts w:ascii="Times New Roman" w:hAnsi="Times New Roman"/>
              <w:szCs w:val="24"/>
            </w:rPr>
          </w:rPrChange>
        </w:rPr>
        <w:t xml:space="preserve"> se comportan en realidad, como partes del trabajo social global a través de las relaciones que el cambio establece entre los productos del trabajo e, indirectamente, entre los mismos productores. Ello hace que las relaciones sociales entre los trabajos privados aparezcan ante los productores </w:t>
      </w:r>
      <w:r w:rsidRPr="00495E04">
        <w:rPr>
          <w:rFonts w:ascii="Times New Roman" w:hAnsi="Times New Roman"/>
          <w:b/>
          <w:bCs/>
          <w:sz w:val="22"/>
          <w:szCs w:val="22"/>
          <w:rPrChange w:id="3453" w:author="Gabriela Fonseca Argüello" w:date="2024-12-09T13:20:00Z" w16du:dateUtc="2024-12-09T19:20:00Z">
            <w:rPr>
              <w:rFonts w:ascii="Times New Roman" w:hAnsi="Times New Roman"/>
              <w:b/>
              <w:bCs/>
              <w:szCs w:val="24"/>
            </w:rPr>
          </w:rPrChange>
        </w:rPr>
        <w:t>como lo que son</w:t>
      </w:r>
      <w:r w:rsidRPr="00495E04">
        <w:rPr>
          <w:rFonts w:ascii="Times New Roman" w:hAnsi="Times New Roman"/>
          <w:sz w:val="22"/>
          <w:szCs w:val="22"/>
          <w:rPrChange w:id="3454" w:author="Gabriela Fonseca Argüello" w:date="2024-12-09T13:20:00Z" w16du:dateUtc="2024-12-09T19:20:00Z">
            <w:rPr>
              <w:rFonts w:ascii="Times New Roman" w:hAnsi="Times New Roman"/>
              <w:szCs w:val="24"/>
            </w:rPr>
          </w:rPrChange>
        </w:rPr>
        <w:t>, es decir, no como relaciones directamente sociales entre personas en sus trabajos mismos, sino como relaciones de cosas entre personas y relaciones sociales entre cosas</w:t>
      </w:r>
      <w:del w:id="3455" w:author="Gabriela Fonseca Argüello" w:date="2024-12-09T13:20:00Z" w16du:dateUtc="2024-12-09T19:20:00Z">
        <w:r w:rsidRPr="00495E04" w:rsidDel="00495E04">
          <w:rPr>
            <w:rFonts w:ascii="Times New Roman" w:hAnsi="Times New Roman"/>
            <w:sz w:val="22"/>
            <w:szCs w:val="22"/>
            <w:rPrChange w:id="3456" w:author="Gabriela Fonseca Argüello" w:date="2024-12-09T13:20:00Z" w16du:dateUtc="2024-12-09T19:20:00Z">
              <w:rPr>
                <w:rFonts w:ascii="Times New Roman" w:hAnsi="Times New Roman"/>
                <w:szCs w:val="24"/>
              </w:rPr>
            </w:rPrChange>
          </w:rPr>
          <w:delText>.</w:delText>
        </w:r>
      </w:del>
      <w:r w:rsidRPr="00495E04">
        <w:rPr>
          <w:rFonts w:ascii="Times New Roman" w:hAnsi="Times New Roman"/>
          <w:sz w:val="22"/>
          <w:szCs w:val="22"/>
          <w:rPrChange w:id="3457" w:author="Gabriela Fonseca Argüello" w:date="2024-12-09T13:20:00Z" w16du:dateUtc="2024-12-09T19:20:00Z">
            <w:rPr>
              <w:rFonts w:ascii="Times New Roman" w:hAnsi="Times New Roman"/>
              <w:szCs w:val="24"/>
            </w:rPr>
          </w:rPrChange>
        </w:rPr>
        <w:t xml:space="preserve"> (Marx, 2014, p. 73, enfatizado nuestro).</w:t>
      </w:r>
    </w:p>
    <w:p w14:paraId="03E89BB5" w14:textId="77777777" w:rsidR="00495E04" w:rsidRPr="00F24EC3" w:rsidRDefault="00495E04" w:rsidP="00495E04">
      <w:pPr>
        <w:spacing w:line="480" w:lineRule="auto"/>
        <w:ind w:left="360"/>
        <w:jc w:val="both"/>
        <w:rPr>
          <w:ins w:id="3458" w:author="Gabriela Fonseca Argüello" w:date="2024-12-09T13:20:00Z" w16du:dateUtc="2024-12-09T19:20:00Z"/>
          <w:rFonts w:ascii="Times New Roman" w:hAnsi="Times New Roman"/>
          <w:szCs w:val="24"/>
        </w:rPr>
        <w:pPrChange w:id="3459" w:author="Gabriela Fonseca Argüello" w:date="2024-12-09T13:20:00Z" w16du:dateUtc="2024-12-09T19:20:00Z">
          <w:pPr>
            <w:spacing w:line="480" w:lineRule="auto"/>
            <w:jc w:val="both"/>
          </w:pPr>
        </w:pPrChange>
      </w:pPr>
    </w:p>
    <w:p w14:paraId="275E6504" w14:textId="77777777" w:rsidR="007F764D" w:rsidRPr="00F24EC3" w:rsidRDefault="007F764D" w:rsidP="00495E04">
      <w:pPr>
        <w:spacing w:line="480" w:lineRule="auto"/>
        <w:ind w:left="360"/>
        <w:jc w:val="both"/>
        <w:rPr>
          <w:rFonts w:ascii="Times New Roman" w:hAnsi="Times New Roman"/>
          <w:szCs w:val="24"/>
        </w:rPr>
        <w:pPrChange w:id="3460" w:author="Gabriela Fonseca Argüello" w:date="2024-12-09T13:20:00Z" w16du:dateUtc="2024-12-09T19:20:00Z">
          <w:pPr>
            <w:spacing w:line="480" w:lineRule="auto"/>
            <w:jc w:val="both"/>
          </w:pPr>
        </w:pPrChange>
      </w:pPr>
    </w:p>
    <w:p w14:paraId="5E056F9F" w14:textId="7B1E669C" w:rsidR="00495E04" w:rsidRDefault="007F764D" w:rsidP="00F24EC3">
      <w:pPr>
        <w:spacing w:line="480" w:lineRule="auto"/>
        <w:jc w:val="both"/>
        <w:rPr>
          <w:ins w:id="3461" w:author="Gabriela Fonseca Argüello" w:date="2024-12-09T13:19:00Z" w16du:dateUtc="2024-12-09T19:19:00Z"/>
          <w:rFonts w:ascii="Times New Roman" w:hAnsi="Times New Roman"/>
          <w:szCs w:val="24"/>
        </w:rPr>
      </w:pPr>
      <w:r w:rsidRPr="00F24EC3">
        <w:rPr>
          <w:rFonts w:ascii="Times New Roman" w:hAnsi="Times New Roman"/>
          <w:szCs w:val="24"/>
        </w:rPr>
        <w:t>Se trata</w:t>
      </w:r>
      <w:ins w:id="3462" w:author="Gabriela Fonseca Argüello" w:date="2024-12-09T13:19:00Z" w16du:dateUtc="2024-12-09T19:19:00Z">
        <w:r w:rsidR="00495E04">
          <w:rPr>
            <w:rFonts w:ascii="Times New Roman" w:hAnsi="Times New Roman"/>
            <w:szCs w:val="24"/>
          </w:rPr>
          <w:t>,</w:t>
        </w:r>
      </w:ins>
      <w:r w:rsidRPr="00F24EC3">
        <w:rPr>
          <w:rFonts w:ascii="Times New Roman" w:hAnsi="Times New Roman"/>
          <w:szCs w:val="24"/>
        </w:rPr>
        <w:t xml:space="preserve"> entonces</w:t>
      </w:r>
      <w:ins w:id="3463" w:author="Gabriela Fonseca Argüello" w:date="2024-12-09T13:19:00Z" w16du:dateUtc="2024-12-09T19:19:00Z">
        <w:r w:rsidR="00495E04">
          <w:rPr>
            <w:rFonts w:ascii="Times New Roman" w:hAnsi="Times New Roman"/>
            <w:szCs w:val="24"/>
          </w:rPr>
          <w:t>,</w:t>
        </w:r>
      </w:ins>
      <w:r w:rsidRPr="00F24EC3">
        <w:rPr>
          <w:rFonts w:ascii="Times New Roman" w:hAnsi="Times New Roman"/>
          <w:szCs w:val="24"/>
        </w:rPr>
        <w:t xml:space="preserve"> de un problema doble. Por un lado, las relaciones mercantiles aparecen como relaciones materiales (cosificadas) entre personas y, por otro, como relaciones personales entre cosas. No hay relaciones directamente sociales de las personas en sus trabajos, sino una máscara de relaciones sociales bajo una envoltura material. Se materializan (cosifican) las relaciones entre personas y se personifican las relaciones entre las cosas.</w:t>
      </w:r>
    </w:p>
    <w:p w14:paraId="6B560186" w14:textId="32255A4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 </w:t>
      </w:r>
    </w:p>
    <w:p w14:paraId="5D855EEC" w14:textId="1CABE7CF" w:rsidR="007F764D" w:rsidRPr="00F24EC3" w:rsidRDefault="007F764D" w:rsidP="00495E04">
      <w:pPr>
        <w:spacing w:line="480" w:lineRule="auto"/>
        <w:ind w:left="708"/>
        <w:jc w:val="both"/>
        <w:rPr>
          <w:rFonts w:ascii="Times New Roman" w:hAnsi="Times New Roman"/>
          <w:szCs w:val="24"/>
        </w:rPr>
        <w:pPrChange w:id="3464" w:author="Gabriela Fonseca Argüello" w:date="2024-12-09T13:19:00Z" w16du:dateUtc="2024-12-09T19:19:00Z">
          <w:pPr>
            <w:spacing w:line="480" w:lineRule="auto"/>
            <w:jc w:val="both"/>
          </w:pPr>
        </w:pPrChange>
      </w:pPr>
      <w:del w:id="3465" w:author="Gabriela Fonseca Argüello" w:date="2024-12-09T13:19:00Z" w16du:dateUtc="2024-12-09T19:19:00Z">
        <w:r w:rsidRPr="00495E04" w:rsidDel="00495E04">
          <w:rPr>
            <w:rFonts w:ascii="Times New Roman" w:hAnsi="Times New Roman"/>
            <w:sz w:val="22"/>
            <w:szCs w:val="22"/>
            <w:rPrChange w:id="3466" w:author="Gabriela Fonseca Argüello" w:date="2024-12-09T13:19:00Z" w16du:dateUtc="2024-12-09T19:19:00Z">
              <w:rPr>
                <w:rFonts w:ascii="Times New Roman" w:hAnsi="Times New Roman"/>
                <w:szCs w:val="24"/>
              </w:rPr>
            </w:rPrChange>
          </w:rPr>
          <w:delText>“</w:delText>
        </w:r>
      </w:del>
      <w:r w:rsidRPr="00495E04">
        <w:rPr>
          <w:rFonts w:ascii="Times New Roman" w:hAnsi="Times New Roman"/>
          <w:sz w:val="22"/>
          <w:szCs w:val="22"/>
          <w:rPrChange w:id="3467" w:author="Gabriela Fonseca Argüello" w:date="2024-12-09T13:19:00Z" w16du:dateUtc="2024-12-09T19:19:00Z">
            <w:rPr>
              <w:rFonts w:ascii="Times New Roman" w:hAnsi="Times New Roman"/>
              <w:szCs w:val="24"/>
            </w:rPr>
          </w:rPrChange>
        </w:rPr>
        <w:t xml:space="preserve">Lo que no hay </w:t>
      </w:r>
      <w:ins w:id="3468" w:author="Gabriela Fonseca Argüello" w:date="2024-12-09T13:19:00Z" w16du:dateUtc="2024-12-09T19:19:00Z">
        <w:r w:rsidR="00495E04">
          <w:rPr>
            <w:rFonts w:ascii="Times New Roman" w:hAnsi="Times New Roman"/>
            <w:sz w:val="22"/>
            <w:szCs w:val="22"/>
          </w:rPr>
          <w:t>‒</w:t>
        </w:r>
      </w:ins>
      <w:del w:id="3469" w:author="Gabriela Fonseca Argüello" w:date="2024-12-09T13:19:00Z" w16du:dateUtc="2024-12-09T19:19:00Z">
        <w:r w:rsidRPr="00495E04" w:rsidDel="00495E04">
          <w:rPr>
            <w:rFonts w:ascii="Times New Roman" w:hAnsi="Times New Roman"/>
            <w:sz w:val="22"/>
            <w:szCs w:val="22"/>
            <w:rPrChange w:id="3470" w:author="Gabriela Fonseca Argüello" w:date="2024-12-09T13:19:00Z" w16du:dateUtc="2024-12-09T19:19:00Z">
              <w:rPr>
                <w:rFonts w:ascii="Times New Roman" w:hAnsi="Times New Roman"/>
                <w:szCs w:val="24"/>
              </w:rPr>
            </w:rPrChange>
          </w:rPr>
          <w:delText>-</w:delText>
        </w:r>
      </w:del>
      <w:r w:rsidRPr="00495E04">
        <w:rPr>
          <w:rFonts w:ascii="Times New Roman" w:hAnsi="Times New Roman"/>
          <w:sz w:val="22"/>
          <w:szCs w:val="22"/>
          <w:rPrChange w:id="3471" w:author="Gabriela Fonseca Argüello" w:date="2024-12-09T13:19:00Z" w16du:dateUtc="2024-12-09T19:19:00Z">
            <w:rPr>
              <w:rFonts w:ascii="Times New Roman" w:hAnsi="Times New Roman"/>
              <w:szCs w:val="24"/>
            </w:rPr>
          </w:rPrChange>
        </w:rPr>
        <w:t>y lo que tendría que haber en una sociedad humanizada</w:t>
      </w:r>
      <w:ins w:id="3472" w:author="Gabriela Fonseca Argüello" w:date="2024-12-09T13:19:00Z" w16du:dateUtc="2024-12-09T19:19:00Z">
        <w:r w:rsidR="00495E04">
          <w:rPr>
            <w:rFonts w:ascii="Times New Roman" w:hAnsi="Times New Roman"/>
            <w:sz w:val="22"/>
            <w:szCs w:val="22"/>
          </w:rPr>
          <w:t>‒</w:t>
        </w:r>
      </w:ins>
      <w:del w:id="3473" w:author="Gabriela Fonseca Argüello" w:date="2024-12-09T13:19:00Z" w16du:dateUtc="2024-12-09T19:19:00Z">
        <w:r w:rsidRPr="00495E04" w:rsidDel="00495E04">
          <w:rPr>
            <w:rFonts w:ascii="Times New Roman" w:hAnsi="Times New Roman"/>
            <w:sz w:val="22"/>
            <w:szCs w:val="22"/>
            <w:rPrChange w:id="3474" w:author="Gabriela Fonseca Argüello" w:date="2024-12-09T13:19:00Z" w16du:dateUtc="2024-12-09T19:19:00Z">
              <w:rPr>
                <w:rFonts w:ascii="Times New Roman" w:hAnsi="Times New Roman"/>
                <w:szCs w:val="24"/>
              </w:rPr>
            </w:rPrChange>
          </w:rPr>
          <w:delText>-</w:delText>
        </w:r>
      </w:del>
      <w:r w:rsidRPr="00495E04">
        <w:rPr>
          <w:rFonts w:ascii="Times New Roman" w:hAnsi="Times New Roman"/>
          <w:sz w:val="22"/>
          <w:szCs w:val="22"/>
          <w:rPrChange w:id="3475" w:author="Gabriela Fonseca Argüello" w:date="2024-12-09T13:19:00Z" w16du:dateUtc="2024-12-09T19:19:00Z">
            <w:rPr>
              <w:rFonts w:ascii="Times New Roman" w:hAnsi="Times New Roman"/>
              <w:szCs w:val="24"/>
            </w:rPr>
          </w:rPrChange>
        </w:rPr>
        <w:t xml:space="preserve"> son </w:t>
      </w:r>
      <w:r w:rsidRPr="00495E04">
        <w:rPr>
          <w:rFonts w:ascii="Times New Roman" w:hAnsi="Times New Roman"/>
          <w:i/>
          <w:iCs/>
          <w:sz w:val="22"/>
          <w:szCs w:val="22"/>
          <w:rPrChange w:id="3476" w:author="Gabriela Fonseca Argüello" w:date="2024-12-09T13:19:00Z" w16du:dateUtc="2024-12-09T19:19:00Z">
            <w:rPr>
              <w:rFonts w:ascii="Times New Roman" w:hAnsi="Times New Roman"/>
              <w:i/>
              <w:iCs/>
              <w:szCs w:val="24"/>
            </w:rPr>
          </w:rPrChange>
        </w:rPr>
        <w:t>relaciones directamente sociales de las personas en sus trabajos</w:t>
      </w:r>
      <w:r w:rsidRPr="00495E04">
        <w:rPr>
          <w:rFonts w:ascii="Times New Roman" w:hAnsi="Times New Roman"/>
          <w:sz w:val="22"/>
          <w:szCs w:val="22"/>
          <w:rPrChange w:id="3477" w:author="Gabriela Fonseca Argüello" w:date="2024-12-09T13:19:00Z" w16du:dateUtc="2024-12-09T19:19:00Z">
            <w:rPr>
              <w:rFonts w:ascii="Times New Roman" w:hAnsi="Times New Roman"/>
              <w:szCs w:val="24"/>
            </w:rPr>
          </w:rPrChange>
        </w:rPr>
        <w:t>. Marx contrapone aquí a la realidad fetichizada una idea de liberación, que expresa la negación del fenómeno criticado. Sería una realidad en la que las cosas no se convierten en objetos físicamente metafísicos, sino donde los hombres llegan a manejar sus relaciones sociales en sus trabajos de una manera tal, que el progreso de uno siempre es condicionado por la necesidad de asegurar el progreso del otro</w:t>
      </w:r>
      <w:del w:id="3478" w:author="Gabriela Fonseca Argüello" w:date="2024-12-09T13:19:00Z" w16du:dateUtc="2024-12-09T19:19:00Z">
        <w:r w:rsidRPr="00495E04" w:rsidDel="00495E04">
          <w:rPr>
            <w:rFonts w:ascii="Times New Roman" w:hAnsi="Times New Roman"/>
            <w:sz w:val="22"/>
            <w:szCs w:val="22"/>
            <w:rPrChange w:id="3479" w:author="Gabriela Fonseca Argüello" w:date="2024-12-09T13:19:00Z" w16du:dateUtc="2024-12-09T19:19:00Z">
              <w:rPr>
                <w:rFonts w:ascii="Times New Roman" w:hAnsi="Times New Roman"/>
                <w:szCs w:val="24"/>
              </w:rPr>
            </w:rPrChange>
          </w:rPr>
          <w:delText>”</w:delText>
        </w:r>
      </w:del>
      <w:r w:rsidRPr="00495E04">
        <w:rPr>
          <w:rFonts w:ascii="Times New Roman" w:hAnsi="Times New Roman"/>
          <w:sz w:val="22"/>
          <w:szCs w:val="22"/>
          <w:rPrChange w:id="3480" w:author="Gabriela Fonseca Argüello" w:date="2024-12-09T13:19:00Z" w16du:dateUtc="2024-12-09T19:19:00Z">
            <w:rPr>
              <w:rFonts w:ascii="Times New Roman" w:hAnsi="Times New Roman"/>
              <w:szCs w:val="24"/>
            </w:rPr>
          </w:rPrChange>
        </w:rPr>
        <w:t xml:space="preserve"> (Hinkelammert, 2021, p. 17).</w:t>
      </w:r>
    </w:p>
    <w:p w14:paraId="60977D7E" w14:textId="2C7B9CB1" w:rsidR="007F764D" w:rsidRPr="00F24EC3" w:rsidDel="00F66C86" w:rsidRDefault="007F764D" w:rsidP="00F24EC3">
      <w:pPr>
        <w:spacing w:line="480" w:lineRule="auto"/>
        <w:jc w:val="both"/>
        <w:rPr>
          <w:del w:id="3481" w:author="Gabriela Fonseca Argüello" w:date="2024-12-09T13:18:00Z" w16du:dateUtc="2024-12-09T19:18:00Z"/>
          <w:rFonts w:ascii="Times New Roman" w:hAnsi="Times New Roman"/>
          <w:szCs w:val="24"/>
        </w:rPr>
      </w:pPr>
      <w:r w:rsidRPr="00F24EC3">
        <w:rPr>
          <w:rFonts w:ascii="Times New Roman" w:hAnsi="Times New Roman"/>
          <w:szCs w:val="24"/>
        </w:rPr>
        <w:lastRenderedPageBreak/>
        <w:t>Hinkelammert se refiere, al final de esta cita, a la frase de Marx en el Manifiesto comunista:</w:t>
      </w:r>
      <w:ins w:id="3482" w:author="Gabriela Fonseca Argüello" w:date="2024-12-09T13:18:00Z" w16du:dateUtc="2024-12-09T19:18:00Z">
        <w:r w:rsidR="00F66C86">
          <w:rPr>
            <w:rFonts w:ascii="Times New Roman" w:hAnsi="Times New Roman"/>
            <w:szCs w:val="24"/>
          </w:rPr>
          <w:t xml:space="preserve"> </w:t>
        </w:r>
      </w:ins>
    </w:p>
    <w:p w14:paraId="2EB62AFC" w14:textId="5BF25EE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w:t>
      </w:r>
      <w:ins w:id="3483" w:author="Gabriela Fonseca Argüello" w:date="2024-12-09T13:19:00Z" w16du:dateUtc="2024-12-09T19:19:00Z">
        <w:r w:rsidR="00495E04">
          <w:rPr>
            <w:rFonts w:ascii="Times New Roman" w:hAnsi="Times New Roman"/>
            <w:szCs w:val="24"/>
          </w:rPr>
          <w:t>e</w:t>
        </w:r>
      </w:ins>
      <w:del w:id="3484" w:author="Gabriela Fonseca Argüello" w:date="2024-12-09T13:19:00Z" w16du:dateUtc="2024-12-09T19:19:00Z">
        <w:r w:rsidRPr="00F24EC3" w:rsidDel="00495E04">
          <w:rPr>
            <w:rFonts w:ascii="Times New Roman" w:hAnsi="Times New Roman"/>
            <w:szCs w:val="24"/>
          </w:rPr>
          <w:delText>E</w:delText>
        </w:r>
      </w:del>
      <w:r w:rsidRPr="00F24EC3">
        <w:rPr>
          <w:rFonts w:ascii="Times New Roman" w:hAnsi="Times New Roman"/>
          <w:szCs w:val="24"/>
        </w:rPr>
        <w:t>n sustitución de la antigua sociedad burguesa, con sus clases y sus antagonismos de clase, surgirá una asociación en que el libre desenvolvimiento de cada uno será la condición del libre desenvolvimiento de todos”</w:t>
      </w:r>
      <w:del w:id="3485" w:author="Gabriela Fonseca Argüello" w:date="2024-12-09T13:18:00Z" w16du:dateUtc="2024-12-09T19:18:00Z">
        <w:r w:rsidRPr="00F24EC3" w:rsidDel="00F66C86">
          <w:rPr>
            <w:rFonts w:ascii="Times New Roman" w:hAnsi="Times New Roman"/>
            <w:szCs w:val="24"/>
          </w:rPr>
          <w:delText>.</w:delText>
        </w:r>
      </w:del>
      <w:r w:rsidRPr="00F24EC3">
        <w:rPr>
          <w:rFonts w:ascii="Times New Roman" w:hAnsi="Times New Roman"/>
          <w:szCs w:val="24"/>
        </w:rPr>
        <w:t xml:space="preserve"> (Marx y Engels, 1973, I, p. 130). </w:t>
      </w:r>
    </w:p>
    <w:p w14:paraId="1D9BC1B7" w14:textId="77777777" w:rsidR="007F764D" w:rsidRPr="00F24EC3" w:rsidRDefault="007F764D" w:rsidP="00F24EC3">
      <w:pPr>
        <w:spacing w:line="480" w:lineRule="auto"/>
        <w:jc w:val="both"/>
        <w:rPr>
          <w:rFonts w:ascii="Times New Roman" w:hAnsi="Times New Roman"/>
          <w:szCs w:val="24"/>
        </w:rPr>
      </w:pPr>
    </w:p>
    <w:p w14:paraId="7B635DD9" w14:textId="6E7C49B1"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486" w:name="_Toc163480867"/>
      <w:r w:rsidRPr="00F24EC3">
        <w:rPr>
          <w:rFonts w:ascii="Times New Roman" w:hAnsi="Times New Roman" w:cs="Times New Roman"/>
          <w:color w:val="000000" w:themeColor="text1"/>
          <w:szCs w:val="24"/>
        </w:rPr>
        <w:t>La responsabilidad por las consecuencias de los actos individuales sobre las condiciones de vida de los otros se desvanece tomando como pretexto el carácter “natural” de las leyes del mercado</w:t>
      </w:r>
      <w:bookmarkEnd w:id="3486"/>
    </w:p>
    <w:p w14:paraId="4D36787E" w14:textId="77777777" w:rsidR="00CD3C34" w:rsidRPr="00F24EC3" w:rsidRDefault="00CD3C34" w:rsidP="00F24EC3">
      <w:pPr>
        <w:spacing w:line="480" w:lineRule="auto"/>
        <w:jc w:val="both"/>
        <w:rPr>
          <w:szCs w:val="24"/>
        </w:rPr>
      </w:pPr>
    </w:p>
    <w:p w14:paraId="2E143BE7" w14:textId="6D296B25" w:rsidR="007F764D" w:rsidRPr="00F24EC3" w:rsidRDefault="007F764D" w:rsidP="00F66C86">
      <w:pPr>
        <w:spacing w:line="480" w:lineRule="auto"/>
        <w:ind w:left="360"/>
        <w:jc w:val="both"/>
        <w:rPr>
          <w:rFonts w:ascii="Times New Roman" w:hAnsi="Times New Roman"/>
          <w:szCs w:val="24"/>
        </w:rPr>
        <w:pPrChange w:id="3487" w:author="Gabriela Fonseca Argüello" w:date="2024-12-09T13:18:00Z" w16du:dateUtc="2024-12-09T19:18:00Z">
          <w:pPr>
            <w:spacing w:line="480" w:lineRule="auto"/>
            <w:jc w:val="both"/>
          </w:pPr>
        </w:pPrChange>
      </w:pPr>
      <w:del w:id="3488" w:author="Gabriela Fonseca Argüello" w:date="2024-12-09T13:18:00Z" w16du:dateUtc="2024-12-09T19:18:00Z">
        <w:r w:rsidRPr="00F66C86" w:rsidDel="00F66C86">
          <w:rPr>
            <w:rFonts w:ascii="Times New Roman" w:hAnsi="Times New Roman"/>
            <w:sz w:val="22"/>
            <w:szCs w:val="22"/>
            <w:rPrChange w:id="3489" w:author="Gabriela Fonseca Argüello" w:date="2024-12-09T13:18:00Z" w16du:dateUtc="2024-12-09T19:18:00Z">
              <w:rPr>
                <w:rFonts w:ascii="Times New Roman" w:hAnsi="Times New Roman"/>
                <w:szCs w:val="24"/>
              </w:rPr>
            </w:rPrChange>
          </w:rPr>
          <w:delText>“</w:delText>
        </w:r>
      </w:del>
      <w:r w:rsidRPr="00F66C86">
        <w:rPr>
          <w:rFonts w:ascii="Times New Roman" w:hAnsi="Times New Roman"/>
          <w:sz w:val="22"/>
          <w:szCs w:val="22"/>
          <w:rPrChange w:id="3490" w:author="Gabriela Fonseca Argüello" w:date="2024-12-09T13:18:00Z" w16du:dateUtc="2024-12-09T19:18:00Z">
            <w:rPr>
              <w:rFonts w:ascii="Times New Roman" w:hAnsi="Times New Roman"/>
              <w:szCs w:val="24"/>
            </w:rPr>
          </w:rPrChange>
        </w:rPr>
        <w:t xml:space="preserve">En su perplejidad, nuestros poseedores de mercancías piensan como Fausto: en el principio, fue la acción. Antes de pararse a pensar, actúan. Las leyes derivadas de la naturaleza de las mercancías se hacen valer en el instinto natural de sus poseedores. Estos </w:t>
      </w:r>
      <w:ins w:id="3491" w:author="Gabriela Fonseca Argüello" w:date="2024-12-07T14:41:00Z" w16du:dateUtc="2024-12-07T20:41:00Z">
        <w:r w:rsidR="00430E71" w:rsidRPr="00F66C86">
          <w:rPr>
            <w:rFonts w:ascii="Times New Roman" w:hAnsi="Times New Roman"/>
            <w:sz w:val="22"/>
            <w:szCs w:val="22"/>
            <w:rPrChange w:id="3492" w:author="Gabriela Fonseca Argüello" w:date="2024-12-09T13:18:00Z" w16du:dateUtc="2024-12-09T19:18:00Z">
              <w:rPr>
                <w:rFonts w:ascii="Times New Roman" w:hAnsi="Times New Roman"/>
                <w:szCs w:val="24"/>
              </w:rPr>
            </w:rPrChange>
          </w:rPr>
          <w:t>solo</w:t>
        </w:r>
      </w:ins>
      <w:del w:id="3493" w:author="Gabriela Fonseca Argüello" w:date="2024-12-07T14:41:00Z" w16du:dateUtc="2024-12-07T20:41:00Z">
        <w:r w:rsidRPr="00F66C86" w:rsidDel="00430E71">
          <w:rPr>
            <w:rFonts w:ascii="Times New Roman" w:hAnsi="Times New Roman"/>
            <w:sz w:val="22"/>
            <w:szCs w:val="22"/>
            <w:rPrChange w:id="3494" w:author="Gabriela Fonseca Argüello" w:date="2024-12-09T13:18:00Z" w16du:dateUtc="2024-12-09T19:18:00Z">
              <w:rPr>
                <w:rFonts w:ascii="Times New Roman" w:hAnsi="Times New Roman"/>
                <w:szCs w:val="24"/>
              </w:rPr>
            </w:rPrChange>
          </w:rPr>
          <w:delText>sólo</w:delText>
        </w:r>
      </w:del>
      <w:r w:rsidRPr="00F66C86">
        <w:rPr>
          <w:rFonts w:ascii="Times New Roman" w:hAnsi="Times New Roman"/>
          <w:sz w:val="22"/>
          <w:szCs w:val="22"/>
          <w:rPrChange w:id="3495" w:author="Gabriela Fonseca Argüello" w:date="2024-12-09T13:18:00Z" w16du:dateUtc="2024-12-09T19:18:00Z">
            <w:rPr>
              <w:rFonts w:ascii="Times New Roman" w:hAnsi="Times New Roman"/>
              <w:szCs w:val="24"/>
            </w:rPr>
          </w:rPrChange>
        </w:rPr>
        <w:t xml:space="preserve"> pueden relacionar entre sí sus mercancías en cuanto valores y, por tanto, en cuanto mercancías, refiriéndolas antagónicamente a otra mercancía como equivalente general. Así se desprende del análisis de la mercancía. Ahora bien, </w:t>
      </w:r>
      <w:ins w:id="3496" w:author="Gabriela Fonseca Argüello" w:date="2024-12-07T14:41:00Z" w16du:dateUtc="2024-12-07T20:41:00Z">
        <w:r w:rsidR="00430E71" w:rsidRPr="00F66C86">
          <w:rPr>
            <w:rFonts w:ascii="Times New Roman" w:hAnsi="Times New Roman"/>
            <w:sz w:val="22"/>
            <w:szCs w:val="22"/>
            <w:rPrChange w:id="3497" w:author="Gabriela Fonseca Argüello" w:date="2024-12-09T13:18:00Z" w16du:dateUtc="2024-12-09T19:18:00Z">
              <w:rPr>
                <w:rFonts w:ascii="Times New Roman" w:hAnsi="Times New Roman"/>
                <w:szCs w:val="24"/>
              </w:rPr>
            </w:rPrChange>
          </w:rPr>
          <w:t>solo</w:t>
        </w:r>
      </w:ins>
      <w:del w:id="3498" w:author="Gabriela Fonseca Argüello" w:date="2024-12-07T14:41:00Z" w16du:dateUtc="2024-12-07T20:41:00Z">
        <w:r w:rsidRPr="00F66C86" w:rsidDel="00430E71">
          <w:rPr>
            <w:rFonts w:ascii="Times New Roman" w:hAnsi="Times New Roman"/>
            <w:sz w:val="22"/>
            <w:szCs w:val="22"/>
            <w:rPrChange w:id="3499" w:author="Gabriela Fonseca Argüello" w:date="2024-12-09T13:18:00Z" w16du:dateUtc="2024-12-09T19:18:00Z">
              <w:rPr>
                <w:rFonts w:ascii="Times New Roman" w:hAnsi="Times New Roman"/>
                <w:szCs w:val="24"/>
              </w:rPr>
            </w:rPrChange>
          </w:rPr>
          <w:delText>sólo</w:delText>
        </w:r>
      </w:del>
      <w:r w:rsidRPr="00F66C86">
        <w:rPr>
          <w:rFonts w:ascii="Times New Roman" w:hAnsi="Times New Roman"/>
          <w:sz w:val="22"/>
          <w:szCs w:val="22"/>
          <w:rPrChange w:id="3500" w:author="Gabriela Fonseca Argüello" w:date="2024-12-09T13:18:00Z" w16du:dateUtc="2024-12-09T19:18:00Z">
            <w:rPr>
              <w:rFonts w:ascii="Times New Roman" w:hAnsi="Times New Roman"/>
              <w:szCs w:val="24"/>
            </w:rPr>
          </w:rPrChange>
        </w:rPr>
        <w:t xml:space="preserve"> el acto social puede convertir a determinada mercancía en equivalente general. Tenemos, pues, que la acción social de las demás mercancías destaca entre todas a una mercancía determinada en la que todas ellas expresan sus valores. Ello hace que la forma natural de esta mercancía se convierta en forma equivalente de vigencia social. La mercancía así destacada adquiere por medio del proceso social la función específicamente social de ser equivalente general. Se convierte así en dinero</w:t>
      </w:r>
      <w:del w:id="3501" w:author="Gabriela Fonseca Argüello" w:date="2024-12-09T13:18:00Z" w16du:dateUtc="2024-12-09T19:18:00Z">
        <w:r w:rsidRPr="00F66C86" w:rsidDel="00F66C86">
          <w:rPr>
            <w:rFonts w:ascii="Times New Roman" w:hAnsi="Times New Roman"/>
            <w:sz w:val="22"/>
            <w:szCs w:val="22"/>
            <w:rPrChange w:id="3502" w:author="Gabriela Fonseca Argüello" w:date="2024-12-09T13:18:00Z" w16du:dateUtc="2024-12-09T19:18:00Z">
              <w:rPr>
                <w:rFonts w:ascii="Times New Roman" w:hAnsi="Times New Roman"/>
                <w:szCs w:val="24"/>
              </w:rPr>
            </w:rPrChange>
          </w:rPr>
          <w:delText>”.</w:delText>
        </w:r>
      </w:del>
      <w:r w:rsidRPr="00F66C86">
        <w:rPr>
          <w:rFonts w:ascii="Times New Roman" w:hAnsi="Times New Roman"/>
          <w:sz w:val="22"/>
          <w:szCs w:val="22"/>
          <w:rPrChange w:id="3503" w:author="Gabriela Fonseca Argüello" w:date="2024-12-09T13:18:00Z" w16du:dateUtc="2024-12-09T19:18:00Z">
            <w:rPr>
              <w:rFonts w:ascii="Times New Roman" w:hAnsi="Times New Roman"/>
              <w:szCs w:val="24"/>
            </w:rPr>
          </w:rPrChange>
        </w:rPr>
        <w:t xml:space="preserve"> (Marx, 2014, pp. 85-85).</w:t>
      </w:r>
    </w:p>
    <w:p w14:paraId="594AE050"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este pasaje del capítulo 2 de </w:t>
      </w:r>
      <w:r w:rsidRPr="00F24EC3">
        <w:rPr>
          <w:rFonts w:ascii="Times New Roman" w:hAnsi="Times New Roman"/>
          <w:i/>
          <w:iCs/>
          <w:szCs w:val="24"/>
        </w:rPr>
        <w:t>El capital</w:t>
      </w:r>
      <w:r w:rsidRPr="00F24EC3">
        <w:rPr>
          <w:rFonts w:ascii="Times New Roman" w:hAnsi="Times New Roman"/>
          <w:szCs w:val="24"/>
        </w:rPr>
        <w:t xml:space="preserve">, Marx describe el surgimiento del dinero como un resultado de “leyes derivadas de la naturaleza de las mercancías [que] se hacen valer en el instinto natural de sus poseedores”. El intercambio mercantil, para perfeccionarse, necesita </w:t>
      </w:r>
      <w:r w:rsidRPr="00F24EC3">
        <w:rPr>
          <w:rFonts w:ascii="Times New Roman" w:hAnsi="Times New Roman"/>
          <w:szCs w:val="24"/>
        </w:rPr>
        <w:lastRenderedPageBreak/>
        <w:t>crear un equivalente general. No es la propia voluntad de los poseedores de las mercancías la que dirige su camino.</w:t>
      </w:r>
    </w:p>
    <w:p w14:paraId="288C3D46" w14:textId="7267044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 más bien la lógica implícita del intercambio la que empuja a la creación del equivalente general, y esta es ejecutada por los productores. </w:t>
      </w:r>
      <w:del w:id="3504" w:author="Gabriela Fonseca Argüello" w:date="2024-12-09T13:17:00Z" w16du:dateUtc="2024-12-09T19:17:00Z">
        <w:r w:rsidRPr="00F24EC3" w:rsidDel="00F66C86">
          <w:rPr>
            <w:rFonts w:ascii="Times New Roman" w:hAnsi="Times New Roman"/>
            <w:szCs w:val="24"/>
          </w:rPr>
          <w:delText>Es el</w:delText>
        </w:r>
      </w:del>
      <w:ins w:id="3505" w:author="Gabriela Fonseca Argüello" w:date="2024-12-09T13:17:00Z" w16du:dateUtc="2024-12-09T19:17:00Z">
        <w:r w:rsidR="00F66C86">
          <w:rPr>
            <w:rFonts w:ascii="Times New Roman" w:hAnsi="Times New Roman"/>
            <w:szCs w:val="24"/>
          </w:rPr>
          <w:t>El</w:t>
        </w:r>
      </w:ins>
      <w:r w:rsidRPr="00F24EC3">
        <w:rPr>
          <w:rFonts w:ascii="Times New Roman" w:hAnsi="Times New Roman"/>
          <w:szCs w:val="24"/>
        </w:rPr>
        <w:t xml:space="preserve"> impulso del intercambio mercantil</w:t>
      </w:r>
      <w:del w:id="3506" w:author="Gabriela Fonseca Argüello" w:date="2024-12-09T13:17:00Z" w16du:dateUtc="2024-12-09T19:17:00Z">
        <w:r w:rsidRPr="00F24EC3" w:rsidDel="00F66C86">
          <w:rPr>
            <w:rFonts w:ascii="Times New Roman" w:hAnsi="Times New Roman"/>
            <w:szCs w:val="24"/>
          </w:rPr>
          <w:delText xml:space="preserve"> el que</w:delText>
        </w:r>
      </w:del>
      <w:r w:rsidRPr="00F24EC3">
        <w:rPr>
          <w:rFonts w:ascii="Times New Roman" w:hAnsi="Times New Roman"/>
          <w:szCs w:val="24"/>
        </w:rPr>
        <w:t xml:space="preserve"> decide sobre las relaciones entre los hombres. Y eso es</w:t>
      </w:r>
      <w:ins w:id="3507" w:author="Gabriela Fonseca Argüello" w:date="2024-12-09T13:17:00Z" w16du:dateUtc="2024-12-09T19:17:00Z">
        <w:r w:rsidR="00F66C86">
          <w:rPr>
            <w:rFonts w:ascii="Times New Roman" w:hAnsi="Times New Roman"/>
            <w:szCs w:val="24"/>
          </w:rPr>
          <w:t>,</w:t>
        </w:r>
      </w:ins>
      <w:r w:rsidRPr="00F24EC3">
        <w:rPr>
          <w:rFonts w:ascii="Times New Roman" w:hAnsi="Times New Roman"/>
          <w:szCs w:val="24"/>
        </w:rPr>
        <w:t xml:space="preserve"> a la vez</w:t>
      </w:r>
      <w:ins w:id="3508" w:author="Gabriela Fonseca Argüello" w:date="2024-12-09T13:18:00Z" w16du:dateUtc="2024-12-09T19:18:00Z">
        <w:r w:rsidR="00F66C86">
          <w:rPr>
            <w:rFonts w:ascii="Times New Roman" w:hAnsi="Times New Roman"/>
            <w:szCs w:val="24"/>
          </w:rPr>
          <w:t>,</w:t>
        </w:r>
      </w:ins>
      <w:r w:rsidRPr="00F24EC3">
        <w:rPr>
          <w:rFonts w:ascii="Times New Roman" w:hAnsi="Times New Roman"/>
          <w:szCs w:val="24"/>
        </w:rPr>
        <w:t xml:space="preserve"> la </w:t>
      </w:r>
      <w:r w:rsidRPr="00F24EC3">
        <w:rPr>
          <w:rFonts w:ascii="Times New Roman" w:hAnsi="Times New Roman"/>
          <w:i/>
          <w:iCs/>
          <w:szCs w:val="24"/>
        </w:rPr>
        <w:t>renuncia a una acción consciente</w:t>
      </w:r>
      <w:r w:rsidRPr="00F24EC3">
        <w:rPr>
          <w:rFonts w:ascii="Times New Roman" w:hAnsi="Times New Roman"/>
          <w:szCs w:val="24"/>
        </w:rPr>
        <w:t xml:space="preserve"> para ordenar la coordinación del trabajo social en función de las necesidades colectivas por acuerdo mutuo. Lo que parece ser un acto social</w:t>
      </w:r>
      <w:ins w:id="3509" w:author="Gabriela Fonseca Argüello" w:date="2024-12-09T13:18:00Z" w16du:dateUtc="2024-12-09T19:18:00Z">
        <w:r w:rsidR="00F66C86">
          <w:rPr>
            <w:rFonts w:ascii="Times New Roman" w:hAnsi="Times New Roman"/>
            <w:szCs w:val="24"/>
          </w:rPr>
          <w:t xml:space="preserve"> se convierte en</w:t>
        </w:r>
      </w:ins>
      <w:del w:id="3510" w:author="Gabriela Fonseca Argüello" w:date="2024-12-09T13:18:00Z" w16du:dateUtc="2024-12-09T19:18:00Z">
        <w:r w:rsidRPr="00F24EC3" w:rsidDel="00F66C86">
          <w:rPr>
            <w:rFonts w:ascii="Times New Roman" w:hAnsi="Times New Roman"/>
            <w:szCs w:val="24"/>
          </w:rPr>
          <w:delText>, es</w:delText>
        </w:r>
      </w:del>
      <w:r w:rsidRPr="00F24EC3">
        <w:rPr>
          <w:rFonts w:ascii="Times New Roman" w:hAnsi="Times New Roman"/>
          <w:szCs w:val="24"/>
        </w:rPr>
        <w:t xml:space="preserve"> la confirmación </w:t>
      </w:r>
      <w:r w:rsidRPr="00F24EC3">
        <w:rPr>
          <w:rFonts w:ascii="Times New Roman" w:hAnsi="Times New Roman"/>
          <w:i/>
          <w:iCs/>
          <w:szCs w:val="24"/>
        </w:rPr>
        <w:t>a posteriori</w:t>
      </w:r>
      <w:r w:rsidRPr="00F24EC3">
        <w:rPr>
          <w:rFonts w:ascii="Times New Roman" w:hAnsi="Times New Roman"/>
          <w:szCs w:val="24"/>
        </w:rPr>
        <w:t xml:space="preserve"> de una renuncia a la acción previamente pensada (“</w:t>
      </w:r>
      <w:del w:id="3511" w:author="Gabriela Fonseca Argüello" w:date="2024-12-09T13:17:00Z" w16du:dateUtc="2024-12-09T19:17:00Z">
        <w:r w:rsidRPr="00F24EC3" w:rsidDel="00F66C86">
          <w:rPr>
            <w:rFonts w:ascii="Times New Roman" w:hAnsi="Times New Roman"/>
            <w:szCs w:val="24"/>
          </w:rPr>
          <w:delText xml:space="preserve">… </w:delText>
        </w:r>
      </w:del>
      <w:r w:rsidRPr="00F24EC3">
        <w:rPr>
          <w:rFonts w:ascii="Times New Roman" w:hAnsi="Times New Roman"/>
          <w:szCs w:val="24"/>
        </w:rPr>
        <w:t>en el principio, fue la acción. Antes de pararse a pensar, actúan”). Y el dinero es el símbolo máximo de esta renuncia del hombre a responsabilizarse del resultado de sus acciones.</w:t>
      </w:r>
    </w:p>
    <w:p w14:paraId="27176299" w14:textId="753EAE89" w:rsidR="007F764D" w:rsidDel="00F66C86" w:rsidRDefault="007F764D" w:rsidP="00F66C86">
      <w:pPr>
        <w:spacing w:line="480" w:lineRule="auto"/>
        <w:ind w:left="708"/>
        <w:jc w:val="both"/>
        <w:rPr>
          <w:del w:id="3512" w:author="Gabriela Fonseca Argüello" w:date="2024-12-09T13:16:00Z" w16du:dateUtc="2024-12-09T19:16:00Z"/>
          <w:rFonts w:ascii="Times New Roman" w:hAnsi="Times New Roman"/>
          <w:szCs w:val="24"/>
        </w:rPr>
        <w:pPrChange w:id="3513" w:author="Gabriela Fonseca Argüello" w:date="2024-12-09T13:16:00Z" w16du:dateUtc="2024-12-09T19:16:00Z">
          <w:pPr>
            <w:spacing w:line="480" w:lineRule="auto"/>
            <w:jc w:val="both"/>
          </w:pPr>
        </w:pPrChange>
      </w:pPr>
      <w:del w:id="3514" w:author="Gabriela Fonseca Argüello" w:date="2024-12-09T13:16:00Z" w16du:dateUtc="2024-12-09T19:16:00Z">
        <w:r w:rsidRPr="00F66C86" w:rsidDel="00F66C86">
          <w:rPr>
            <w:rFonts w:ascii="Times New Roman" w:hAnsi="Times New Roman"/>
            <w:sz w:val="22"/>
            <w:szCs w:val="22"/>
            <w:rPrChange w:id="3515" w:author="Gabriela Fonseca Argüello" w:date="2024-12-09T13:16:00Z" w16du:dateUtc="2024-12-09T19:16:00Z">
              <w:rPr>
                <w:rFonts w:ascii="Times New Roman" w:hAnsi="Times New Roman"/>
                <w:szCs w:val="24"/>
              </w:rPr>
            </w:rPrChange>
          </w:rPr>
          <w:delText>“</w:delText>
        </w:r>
      </w:del>
      <w:r w:rsidRPr="00F66C86">
        <w:rPr>
          <w:rFonts w:ascii="Times New Roman" w:hAnsi="Times New Roman"/>
          <w:sz w:val="22"/>
          <w:szCs w:val="22"/>
          <w:rPrChange w:id="3516" w:author="Gabriela Fonseca Argüello" w:date="2024-12-09T13:16:00Z" w16du:dateUtc="2024-12-09T19:16:00Z">
            <w:rPr>
              <w:rFonts w:ascii="Times New Roman" w:hAnsi="Times New Roman"/>
              <w:szCs w:val="24"/>
            </w:rPr>
          </w:rPrChange>
        </w:rPr>
        <w:t>El productor de mercancías actúa antes de pensar, y por tanto el mundo mercantil piensa por él y él ejecuta los dictámenes de las mercancías. La renuncia a la libertad es a la vez la renuncia a pensar sus actos; y la renuncia a hacerse responsable de las consecuencias de sus actos, es a la vez la aceptación de una situación en la cual los efectos no intencionales de la acción determinan el marco de la posibilidad de la acción intencional. Al estar la acción en el principio, la libertad se pierde, y se crea un mundo falso</w:t>
      </w:r>
      <w:del w:id="3517" w:author="Gabriela Fonseca Argüello" w:date="2024-12-09T13:16:00Z" w16du:dateUtc="2024-12-09T19:16:00Z">
        <w:r w:rsidRPr="00F66C86" w:rsidDel="00F66C86">
          <w:rPr>
            <w:rFonts w:ascii="Times New Roman" w:hAnsi="Times New Roman"/>
            <w:sz w:val="22"/>
            <w:szCs w:val="22"/>
            <w:rPrChange w:id="3518" w:author="Gabriela Fonseca Argüello" w:date="2024-12-09T13:16:00Z" w16du:dateUtc="2024-12-09T19:16:00Z">
              <w:rPr>
                <w:rFonts w:ascii="Times New Roman" w:hAnsi="Times New Roman"/>
                <w:szCs w:val="24"/>
              </w:rPr>
            </w:rPrChange>
          </w:rPr>
          <w:delText>”</w:delText>
        </w:r>
      </w:del>
      <w:r w:rsidRPr="00F66C86">
        <w:rPr>
          <w:rFonts w:ascii="Times New Roman" w:hAnsi="Times New Roman"/>
          <w:sz w:val="22"/>
          <w:szCs w:val="22"/>
          <w:rPrChange w:id="3519" w:author="Gabriela Fonseca Argüello" w:date="2024-12-09T13:16:00Z" w16du:dateUtc="2024-12-09T19:16:00Z">
            <w:rPr>
              <w:rFonts w:ascii="Times New Roman" w:hAnsi="Times New Roman"/>
              <w:szCs w:val="24"/>
            </w:rPr>
          </w:rPrChange>
        </w:rPr>
        <w:t xml:space="preserve"> (Hinkelammert, 1981, p. 25).</w:t>
      </w:r>
      <w:ins w:id="3520" w:author="Gabriela Fonseca Argüello" w:date="2024-12-09T13:16:00Z" w16du:dateUtc="2024-12-09T19:16:00Z">
        <w:r w:rsidR="00F66C86">
          <w:rPr>
            <w:rFonts w:ascii="Times New Roman" w:hAnsi="Times New Roman"/>
            <w:szCs w:val="24"/>
          </w:rPr>
          <w:t xml:space="preserve"> </w:t>
        </w:r>
      </w:ins>
    </w:p>
    <w:p w14:paraId="76065DC9" w14:textId="77777777" w:rsidR="00F66C86" w:rsidRDefault="00F66C86" w:rsidP="00F66C86">
      <w:pPr>
        <w:spacing w:line="480" w:lineRule="auto"/>
        <w:ind w:left="708"/>
        <w:jc w:val="both"/>
        <w:rPr>
          <w:ins w:id="3521" w:author="Gabriela Fonseca Argüello" w:date="2024-12-09T13:16:00Z" w16du:dateUtc="2024-12-09T19:16:00Z"/>
          <w:rFonts w:ascii="Times New Roman" w:hAnsi="Times New Roman"/>
          <w:szCs w:val="24"/>
        </w:rPr>
        <w:pPrChange w:id="3522" w:author="Gabriela Fonseca Argüello" w:date="2024-12-09T13:16:00Z" w16du:dateUtc="2024-12-09T19:16:00Z">
          <w:pPr>
            <w:spacing w:line="480" w:lineRule="auto"/>
            <w:jc w:val="both"/>
          </w:pPr>
        </w:pPrChange>
      </w:pPr>
    </w:p>
    <w:p w14:paraId="2E786FC1" w14:textId="77777777" w:rsidR="00F66C86" w:rsidRPr="00F24EC3" w:rsidRDefault="00F66C86" w:rsidP="00F24EC3">
      <w:pPr>
        <w:spacing w:line="480" w:lineRule="auto"/>
        <w:jc w:val="both"/>
        <w:rPr>
          <w:ins w:id="3523" w:author="Gabriela Fonseca Argüello" w:date="2024-12-09T13:16:00Z" w16du:dateUtc="2024-12-09T19:16:00Z"/>
          <w:rFonts w:ascii="Times New Roman" w:hAnsi="Times New Roman"/>
          <w:szCs w:val="24"/>
        </w:rPr>
      </w:pPr>
    </w:p>
    <w:p w14:paraId="472E5BF4" w14:textId="6407C24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w:t>
      </w:r>
      <w:ins w:id="3524" w:author="Gabriela Fonseca Argüello" w:date="2024-12-09T13:16:00Z" w16du:dateUtc="2024-12-09T19:16:00Z">
        <w:r w:rsidR="00F66C86">
          <w:rPr>
            <w:rFonts w:ascii="Times New Roman" w:hAnsi="Times New Roman"/>
            <w:szCs w:val="24"/>
          </w:rPr>
          <w:t>,</w:t>
        </w:r>
      </w:ins>
      <w:r w:rsidRPr="00F24EC3">
        <w:rPr>
          <w:rFonts w:ascii="Times New Roman" w:hAnsi="Times New Roman"/>
          <w:szCs w:val="24"/>
        </w:rPr>
        <w:t xml:space="preserve"> “</w:t>
      </w:r>
      <w:del w:id="3525" w:author="Gabriela Fonseca Argüello" w:date="2024-12-09T13:16:00Z" w16du:dateUtc="2024-12-09T19:16:00Z">
        <w:r w:rsidRPr="00F24EC3" w:rsidDel="00F66C86">
          <w:rPr>
            <w:rFonts w:ascii="Times New Roman" w:hAnsi="Times New Roman"/>
            <w:szCs w:val="24"/>
          </w:rPr>
          <w:delText xml:space="preserve">… </w:delText>
        </w:r>
      </w:del>
      <w:r w:rsidRPr="00F24EC3">
        <w:rPr>
          <w:rFonts w:ascii="Times New Roman" w:hAnsi="Times New Roman"/>
          <w:szCs w:val="24"/>
        </w:rPr>
        <w:t xml:space="preserve">no se trata solamente de la responsabilidad como una categoría moral, sino de un </w:t>
      </w:r>
      <w:r w:rsidRPr="00F24EC3">
        <w:rPr>
          <w:rFonts w:ascii="Times New Roman" w:hAnsi="Times New Roman"/>
          <w:color w:val="000000" w:themeColor="text1"/>
          <w:szCs w:val="24"/>
        </w:rPr>
        <w:t>análisis de los mecanismos de decisión sobre la vida y la muerte en nuestra sociedad”</w:t>
      </w:r>
      <w:del w:id="3526" w:author="Gabriela Fonseca Argüello" w:date="2024-12-09T13:16:00Z" w16du:dateUtc="2024-12-09T19:16:00Z">
        <w:r w:rsidRPr="00F24EC3" w:rsidDel="00F66C86">
          <w:rPr>
            <w:rFonts w:ascii="Times New Roman" w:hAnsi="Times New Roman"/>
            <w:color w:val="000000" w:themeColor="text1"/>
            <w:szCs w:val="24"/>
          </w:rPr>
          <w:delText>.</w:delText>
        </w:r>
      </w:del>
      <w:r w:rsidRPr="00F24EC3">
        <w:rPr>
          <w:rFonts w:ascii="Times New Roman" w:hAnsi="Times New Roman"/>
          <w:color w:val="000000" w:themeColor="text1"/>
          <w:szCs w:val="24"/>
        </w:rPr>
        <w:t xml:space="preserve"> (Hinkelammert, 1996, p. </w:t>
      </w:r>
      <w:commentRangeStart w:id="3527"/>
      <w:r w:rsidRPr="00F24EC3">
        <w:rPr>
          <w:rFonts w:ascii="Times New Roman" w:hAnsi="Times New Roman"/>
          <w:color w:val="000000" w:themeColor="text1"/>
          <w:szCs w:val="24"/>
        </w:rPr>
        <w:t>187</w:t>
      </w:r>
      <w:commentRangeEnd w:id="3527"/>
      <w:r w:rsidR="00F66C86">
        <w:rPr>
          <w:rStyle w:val="Refdecomentario"/>
        </w:rPr>
        <w:commentReference w:id="3527"/>
      </w:r>
      <w:r w:rsidRPr="00F24EC3">
        <w:rPr>
          <w:rFonts w:ascii="Times New Roman" w:hAnsi="Times New Roman"/>
          <w:color w:val="000000" w:themeColor="text1"/>
          <w:szCs w:val="24"/>
        </w:rPr>
        <w:t>).</w:t>
      </w:r>
    </w:p>
    <w:p w14:paraId="588A6759" w14:textId="77777777" w:rsidR="007F764D" w:rsidRPr="00F24EC3" w:rsidRDefault="007F764D" w:rsidP="00F66C86">
      <w:pPr>
        <w:spacing w:line="480" w:lineRule="auto"/>
        <w:ind w:left="708"/>
        <w:jc w:val="both"/>
        <w:rPr>
          <w:rFonts w:ascii="Times New Roman" w:hAnsi="Times New Roman"/>
          <w:szCs w:val="24"/>
        </w:rPr>
        <w:pPrChange w:id="3528" w:author="Gabriela Fonseca Argüello" w:date="2024-12-09T13:16:00Z" w16du:dateUtc="2024-12-09T19:16:00Z">
          <w:pPr>
            <w:spacing w:line="480" w:lineRule="auto"/>
            <w:jc w:val="both"/>
          </w:pPr>
        </w:pPrChange>
      </w:pPr>
      <w:del w:id="3529" w:author="Gabriela Fonseca Argüello" w:date="2024-12-09T13:16:00Z" w16du:dateUtc="2024-12-09T19:16:00Z">
        <w:r w:rsidRPr="00F66C86" w:rsidDel="00F66C86">
          <w:rPr>
            <w:rFonts w:ascii="Times New Roman" w:hAnsi="Times New Roman"/>
            <w:sz w:val="22"/>
            <w:szCs w:val="22"/>
            <w:rPrChange w:id="3530" w:author="Gabriela Fonseca Argüello" w:date="2024-12-09T13:16:00Z" w16du:dateUtc="2024-12-09T19:16:00Z">
              <w:rPr>
                <w:rFonts w:ascii="Times New Roman" w:hAnsi="Times New Roman"/>
                <w:szCs w:val="24"/>
              </w:rPr>
            </w:rPrChange>
          </w:rPr>
          <w:delText>“</w:delText>
        </w:r>
      </w:del>
      <w:r w:rsidRPr="00F66C86">
        <w:rPr>
          <w:rFonts w:ascii="Times New Roman" w:hAnsi="Times New Roman"/>
          <w:sz w:val="22"/>
          <w:szCs w:val="22"/>
          <w:rPrChange w:id="3531" w:author="Gabriela Fonseca Argüello" w:date="2024-12-09T13:16:00Z" w16du:dateUtc="2024-12-09T19:16:00Z">
            <w:rPr>
              <w:rFonts w:ascii="Times New Roman" w:hAnsi="Times New Roman"/>
              <w:szCs w:val="24"/>
            </w:rPr>
          </w:rPrChange>
        </w:rPr>
        <w:t xml:space="preserve">Las diferentes proporciones en que diferentes clases de trabajo se reducen al trabajo simple como a su </w:t>
      </w:r>
      <w:r w:rsidRPr="00F66C86">
        <w:rPr>
          <w:rFonts w:ascii="Times New Roman" w:hAnsi="Times New Roman"/>
          <w:i/>
          <w:iCs/>
          <w:sz w:val="22"/>
          <w:szCs w:val="22"/>
          <w:rPrChange w:id="3532" w:author="Gabriela Fonseca Argüello" w:date="2024-12-09T13:16:00Z" w16du:dateUtc="2024-12-09T19:16:00Z">
            <w:rPr>
              <w:rFonts w:ascii="Times New Roman" w:hAnsi="Times New Roman"/>
              <w:i/>
              <w:iCs/>
              <w:szCs w:val="24"/>
            </w:rPr>
          </w:rPrChange>
        </w:rPr>
        <w:t>unidad de medida</w:t>
      </w:r>
      <w:r w:rsidRPr="00F66C86">
        <w:rPr>
          <w:rFonts w:ascii="Times New Roman" w:hAnsi="Times New Roman"/>
          <w:sz w:val="22"/>
          <w:szCs w:val="22"/>
          <w:rPrChange w:id="3533" w:author="Gabriela Fonseca Argüello" w:date="2024-12-09T13:16:00Z" w16du:dateUtc="2024-12-09T19:16:00Z">
            <w:rPr>
              <w:rFonts w:ascii="Times New Roman" w:hAnsi="Times New Roman"/>
              <w:szCs w:val="24"/>
            </w:rPr>
          </w:rPrChange>
        </w:rPr>
        <w:t xml:space="preserve"> se establece mediante un proceso social que se efectúa </w:t>
      </w:r>
      <w:r w:rsidRPr="00F66C86">
        <w:rPr>
          <w:rFonts w:ascii="Times New Roman" w:hAnsi="Times New Roman"/>
          <w:b/>
          <w:bCs/>
          <w:sz w:val="22"/>
          <w:szCs w:val="22"/>
          <w:rPrChange w:id="3534" w:author="Gabriela Fonseca Argüello" w:date="2024-12-09T13:16:00Z" w16du:dateUtc="2024-12-09T19:16:00Z">
            <w:rPr>
              <w:rFonts w:ascii="Times New Roman" w:hAnsi="Times New Roman"/>
              <w:b/>
              <w:bCs/>
              <w:szCs w:val="24"/>
            </w:rPr>
          </w:rPrChange>
        </w:rPr>
        <w:t>a espaldas de los productores</w:t>
      </w:r>
      <w:r w:rsidRPr="00F66C86">
        <w:rPr>
          <w:rFonts w:ascii="Times New Roman" w:hAnsi="Times New Roman"/>
          <w:sz w:val="22"/>
          <w:szCs w:val="22"/>
          <w:rPrChange w:id="3535" w:author="Gabriela Fonseca Argüello" w:date="2024-12-09T13:16:00Z" w16du:dateUtc="2024-12-09T19:16:00Z">
            <w:rPr>
              <w:rFonts w:ascii="Times New Roman" w:hAnsi="Times New Roman"/>
              <w:szCs w:val="24"/>
            </w:rPr>
          </w:rPrChange>
        </w:rPr>
        <w:t>, y ello hace que estos crean que es obra de la tradición</w:t>
      </w:r>
      <w:del w:id="3536" w:author="Gabriela Fonseca Argüello" w:date="2024-12-09T13:16:00Z" w16du:dateUtc="2024-12-09T19:16:00Z">
        <w:r w:rsidRPr="00F66C86" w:rsidDel="00F66C86">
          <w:rPr>
            <w:rFonts w:ascii="Times New Roman" w:hAnsi="Times New Roman"/>
            <w:sz w:val="22"/>
            <w:szCs w:val="22"/>
            <w:rPrChange w:id="3537" w:author="Gabriela Fonseca Argüello" w:date="2024-12-09T13:16:00Z" w16du:dateUtc="2024-12-09T19:16:00Z">
              <w:rPr>
                <w:rFonts w:ascii="Times New Roman" w:hAnsi="Times New Roman"/>
                <w:szCs w:val="24"/>
              </w:rPr>
            </w:rPrChange>
          </w:rPr>
          <w:delText>”</w:delText>
        </w:r>
      </w:del>
      <w:r w:rsidRPr="00F66C86">
        <w:rPr>
          <w:rFonts w:ascii="Times New Roman" w:hAnsi="Times New Roman"/>
          <w:sz w:val="22"/>
          <w:szCs w:val="22"/>
          <w:rPrChange w:id="3538" w:author="Gabriela Fonseca Argüello" w:date="2024-12-09T13:16:00Z" w16du:dateUtc="2024-12-09T19:16:00Z">
            <w:rPr>
              <w:rFonts w:ascii="Times New Roman" w:hAnsi="Times New Roman"/>
              <w:szCs w:val="24"/>
            </w:rPr>
          </w:rPrChange>
        </w:rPr>
        <w:t xml:space="preserve"> (Marx, 2014, p. 48, enfatizado nuestro).</w:t>
      </w:r>
    </w:p>
    <w:p w14:paraId="50AB94A7" w14:textId="009409A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Al consumarse la reducción del trabajo complejo al </w:t>
      </w:r>
      <w:del w:id="3539" w:author="Gabriela Fonseca Argüello" w:date="2024-12-09T13:15:00Z" w16du:dateUtc="2024-12-09T19:15:00Z">
        <w:r w:rsidRPr="00F24EC3" w:rsidDel="00F66C86">
          <w:rPr>
            <w:rFonts w:ascii="Times New Roman" w:hAnsi="Times New Roman"/>
            <w:szCs w:val="24"/>
          </w:rPr>
          <w:delText xml:space="preserve">trabajo </w:delText>
        </w:r>
      </w:del>
      <w:r w:rsidRPr="00F24EC3">
        <w:rPr>
          <w:rFonts w:ascii="Times New Roman" w:hAnsi="Times New Roman"/>
          <w:szCs w:val="24"/>
        </w:rPr>
        <w:t>simple y de lo cualitativo a lo cuantitativo, el proceso social en la producción mercantil generalizada procede como un proceso natural y consuetudinario “</w:t>
      </w:r>
      <w:del w:id="3540" w:author="Gabriela Fonseca Argüello" w:date="2024-12-09T13:15:00Z" w16du:dateUtc="2024-12-09T19:15:00Z">
        <w:r w:rsidRPr="00F24EC3" w:rsidDel="00F66C86">
          <w:rPr>
            <w:rFonts w:ascii="Times New Roman" w:hAnsi="Times New Roman"/>
            <w:szCs w:val="24"/>
          </w:rPr>
          <w:delText xml:space="preserve">… </w:delText>
        </w:r>
      </w:del>
      <w:r w:rsidRPr="00F24EC3">
        <w:rPr>
          <w:rFonts w:ascii="Times New Roman" w:hAnsi="Times New Roman"/>
          <w:szCs w:val="24"/>
        </w:rPr>
        <w:t>a espaldas de los productores”</w:t>
      </w:r>
      <w:ins w:id="3541" w:author="Gabriela Fonseca Argüello" w:date="2024-12-09T13:15:00Z" w16du:dateUtc="2024-12-09T19:15:00Z">
        <w:r w:rsidR="00F66C86">
          <w:rPr>
            <w:rFonts w:ascii="Times New Roman" w:hAnsi="Times New Roman"/>
            <w:szCs w:val="24"/>
          </w:rPr>
          <w:t>;</w:t>
        </w:r>
      </w:ins>
      <w:del w:id="3542" w:author="Gabriela Fonseca Argüello" w:date="2024-12-09T13:15:00Z" w16du:dateUtc="2024-12-09T19:15:00Z">
        <w:r w:rsidRPr="00F24EC3" w:rsidDel="00F66C86">
          <w:rPr>
            <w:rFonts w:ascii="Times New Roman" w:hAnsi="Times New Roman"/>
            <w:szCs w:val="24"/>
          </w:rPr>
          <w:delText>,</w:delText>
        </w:r>
      </w:del>
      <w:r w:rsidRPr="00F24EC3">
        <w:rPr>
          <w:rFonts w:ascii="Times New Roman" w:hAnsi="Times New Roman"/>
          <w:szCs w:val="24"/>
        </w:rPr>
        <w:t xml:space="preserve"> es decir, ajeno a su propio control:</w:t>
      </w:r>
    </w:p>
    <w:p w14:paraId="6172A3E8" w14:textId="4FA09258" w:rsidR="007F764D" w:rsidRPr="00F66C86" w:rsidRDefault="007F764D" w:rsidP="00F66C86">
      <w:pPr>
        <w:spacing w:line="480" w:lineRule="auto"/>
        <w:ind w:left="708"/>
        <w:jc w:val="both"/>
        <w:rPr>
          <w:rFonts w:ascii="Times New Roman" w:hAnsi="Times New Roman"/>
          <w:sz w:val="22"/>
          <w:szCs w:val="22"/>
          <w:rPrChange w:id="3543" w:author="Gabriela Fonseca Argüello" w:date="2024-12-09T13:15:00Z" w16du:dateUtc="2024-12-09T19:15:00Z">
            <w:rPr>
              <w:rFonts w:ascii="Times New Roman" w:hAnsi="Times New Roman"/>
              <w:szCs w:val="24"/>
            </w:rPr>
          </w:rPrChange>
        </w:rPr>
        <w:pPrChange w:id="3544" w:author="Gabriela Fonseca Argüello" w:date="2024-12-09T13:15:00Z" w16du:dateUtc="2024-12-09T19:15:00Z">
          <w:pPr>
            <w:spacing w:line="480" w:lineRule="auto"/>
            <w:jc w:val="both"/>
          </w:pPr>
        </w:pPrChange>
      </w:pPr>
      <w:del w:id="3545" w:author="Gabriela Fonseca Argüello" w:date="2024-12-09T13:15:00Z" w16du:dateUtc="2024-12-09T19:15:00Z">
        <w:r w:rsidRPr="00F66C86" w:rsidDel="00F66C86">
          <w:rPr>
            <w:rFonts w:ascii="Times New Roman" w:hAnsi="Times New Roman"/>
            <w:sz w:val="22"/>
            <w:szCs w:val="22"/>
            <w:rPrChange w:id="3546" w:author="Gabriela Fonseca Argüello" w:date="2024-12-09T13:15:00Z" w16du:dateUtc="2024-12-09T19:15:00Z">
              <w:rPr>
                <w:rFonts w:ascii="Times New Roman" w:hAnsi="Times New Roman"/>
                <w:szCs w:val="24"/>
              </w:rPr>
            </w:rPrChange>
          </w:rPr>
          <w:delText xml:space="preserve">“… </w:delText>
        </w:r>
      </w:del>
      <w:r w:rsidRPr="00F66C86">
        <w:rPr>
          <w:rFonts w:ascii="Times New Roman" w:hAnsi="Times New Roman"/>
          <w:sz w:val="22"/>
          <w:szCs w:val="22"/>
          <w:rPrChange w:id="3547" w:author="Gabriela Fonseca Argüello" w:date="2024-12-09T13:15:00Z" w16du:dateUtc="2024-12-09T19:15:00Z">
            <w:rPr>
              <w:rFonts w:ascii="Times New Roman" w:hAnsi="Times New Roman"/>
              <w:szCs w:val="24"/>
            </w:rPr>
          </w:rPrChange>
        </w:rPr>
        <w:t xml:space="preserve">el carácter de valor de los productos del trabajo </w:t>
      </w:r>
      <w:ins w:id="3548" w:author="Gabriela Fonseca Argüello" w:date="2024-12-07T14:41:00Z" w16du:dateUtc="2024-12-07T20:41:00Z">
        <w:r w:rsidR="00430E71" w:rsidRPr="00F66C86">
          <w:rPr>
            <w:rFonts w:ascii="Times New Roman" w:hAnsi="Times New Roman"/>
            <w:sz w:val="22"/>
            <w:szCs w:val="22"/>
            <w:rPrChange w:id="3549" w:author="Gabriela Fonseca Argüello" w:date="2024-12-09T13:15:00Z" w16du:dateUtc="2024-12-09T19:15:00Z">
              <w:rPr>
                <w:rFonts w:ascii="Times New Roman" w:hAnsi="Times New Roman"/>
                <w:szCs w:val="24"/>
              </w:rPr>
            </w:rPrChange>
          </w:rPr>
          <w:t>solo</w:t>
        </w:r>
      </w:ins>
      <w:del w:id="3550" w:author="Gabriela Fonseca Argüello" w:date="2024-12-07T14:41:00Z" w16du:dateUtc="2024-12-07T20:41:00Z">
        <w:r w:rsidRPr="00F66C86" w:rsidDel="00430E71">
          <w:rPr>
            <w:rFonts w:ascii="Times New Roman" w:hAnsi="Times New Roman"/>
            <w:sz w:val="22"/>
            <w:szCs w:val="22"/>
            <w:rPrChange w:id="3551" w:author="Gabriela Fonseca Argüello" w:date="2024-12-09T13:15:00Z" w16du:dateUtc="2024-12-09T19:15:00Z">
              <w:rPr>
                <w:rFonts w:ascii="Times New Roman" w:hAnsi="Times New Roman"/>
                <w:szCs w:val="24"/>
              </w:rPr>
            </w:rPrChange>
          </w:rPr>
          <w:delText>sólo</w:delText>
        </w:r>
      </w:del>
      <w:r w:rsidRPr="00F66C86">
        <w:rPr>
          <w:rFonts w:ascii="Times New Roman" w:hAnsi="Times New Roman"/>
          <w:sz w:val="22"/>
          <w:szCs w:val="22"/>
          <w:rPrChange w:id="3552" w:author="Gabriela Fonseca Argüello" w:date="2024-12-09T13:15:00Z" w16du:dateUtc="2024-12-09T19:15:00Z">
            <w:rPr>
              <w:rFonts w:ascii="Times New Roman" w:hAnsi="Times New Roman"/>
              <w:szCs w:val="24"/>
            </w:rPr>
          </w:rPrChange>
        </w:rPr>
        <w:t xml:space="preserve"> se fija cuando estos productos se manifiestan como </w:t>
      </w:r>
      <w:r w:rsidRPr="00F66C86">
        <w:rPr>
          <w:rFonts w:ascii="Times New Roman" w:hAnsi="Times New Roman"/>
          <w:b/>
          <w:bCs/>
          <w:sz w:val="22"/>
          <w:szCs w:val="22"/>
          <w:rPrChange w:id="3553" w:author="Gabriela Fonseca Argüello" w:date="2024-12-09T13:15:00Z" w16du:dateUtc="2024-12-09T19:15:00Z">
            <w:rPr>
              <w:rFonts w:ascii="Times New Roman" w:hAnsi="Times New Roman"/>
              <w:b/>
              <w:bCs/>
              <w:szCs w:val="24"/>
            </w:rPr>
          </w:rPrChange>
        </w:rPr>
        <w:t>magnitudes de valor</w:t>
      </w:r>
      <w:r w:rsidRPr="00F66C86">
        <w:rPr>
          <w:rFonts w:ascii="Times New Roman" w:hAnsi="Times New Roman"/>
          <w:sz w:val="22"/>
          <w:szCs w:val="22"/>
          <w:rPrChange w:id="3554" w:author="Gabriela Fonseca Argüello" w:date="2024-12-09T13:15:00Z" w16du:dateUtc="2024-12-09T19:15:00Z">
            <w:rPr>
              <w:rFonts w:ascii="Times New Roman" w:hAnsi="Times New Roman"/>
              <w:szCs w:val="24"/>
            </w:rPr>
          </w:rPrChange>
        </w:rPr>
        <w:t>. Estas cambian constantemente al margen de la voluntad, el conocimiento previo y la acción de quienes intervienen en el cambio. El movimiento social de estos reviste a sus ojos la forma de un movimiento de cosas que los gobiernan en vez de ser gobernadas por ellos</w:t>
      </w:r>
      <w:del w:id="3555" w:author="Gabriela Fonseca Argüello" w:date="2024-12-09T13:15:00Z" w16du:dateUtc="2024-12-09T19:15:00Z">
        <w:r w:rsidRPr="00F66C86" w:rsidDel="00F66C86">
          <w:rPr>
            <w:rFonts w:ascii="Times New Roman" w:hAnsi="Times New Roman"/>
            <w:sz w:val="22"/>
            <w:szCs w:val="22"/>
            <w:rPrChange w:id="3556" w:author="Gabriela Fonseca Argüello" w:date="2024-12-09T13:15:00Z" w16du:dateUtc="2024-12-09T19:15:00Z">
              <w:rPr>
                <w:rFonts w:ascii="Times New Roman" w:hAnsi="Times New Roman"/>
                <w:szCs w:val="24"/>
              </w:rPr>
            </w:rPrChange>
          </w:rPr>
          <w:delText>”</w:delText>
        </w:r>
      </w:del>
      <w:r w:rsidRPr="00F66C86">
        <w:rPr>
          <w:rFonts w:ascii="Times New Roman" w:hAnsi="Times New Roman"/>
          <w:sz w:val="22"/>
          <w:szCs w:val="22"/>
          <w:rPrChange w:id="3557" w:author="Gabriela Fonseca Argüello" w:date="2024-12-09T13:15:00Z" w16du:dateUtc="2024-12-09T19:15:00Z">
            <w:rPr>
              <w:rFonts w:ascii="Times New Roman" w:hAnsi="Times New Roman"/>
              <w:szCs w:val="24"/>
            </w:rPr>
          </w:rPrChange>
        </w:rPr>
        <w:t xml:space="preserve"> (Marx, 2014, p. 75, enfatizado nuestro).</w:t>
      </w:r>
    </w:p>
    <w:p w14:paraId="0606E1F0" w14:textId="2F2F461B" w:rsidR="007F764D" w:rsidRPr="00F24EC3" w:rsidDel="00E82705" w:rsidRDefault="007F764D" w:rsidP="00F24EC3">
      <w:pPr>
        <w:spacing w:line="480" w:lineRule="auto"/>
        <w:jc w:val="both"/>
        <w:rPr>
          <w:del w:id="3558" w:author="Gabriela Fonseca Argüello" w:date="2024-12-09T13:15:00Z" w16du:dateUtc="2024-12-09T19:15:00Z"/>
          <w:rFonts w:ascii="Times New Roman" w:hAnsi="Times New Roman"/>
          <w:szCs w:val="24"/>
        </w:rPr>
      </w:pPr>
      <w:r w:rsidRPr="00F24EC3">
        <w:rPr>
          <w:rFonts w:ascii="Times New Roman" w:hAnsi="Times New Roman"/>
          <w:szCs w:val="24"/>
        </w:rPr>
        <w:t xml:space="preserve">En su popular manual de economía, Samuelson da un ejemplo elocuente de las consecuencias desastrosas de la creencia mítica en este proceso natural: </w:t>
      </w:r>
      <w:ins w:id="3559" w:author="Gabriela Fonseca Argüello" w:date="2024-12-09T13:15:00Z" w16du:dateUtc="2024-12-09T19:15:00Z">
        <w:r w:rsidR="00E82705">
          <w:rPr>
            <w:rFonts w:ascii="Times New Roman" w:hAnsi="Times New Roman"/>
            <w:szCs w:val="24"/>
          </w:rPr>
          <w:t xml:space="preserve"> </w:t>
        </w:r>
      </w:ins>
    </w:p>
    <w:p w14:paraId="511661D1" w14:textId="1F092A6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“Cecil Woodham-Smith, en </w:t>
      </w:r>
      <w:r w:rsidRPr="00F24EC3">
        <w:rPr>
          <w:rFonts w:ascii="Times New Roman" w:hAnsi="Times New Roman"/>
          <w:i/>
          <w:iCs/>
          <w:szCs w:val="24"/>
        </w:rPr>
        <w:t>The Great Hunger: Ireland 1845-49</w:t>
      </w:r>
      <w:del w:id="3560" w:author="Gabriela Fonseca Argüello" w:date="2024-12-09T13:14:00Z" w16du:dateUtc="2024-12-09T19:14:00Z">
        <w:r w:rsidRPr="00F24EC3" w:rsidDel="00E82705">
          <w:rPr>
            <w:rFonts w:ascii="Times New Roman" w:hAnsi="Times New Roman"/>
            <w:szCs w:val="24"/>
          </w:rPr>
          <w:delText xml:space="preserve"> </w:delText>
        </w:r>
      </w:del>
      <w:r w:rsidRPr="00F24EC3">
        <w:rPr>
          <w:rFonts w:ascii="Times New Roman" w:hAnsi="Times New Roman"/>
          <w:szCs w:val="24"/>
        </w:rPr>
        <w:t xml:space="preserve">… relata los detalles increíbles de cómo un gobierno victoriano basado en el </w:t>
      </w:r>
      <w:r w:rsidRPr="00F24EC3">
        <w:rPr>
          <w:rFonts w:ascii="Times New Roman" w:hAnsi="Times New Roman"/>
          <w:i/>
          <w:iCs/>
          <w:szCs w:val="24"/>
        </w:rPr>
        <w:t>laissez faire</w:t>
      </w:r>
      <w:r w:rsidRPr="00F24EC3">
        <w:rPr>
          <w:rFonts w:ascii="Times New Roman" w:hAnsi="Times New Roman"/>
          <w:szCs w:val="24"/>
        </w:rPr>
        <w:t xml:space="preserve"> dejó a millones de niños, mujeres y hombres irlandeses morir literalmente de hambre cuando un hongo destruyó la cosecha de patatas” (Samuelson, 1975, p.</w:t>
      </w:r>
      <w:ins w:id="3561" w:author="Gabriela Fonseca Argüello" w:date="2024-12-09T13:14:00Z" w16du:dateUtc="2024-12-09T19:14:00Z">
        <w:r w:rsidR="00E82705">
          <w:rPr>
            <w:rFonts w:ascii="Times New Roman" w:hAnsi="Times New Roman"/>
            <w:szCs w:val="24"/>
          </w:rPr>
          <w:t xml:space="preserve"> </w:t>
        </w:r>
      </w:ins>
      <w:r w:rsidRPr="00F24EC3">
        <w:rPr>
          <w:rFonts w:ascii="Times New Roman" w:hAnsi="Times New Roman"/>
          <w:szCs w:val="24"/>
        </w:rPr>
        <w:t>52, nota al pie número 2). Esta nota no aparece en las ediciones más recientes de Samuelson y Nordhaus.</w:t>
      </w:r>
    </w:p>
    <w:p w14:paraId="62B38084" w14:textId="77777777" w:rsidR="007F764D" w:rsidRPr="00F24EC3" w:rsidRDefault="007F764D" w:rsidP="00F24EC3">
      <w:pPr>
        <w:spacing w:line="480" w:lineRule="auto"/>
        <w:jc w:val="both"/>
        <w:rPr>
          <w:rFonts w:ascii="Times New Roman" w:hAnsi="Times New Roman"/>
          <w:b/>
          <w:bCs/>
          <w:szCs w:val="24"/>
        </w:rPr>
      </w:pPr>
    </w:p>
    <w:p w14:paraId="1B562FE2" w14:textId="76A7B3EA"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562" w:name="_Toc163480868"/>
      <w:r w:rsidRPr="00F24EC3">
        <w:rPr>
          <w:rFonts w:ascii="Times New Roman" w:hAnsi="Times New Roman" w:cs="Times New Roman"/>
          <w:color w:val="000000" w:themeColor="text1"/>
          <w:szCs w:val="24"/>
        </w:rPr>
        <w:t>En el plano del pensamiento, la teoría del valor es reducida una teoría de las decisiones individuales</w:t>
      </w:r>
      <w:bookmarkEnd w:id="3562"/>
    </w:p>
    <w:p w14:paraId="56CAFDD5" w14:textId="77777777" w:rsidR="00CD3C34" w:rsidRPr="00F24EC3" w:rsidRDefault="00CD3C34" w:rsidP="00F24EC3">
      <w:pPr>
        <w:spacing w:line="480" w:lineRule="auto"/>
        <w:jc w:val="both"/>
        <w:rPr>
          <w:szCs w:val="24"/>
        </w:rPr>
      </w:pPr>
    </w:p>
    <w:p w14:paraId="5477A21B" w14:textId="7FD256E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Después del fracaso de la teoría subjetiva del valor (cardinal y ordinal), la teoría económica neoclásica se concentró en la comparación intra</w:t>
      </w:r>
      <w:del w:id="3563" w:author="Gabriela Fonseca Argüello" w:date="2024-12-09T13:14:00Z" w16du:dateUtc="2024-12-09T19:14:00Z">
        <w:r w:rsidRPr="00F24EC3" w:rsidDel="00E82705">
          <w:rPr>
            <w:rFonts w:ascii="Times New Roman" w:hAnsi="Times New Roman"/>
            <w:szCs w:val="24"/>
          </w:rPr>
          <w:delText>-</w:delText>
        </w:r>
      </w:del>
      <w:r w:rsidRPr="00F24EC3">
        <w:rPr>
          <w:rFonts w:ascii="Times New Roman" w:hAnsi="Times New Roman"/>
          <w:szCs w:val="24"/>
        </w:rPr>
        <w:t xml:space="preserve">subjetiva de utilidades, </w:t>
      </w:r>
      <w:del w:id="3564" w:author="Gabriela Fonseca Argüello" w:date="2024-12-09T13:14:00Z" w16du:dateUtc="2024-12-09T19:14:00Z">
        <w:r w:rsidRPr="00F24EC3" w:rsidDel="00E82705">
          <w:rPr>
            <w:rFonts w:ascii="Times New Roman" w:hAnsi="Times New Roman"/>
            <w:szCs w:val="24"/>
          </w:rPr>
          <w:delText xml:space="preserve">sustituyendo </w:delText>
        </w:r>
      </w:del>
      <w:ins w:id="3565" w:author="Gabriela Fonseca Argüello" w:date="2024-12-09T13:14:00Z" w16du:dateUtc="2024-12-09T19:14:00Z">
        <w:r w:rsidR="00E82705">
          <w:rPr>
            <w:rFonts w:ascii="Times New Roman" w:hAnsi="Times New Roman"/>
            <w:szCs w:val="24"/>
          </w:rPr>
          <w:t>al sustituir</w:t>
        </w:r>
        <w:r w:rsidR="00E82705" w:rsidRPr="00F24EC3">
          <w:rPr>
            <w:rFonts w:ascii="Times New Roman" w:hAnsi="Times New Roman"/>
            <w:szCs w:val="24"/>
          </w:rPr>
          <w:t xml:space="preserve"> </w:t>
        </w:r>
      </w:ins>
      <w:r w:rsidRPr="00F24EC3">
        <w:rPr>
          <w:rFonts w:ascii="Times New Roman" w:hAnsi="Times New Roman"/>
          <w:szCs w:val="24"/>
        </w:rPr>
        <w:t xml:space="preserve">su teoría del valor/utilidad a una teoría de la toma de decisiones del individuo. Se trata entonces de </w:t>
      </w:r>
      <w:r w:rsidRPr="00F24EC3">
        <w:rPr>
          <w:rFonts w:ascii="Times New Roman" w:hAnsi="Times New Roman"/>
          <w:szCs w:val="24"/>
        </w:rPr>
        <w:lastRenderedPageBreak/>
        <w:t xml:space="preserve">decisiones a lo interno del individuo y </w:t>
      </w:r>
      <w:ins w:id="3566" w:author="Gabriela Fonseca Argüello" w:date="2024-12-07T14:41:00Z" w16du:dateUtc="2024-12-07T20:41:00Z">
        <w:r w:rsidR="00430E71">
          <w:rPr>
            <w:rFonts w:ascii="Times New Roman" w:hAnsi="Times New Roman"/>
            <w:szCs w:val="24"/>
          </w:rPr>
          <w:t>solo</w:t>
        </w:r>
      </w:ins>
      <w:del w:id="3567" w:author="Gabriela Fonseca Argüello" w:date="2024-12-07T14:41:00Z" w16du:dateUtc="2024-12-07T20:41:00Z">
        <w:r w:rsidRPr="00F24EC3" w:rsidDel="00430E71">
          <w:rPr>
            <w:rFonts w:ascii="Times New Roman" w:hAnsi="Times New Roman"/>
            <w:szCs w:val="24"/>
          </w:rPr>
          <w:delText>sólo</w:delText>
        </w:r>
      </w:del>
      <w:r w:rsidRPr="00F24EC3">
        <w:rPr>
          <w:rFonts w:ascii="Times New Roman" w:hAnsi="Times New Roman"/>
          <w:szCs w:val="24"/>
        </w:rPr>
        <w:t xml:space="preserve"> a partir de estas se propone distinguir diversas utilidades “esperadas” según sus diferentes intensidades ordinales.</w:t>
      </w:r>
    </w:p>
    <w:p w14:paraId="1405E307" w14:textId="77777777" w:rsidR="00E82705" w:rsidRDefault="007F764D" w:rsidP="00F24EC3">
      <w:pPr>
        <w:spacing w:line="480" w:lineRule="auto"/>
        <w:jc w:val="both"/>
        <w:rPr>
          <w:ins w:id="3568" w:author="Gabriela Fonseca Argüello" w:date="2024-12-09T13:14:00Z" w16du:dateUtc="2024-12-09T19:14:00Z"/>
          <w:rFonts w:ascii="Times New Roman" w:hAnsi="Times New Roman"/>
          <w:szCs w:val="24"/>
        </w:rPr>
      </w:pPr>
      <w:r w:rsidRPr="00F24EC3">
        <w:rPr>
          <w:rFonts w:ascii="Times New Roman" w:hAnsi="Times New Roman"/>
          <w:szCs w:val="24"/>
        </w:rPr>
        <w:t xml:space="preserve">Según este enfoque, </w:t>
      </w:r>
    </w:p>
    <w:p w14:paraId="0C92B7B5" w14:textId="2449A231" w:rsidR="007F764D" w:rsidRPr="00F24EC3" w:rsidRDefault="007F764D" w:rsidP="00E82705">
      <w:pPr>
        <w:spacing w:line="480" w:lineRule="auto"/>
        <w:ind w:left="708"/>
        <w:jc w:val="both"/>
        <w:rPr>
          <w:rFonts w:ascii="Times New Roman" w:hAnsi="Times New Roman"/>
          <w:szCs w:val="24"/>
        </w:rPr>
        <w:pPrChange w:id="3569" w:author="Gabriela Fonseca Argüello" w:date="2024-12-09T13:14:00Z" w16du:dateUtc="2024-12-09T19:14:00Z">
          <w:pPr>
            <w:spacing w:line="480" w:lineRule="auto"/>
            <w:jc w:val="both"/>
          </w:pPr>
        </w:pPrChange>
      </w:pPr>
      <w:del w:id="3570" w:author="Gabriela Fonseca Argüello" w:date="2024-12-09T13:14:00Z" w16du:dateUtc="2024-12-09T19:14:00Z">
        <w:r w:rsidRPr="00E82705" w:rsidDel="00E82705">
          <w:rPr>
            <w:rFonts w:ascii="Times New Roman" w:hAnsi="Times New Roman"/>
            <w:sz w:val="22"/>
            <w:szCs w:val="22"/>
            <w:rPrChange w:id="3571" w:author="Gabriela Fonseca Argüello" w:date="2024-12-09T13:14:00Z" w16du:dateUtc="2024-12-09T19:14:00Z">
              <w:rPr>
                <w:rFonts w:ascii="Times New Roman" w:hAnsi="Times New Roman"/>
                <w:szCs w:val="24"/>
              </w:rPr>
            </w:rPrChange>
          </w:rPr>
          <w:delText xml:space="preserve">“… </w:delText>
        </w:r>
      </w:del>
      <w:r w:rsidRPr="00E82705">
        <w:rPr>
          <w:rFonts w:ascii="Times New Roman" w:hAnsi="Times New Roman"/>
          <w:sz w:val="22"/>
          <w:szCs w:val="22"/>
          <w:rPrChange w:id="3572" w:author="Gabriela Fonseca Argüello" w:date="2024-12-09T13:14:00Z" w16du:dateUtc="2024-12-09T19:14:00Z">
            <w:rPr>
              <w:rFonts w:ascii="Times New Roman" w:hAnsi="Times New Roman"/>
              <w:szCs w:val="24"/>
            </w:rPr>
          </w:rPrChange>
        </w:rPr>
        <w:t>es innecesaria una teoría del valor, y</w:t>
      </w:r>
      <w:del w:id="3573" w:author="Gabriela Fonseca Argüello" w:date="2024-12-09T13:14:00Z" w16du:dateUtc="2024-12-09T19:14:00Z">
        <w:r w:rsidRPr="00E82705" w:rsidDel="00E82705">
          <w:rPr>
            <w:rFonts w:ascii="Times New Roman" w:hAnsi="Times New Roman"/>
            <w:sz w:val="22"/>
            <w:szCs w:val="22"/>
            <w:rPrChange w:id="3574" w:author="Gabriela Fonseca Argüello" w:date="2024-12-09T13:14:00Z" w16du:dateUtc="2024-12-09T19:14:00Z">
              <w:rPr>
                <w:rFonts w:ascii="Times New Roman" w:hAnsi="Times New Roman"/>
                <w:szCs w:val="24"/>
              </w:rPr>
            </w:rPrChange>
          </w:rPr>
          <w:delText xml:space="preserve"> </w:delText>
        </w:r>
      </w:del>
      <w:r w:rsidRPr="00E82705">
        <w:rPr>
          <w:rFonts w:ascii="Times New Roman" w:hAnsi="Times New Roman"/>
          <w:sz w:val="22"/>
          <w:szCs w:val="22"/>
          <w:rPrChange w:id="3575" w:author="Gabriela Fonseca Argüello" w:date="2024-12-09T13:14:00Z" w16du:dateUtc="2024-12-09T19:14:00Z">
            <w:rPr>
              <w:rFonts w:ascii="Times New Roman" w:hAnsi="Times New Roman"/>
              <w:szCs w:val="24"/>
            </w:rPr>
          </w:rPrChange>
        </w:rPr>
        <w:t>… todas las proposiciones necesarias pueden enunciarse sencillamente en términos de una teoría empírica de los precios. Se nos dice que una teoría que represente las relaciones de cambio como funciones de ciertas preferencias humanas expresadas en la conducta del hombre es todo lo que una verdadera ciencia económica debería tener o, por lo menos, todo lo que necesita tener” (Dobb, citado en Hinkelammert y Mora, 2009, p. 298)</w:t>
      </w:r>
      <w:ins w:id="3576" w:author="Gabriela Fonseca Argüello" w:date="2024-12-09T13:14:00Z" w16du:dateUtc="2024-12-09T19:14:00Z">
        <w:r w:rsidR="00E82705">
          <w:rPr>
            <w:rFonts w:ascii="Times New Roman" w:hAnsi="Times New Roman"/>
            <w:sz w:val="22"/>
            <w:szCs w:val="22"/>
          </w:rPr>
          <w:t>.</w:t>
        </w:r>
      </w:ins>
    </w:p>
    <w:p w14:paraId="739E62A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Como hemos visto reiteradamente, la teoría neoclásica convierte un prejuicio sobre la naturaleza humana (el </w:t>
      </w:r>
      <w:r w:rsidRPr="00E82705">
        <w:rPr>
          <w:rFonts w:ascii="Times New Roman" w:hAnsi="Times New Roman"/>
          <w:i/>
          <w:iCs/>
          <w:szCs w:val="24"/>
          <w:rPrChange w:id="3577" w:author="Gabriela Fonseca Argüello" w:date="2024-12-09T13:13:00Z" w16du:dateUtc="2024-12-09T19:13:00Z">
            <w:rPr>
              <w:rFonts w:ascii="Times New Roman" w:hAnsi="Times New Roman"/>
              <w:szCs w:val="24"/>
            </w:rPr>
          </w:rPrChange>
        </w:rPr>
        <w:t>homo economicus maximizador</w:t>
      </w:r>
      <w:r w:rsidRPr="00F24EC3">
        <w:rPr>
          <w:rFonts w:ascii="Times New Roman" w:hAnsi="Times New Roman"/>
          <w:szCs w:val="24"/>
        </w:rPr>
        <w:t>) en un axioma, y expulsa el valor de uso de todos los análisis económicos. En lugar del valor de uso coloca la preferencia subjetiva de utilidad. La disposición de los productos ya no se mira desde el aspecto de la posibilidad de la reproducción de la vida, sino exclusivamente como objeto de la elección del consumidor. Este es ahora “libre para elegir” y el problema de la reproducción de la vida es visto como un “juicio de valor” ajeno a toda proposición científica.</w:t>
      </w:r>
    </w:p>
    <w:p w14:paraId="1E3CBBCD"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creciente complejidad del circuito medio/fin que origina el mercado, hasta constituirse en mercado mundial, tiende a ocultar la relación de causalidad entre la racionalidad medio/fin y sus efectos destructores, y la teoría económica y la metodología de las ciencias sociales dominantes en la actualidad hacen lo suyo para impedir una toma de conciencia acerca de este vínculo. </w:t>
      </w:r>
    </w:p>
    <w:p w14:paraId="1AFD746D" w14:textId="32ABB76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Veamos cómo se presenta el problema en un libro </w:t>
      </w:r>
      <w:commentRangeStart w:id="3578"/>
      <w:r w:rsidRPr="00F24EC3">
        <w:rPr>
          <w:rFonts w:ascii="Times New Roman" w:hAnsi="Times New Roman"/>
          <w:szCs w:val="24"/>
        </w:rPr>
        <w:t>estándar</w:t>
      </w:r>
      <w:commentRangeEnd w:id="3578"/>
      <w:r w:rsidR="00430E71">
        <w:rPr>
          <w:rStyle w:val="Refdecomentario"/>
        </w:rPr>
        <w:commentReference w:id="3578"/>
      </w:r>
      <w:r w:rsidRPr="00F24EC3">
        <w:rPr>
          <w:rFonts w:ascii="Times New Roman" w:hAnsi="Times New Roman"/>
          <w:szCs w:val="24"/>
        </w:rPr>
        <w:t xml:space="preserve"> de microeconomía intermedia</w:t>
      </w:r>
      <w:ins w:id="3579" w:author="Gabriela Fonseca Argüello" w:date="2024-12-09T13:13:00Z" w16du:dateUtc="2024-12-09T19:13:00Z">
        <w:r w:rsidR="00E82705">
          <w:rPr>
            <w:rFonts w:ascii="Times New Roman" w:hAnsi="Times New Roman"/>
            <w:szCs w:val="24"/>
          </w:rPr>
          <w:t>,</w:t>
        </w:r>
      </w:ins>
      <w:r w:rsidRPr="00F24EC3">
        <w:rPr>
          <w:rFonts w:ascii="Times New Roman" w:hAnsi="Times New Roman"/>
          <w:szCs w:val="24"/>
        </w:rPr>
        <w:t xml:space="preserve"> </w:t>
      </w:r>
      <w:r w:rsidRPr="00E82705">
        <w:rPr>
          <w:rFonts w:ascii="Times New Roman" w:hAnsi="Times New Roman"/>
          <w:i/>
          <w:iCs/>
          <w:szCs w:val="24"/>
          <w:rPrChange w:id="3580" w:author="Gabriela Fonseca Argüello" w:date="2024-12-09T13:13:00Z" w16du:dateUtc="2024-12-09T19:13:00Z">
            <w:rPr>
              <w:rFonts w:ascii="Times New Roman" w:hAnsi="Times New Roman"/>
              <w:szCs w:val="24"/>
            </w:rPr>
          </w:rPrChange>
        </w:rPr>
        <w:t>El análisis económico de tradición neoclásica</w:t>
      </w:r>
      <w:ins w:id="3581" w:author="Gabriela Fonseca Argüello" w:date="2024-12-09T13:13:00Z" w16du:dateUtc="2024-12-09T19:13:00Z">
        <w:r w:rsidR="00E82705">
          <w:rPr>
            <w:rFonts w:ascii="Times New Roman" w:hAnsi="Times New Roman"/>
            <w:i/>
            <w:iCs/>
            <w:szCs w:val="24"/>
          </w:rPr>
          <w:t>,</w:t>
        </w:r>
      </w:ins>
      <w:r w:rsidRPr="00F24EC3">
        <w:rPr>
          <w:rFonts w:ascii="Times New Roman" w:hAnsi="Times New Roman"/>
          <w:szCs w:val="24"/>
        </w:rPr>
        <w:t xml:space="preserve"> “</w:t>
      </w:r>
      <w:del w:id="3582" w:author="Gabriela Fonseca Argüello" w:date="2024-12-09T13:12:00Z" w16du:dateUtc="2024-12-09T19:12:00Z">
        <w:r w:rsidRPr="00F24EC3" w:rsidDel="00625BA4">
          <w:rPr>
            <w:rFonts w:ascii="Times New Roman" w:hAnsi="Times New Roman"/>
            <w:szCs w:val="24"/>
          </w:rPr>
          <w:delText xml:space="preserve">… </w:delText>
        </w:r>
      </w:del>
      <w:r w:rsidRPr="00F24EC3">
        <w:rPr>
          <w:rFonts w:ascii="Times New Roman" w:hAnsi="Times New Roman"/>
          <w:szCs w:val="24"/>
        </w:rPr>
        <w:t xml:space="preserve">descansa metodológicamente en dos pilares: la teoría de la decisión, encargada del análisis de las decisiones individuales, y la teoría del </w:t>
      </w:r>
      <w:r w:rsidRPr="00F24EC3">
        <w:rPr>
          <w:rFonts w:ascii="Times New Roman" w:hAnsi="Times New Roman"/>
          <w:szCs w:val="24"/>
        </w:rPr>
        <w:lastRenderedPageBreak/>
        <w:t xml:space="preserve">equilibrio, que estudia el resultado agregado del comportamiento de grupos de individuos” (Vial y Zurita, 2011, p. XI). </w:t>
      </w:r>
    </w:p>
    <w:p w14:paraId="086841FB" w14:textId="46F297B8" w:rsidR="007F764D" w:rsidRPr="00F24EC3" w:rsidDel="00625BA4" w:rsidRDefault="007F764D" w:rsidP="00F24EC3">
      <w:pPr>
        <w:spacing w:line="480" w:lineRule="auto"/>
        <w:jc w:val="both"/>
        <w:rPr>
          <w:del w:id="3583" w:author="Gabriela Fonseca Argüello" w:date="2024-12-09T13:12:00Z" w16du:dateUtc="2024-12-09T19:12:00Z"/>
          <w:rFonts w:ascii="Times New Roman" w:hAnsi="Times New Roman"/>
          <w:szCs w:val="24"/>
        </w:rPr>
      </w:pPr>
      <w:r w:rsidRPr="00F24EC3">
        <w:rPr>
          <w:rFonts w:ascii="Times New Roman" w:hAnsi="Times New Roman"/>
          <w:szCs w:val="24"/>
        </w:rPr>
        <w:t>¿Qué tiene que decir sobre estos dos “pilares” la teoría de la división social del trabajo?</w:t>
      </w:r>
      <w:ins w:id="3584" w:author="Gabriela Fonseca Argüello" w:date="2024-12-09T13:12:00Z" w16du:dateUtc="2024-12-09T19:12:00Z">
        <w:r w:rsidR="00625BA4">
          <w:rPr>
            <w:rFonts w:ascii="Times New Roman" w:hAnsi="Times New Roman"/>
            <w:szCs w:val="24"/>
          </w:rPr>
          <w:t xml:space="preserve"> </w:t>
        </w:r>
      </w:ins>
    </w:p>
    <w:p w14:paraId="22B7FF7F" w14:textId="550E6BD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primer término, para vivir el ser humano </w:t>
      </w:r>
      <w:del w:id="3585" w:author="Gabriela Fonseca Argüello" w:date="2024-12-09T13:12:00Z" w16du:dateUtc="2024-12-09T19:12:00Z">
        <w:r w:rsidRPr="00F24EC3" w:rsidDel="00625BA4">
          <w:rPr>
            <w:rFonts w:ascii="Times New Roman" w:hAnsi="Times New Roman"/>
            <w:szCs w:val="24"/>
          </w:rPr>
          <w:delText>tiene que</w:delText>
        </w:r>
      </w:del>
      <w:ins w:id="3586" w:author="Gabriela Fonseca Argüello" w:date="2024-12-09T13:12:00Z" w16du:dateUtc="2024-12-09T19:12:00Z">
        <w:r w:rsidR="00625BA4">
          <w:rPr>
            <w:rFonts w:ascii="Times New Roman" w:hAnsi="Times New Roman"/>
            <w:szCs w:val="24"/>
          </w:rPr>
          <w:t>debe</w:t>
        </w:r>
      </w:ins>
      <w:r w:rsidRPr="00F24EC3">
        <w:rPr>
          <w:rFonts w:ascii="Times New Roman" w:hAnsi="Times New Roman"/>
          <w:szCs w:val="24"/>
        </w:rPr>
        <w:t xml:space="preserve"> satisfacer al menos sus necesidades básicas de alimentación, ropaje, refugio y procreación. De los muchos condicionamientos que implica la satisfacción de estas y otras necesidades (los que impone el medio</w:t>
      </w:r>
      <w:del w:id="3587" w:author="Gabriela Fonseca Argüello" w:date="2024-12-09T13:11:00Z" w16du:dateUtc="2024-12-09T19:11:00Z">
        <w:r w:rsidRPr="00F24EC3" w:rsidDel="00625BA4">
          <w:rPr>
            <w:rFonts w:ascii="Times New Roman" w:hAnsi="Times New Roman"/>
            <w:szCs w:val="24"/>
          </w:rPr>
          <w:delText xml:space="preserve"> </w:delText>
        </w:r>
      </w:del>
      <w:r w:rsidRPr="00F24EC3">
        <w:rPr>
          <w:rFonts w:ascii="Times New Roman" w:hAnsi="Times New Roman"/>
          <w:szCs w:val="24"/>
        </w:rPr>
        <w:t xml:space="preserve">ambiente y los que </w:t>
      </w:r>
      <w:del w:id="3588" w:author="Gabriela Fonseca Argüello" w:date="2024-12-09T13:12:00Z" w16du:dateUtc="2024-12-09T19:12:00Z">
        <w:r w:rsidRPr="00F24EC3" w:rsidDel="00625BA4">
          <w:rPr>
            <w:rFonts w:ascii="Times New Roman" w:hAnsi="Times New Roman"/>
            <w:szCs w:val="24"/>
          </w:rPr>
          <w:delText>impone</w:delText>
        </w:r>
      </w:del>
      <w:ins w:id="3589" w:author="Gabriela Fonseca Argüello" w:date="2024-12-09T13:12:00Z" w16du:dateUtc="2024-12-09T19:12:00Z">
        <w:r w:rsidR="00625BA4" w:rsidRPr="00F24EC3">
          <w:rPr>
            <w:rFonts w:ascii="Times New Roman" w:hAnsi="Times New Roman"/>
            <w:szCs w:val="24"/>
          </w:rPr>
          <w:t>asigna</w:t>
        </w:r>
      </w:ins>
      <w:r w:rsidRPr="00F24EC3">
        <w:rPr>
          <w:rFonts w:ascii="Times New Roman" w:hAnsi="Times New Roman"/>
          <w:szCs w:val="24"/>
        </w:rPr>
        <w:t xml:space="preserve"> la interacción y la organización social), es ciertamente posible que el ser humano gestione algunos de ellos a través de acuerdos de voluntad entre dos o más individuos</w:t>
      </w:r>
      <w:ins w:id="3590" w:author="Gabriela Fonseca Argüello" w:date="2024-12-09T13:11:00Z" w16du:dateUtc="2024-12-09T19:11:00Z">
        <w:r w:rsidR="00625BA4">
          <w:rPr>
            <w:rFonts w:ascii="Times New Roman" w:hAnsi="Times New Roman"/>
            <w:szCs w:val="24"/>
          </w:rPr>
          <w:t>,</w:t>
        </w:r>
      </w:ins>
      <w:r w:rsidRPr="00F24EC3">
        <w:rPr>
          <w:rStyle w:val="Refdenotaalpie"/>
          <w:rFonts w:ascii="Times New Roman" w:hAnsi="Times New Roman"/>
          <w:szCs w:val="24"/>
        </w:rPr>
        <w:footnoteReference w:id="81"/>
      </w:r>
      <w:del w:id="3591" w:author="Gabriela Fonseca Argüello" w:date="2024-12-09T13:11:00Z" w16du:dateUtc="2024-12-09T19:11:00Z">
        <w:r w:rsidRPr="00F24EC3" w:rsidDel="00625BA4">
          <w:rPr>
            <w:rFonts w:ascii="Times New Roman" w:hAnsi="Times New Roman"/>
            <w:szCs w:val="24"/>
          </w:rPr>
          <w:delText>,</w:delText>
        </w:r>
      </w:del>
      <w:r w:rsidRPr="00F24EC3">
        <w:rPr>
          <w:rFonts w:ascii="Times New Roman" w:hAnsi="Times New Roman"/>
          <w:szCs w:val="24"/>
        </w:rPr>
        <w:t xml:space="preserve"> después de todo, la coordinación espontánea y </w:t>
      </w:r>
      <w:r w:rsidRPr="00F24EC3">
        <w:rPr>
          <w:rFonts w:ascii="Times New Roman" w:hAnsi="Times New Roman"/>
          <w:i/>
          <w:iCs/>
          <w:szCs w:val="24"/>
        </w:rPr>
        <w:t>ex ante</w:t>
      </w:r>
      <w:r w:rsidRPr="00F24EC3">
        <w:rPr>
          <w:rFonts w:ascii="Times New Roman" w:hAnsi="Times New Roman"/>
          <w:szCs w:val="24"/>
        </w:rPr>
        <w:t xml:space="preserve"> siguen estando presentes en los modos de producción modernos (capitalismo y socialismo). </w:t>
      </w:r>
    </w:p>
    <w:p w14:paraId="07D15F4A" w14:textId="62CE12CD" w:rsidR="007F764D" w:rsidRPr="00F24EC3" w:rsidRDefault="007F764D" w:rsidP="00F24EC3">
      <w:pPr>
        <w:spacing w:line="480" w:lineRule="auto"/>
        <w:jc w:val="both"/>
        <w:rPr>
          <w:rFonts w:ascii="Times New Roman" w:hAnsi="Times New Roman"/>
          <w:szCs w:val="24"/>
        </w:rPr>
      </w:pPr>
      <w:del w:id="3592" w:author="Gabriela Fonseca Argüello" w:date="2024-12-09T13:11:00Z" w16du:dateUtc="2024-12-09T19:11:00Z">
        <w:r w:rsidRPr="00F24EC3" w:rsidDel="0007697E">
          <w:rPr>
            <w:rFonts w:ascii="Times New Roman" w:hAnsi="Times New Roman"/>
            <w:szCs w:val="24"/>
          </w:rPr>
          <w:delText xml:space="preserve">Pero </w:delText>
        </w:r>
      </w:del>
      <w:ins w:id="3593" w:author="Gabriela Fonseca Argüello" w:date="2024-12-09T13:11:00Z" w16du:dateUtc="2024-12-09T19:11:00Z">
        <w:r w:rsidR="0007697E">
          <w:rPr>
            <w:rFonts w:ascii="Times New Roman" w:hAnsi="Times New Roman"/>
            <w:szCs w:val="24"/>
          </w:rPr>
          <w:t>Sin embargo,</w:t>
        </w:r>
        <w:r w:rsidR="0007697E" w:rsidRPr="00F24EC3">
          <w:rPr>
            <w:rFonts w:ascii="Times New Roman" w:hAnsi="Times New Roman"/>
            <w:szCs w:val="24"/>
          </w:rPr>
          <w:t xml:space="preserve"> </w:t>
        </w:r>
      </w:ins>
      <w:r w:rsidRPr="00F24EC3">
        <w:rPr>
          <w:rFonts w:ascii="Times New Roman" w:hAnsi="Times New Roman"/>
          <w:szCs w:val="24"/>
        </w:rPr>
        <w:t xml:space="preserve">en cuanto a la división del trabajo, no bastan tales acuerdos de voluntad. El ser humano es un ser natural, de donde derivan determinadas </w:t>
      </w:r>
      <w:ins w:id="3594" w:author="Gabriela Fonseca Argüello" w:date="2024-12-09T13:11:00Z" w16du:dateUtc="2024-12-09T19:11:00Z">
        <w:r w:rsidR="00625BA4">
          <w:rPr>
            <w:rFonts w:ascii="Times New Roman" w:hAnsi="Times New Roman"/>
            <w:szCs w:val="24"/>
          </w:rPr>
          <w:t>“</w:t>
        </w:r>
      </w:ins>
      <w:r w:rsidRPr="00625BA4">
        <w:rPr>
          <w:rFonts w:ascii="Times New Roman" w:hAnsi="Times New Roman"/>
          <w:szCs w:val="24"/>
          <w:rPrChange w:id="3595" w:author="Gabriela Fonseca Argüello" w:date="2024-12-09T13:11:00Z" w16du:dateUtc="2024-12-09T19:11:00Z">
            <w:rPr>
              <w:rFonts w:ascii="Times New Roman" w:hAnsi="Times New Roman"/>
              <w:b/>
              <w:bCs/>
              <w:szCs w:val="24"/>
            </w:rPr>
          </w:rPrChange>
        </w:rPr>
        <w:t>condiciones materiales</w:t>
      </w:r>
      <w:ins w:id="3596" w:author="Gabriela Fonseca Argüello" w:date="2024-12-09T13:11:00Z" w16du:dateUtc="2024-12-09T19:11:00Z">
        <w:r w:rsidR="00625BA4">
          <w:rPr>
            <w:rFonts w:ascii="Times New Roman" w:hAnsi="Times New Roman"/>
            <w:szCs w:val="24"/>
          </w:rPr>
          <w:t>”</w:t>
        </w:r>
      </w:ins>
      <w:r w:rsidRPr="00F24EC3">
        <w:rPr>
          <w:rFonts w:ascii="Times New Roman" w:hAnsi="Times New Roman"/>
          <w:szCs w:val="24"/>
        </w:rPr>
        <w:t xml:space="preserve"> de vivir y, por tanto, la distribución posible de las actividades que procuran el “sustento humano” (Polanyi) no puede ser arbitraria ni sujeta a simples preferencias. Independientemente de las voluntades humanas y de la “libertad de decidir”, se trata de un condicionamiento que decide sobre la vida o la muerte de </w:t>
      </w:r>
      <w:del w:id="3597" w:author="Gabriela Fonseca Argüello" w:date="2024-12-09T13:11:00Z" w16du:dateUtc="2024-12-09T19:11:00Z">
        <w:r w:rsidRPr="00F24EC3" w:rsidDel="00625BA4">
          <w:rPr>
            <w:rFonts w:ascii="Times New Roman" w:hAnsi="Times New Roman"/>
            <w:szCs w:val="24"/>
          </w:rPr>
          <w:delText xml:space="preserve">los hombres que </w:delText>
        </w:r>
      </w:del>
      <w:ins w:id="3598" w:author="Gabriela Fonseca Argüello" w:date="2024-12-09T13:11:00Z" w16du:dateUtc="2024-12-09T19:11:00Z">
        <w:r w:rsidR="00625BA4">
          <w:rPr>
            <w:rFonts w:ascii="Times New Roman" w:hAnsi="Times New Roman"/>
            <w:szCs w:val="24"/>
          </w:rPr>
          <w:t xml:space="preserve">quienes </w:t>
        </w:r>
      </w:ins>
      <w:r w:rsidRPr="00F24EC3">
        <w:rPr>
          <w:rFonts w:ascii="Times New Roman" w:hAnsi="Times New Roman"/>
          <w:szCs w:val="24"/>
        </w:rPr>
        <w:t>conviven interrelacionados y en dependencia de su medio</w:t>
      </w:r>
      <w:del w:id="3599" w:author="Gabriela Fonseca Argüello" w:date="2024-12-09T13:10:00Z" w16du:dateUtc="2024-12-09T19:10:00Z">
        <w:r w:rsidRPr="00F24EC3" w:rsidDel="0007697E">
          <w:rPr>
            <w:rFonts w:ascii="Times New Roman" w:hAnsi="Times New Roman"/>
            <w:szCs w:val="24"/>
          </w:rPr>
          <w:delText xml:space="preserve"> </w:delText>
        </w:r>
      </w:del>
      <w:r w:rsidRPr="00F24EC3">
        <w:rPr>
          <w:rFonts w:ascii="Times New Roman" w:hAnsi="Times New Roman"/>
          <w:szCs w:val="24"/>
        </w:rPr>
        <w:t>ambiente.</w:t>
      </w:r>
    </w:p>
    <w:p w14:paraId="06415D8C" w14:textId="106043EF"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Se puede discutir cómo se transporta el agua a la aldea o a la ciudad, si se prefiere una dieta carnívora o vegetariana, o si la educación de los niños</w:t>
      </w:r>
      <w:ins w:id="3600" w:author="Gabriela Fonseca Argüello" w:date="2024-12-09T13:11:00Z" w16du:dateUtc="2024-12-09T19:11:00Z">
        <w:r w:rsidR="0007697E">
          <w:rPr>
            <w:rFonts w:ascii="Times New Roman" w:hAnsi="Times New Roman"/>
            <w:szCs w:val="24"/>
          </w:rPr>
          <w:t xml:space="preserve"> y las niñas</w:t>
        </w:r>
      </w:ins>
      <w:r w:rsidRPr="00F24EC3">
        <w:rPr>
          <w:rFonts w:ascii="Times New Roman" w:hAnsi="Times New Roman"/>
          <w:szCs w:val="24"/>
        </w:rPr>
        <w:t xml:space="preserve"> se realiza en una escuela pública o de manera privada; sin que la decisión </w:t>
      </w:r>
      <w:del w:id="3601" w:author="Gabriela Fonseca Argüello" w:date="2024-12-09T13:10:00Z" w16du:dateUtc="2024-12-09T19:10:00Z">
        <w:r w:rsidRPr="00F24EC3" w:rsidDel="0007697E">
          <w:rPr>
            <w:rFonts w:ascii="Times New Roman" w:hAnsi="Times New Roman"/>
            <w:szCs w:val="24"/>
          </w:rPr>
          <w:delText xml:space="preserve">conlleve </w:delText>
        </w:r>
      </w:del>
      <w:ins w:id="3602" w:author="Gabriela Fonseca Argüello" w:date="2024-12-09T13:10:00Z" w16du:dateUtc="2024-12-09T19:10:00Z">
        <w:r w:rsidR="0007697E">
          <w:rPr>
            <w:rFonts w:ascii="Times New Roman" w:hAnsi="Times New Roman"/>
            <w:szCs w:val="24"/>
          </w:rPr>
          <w:t>implique</w:t>
        </w:r>
        <w:r w:rsidR="0007697E" w:rsidRPr="00F24EC3">
          <w:rPr>
            <w:rFonts w:ascii="Times New Roman" w:hAnsi="Times New Roman"/>
            <w:szCs w:val="24"/>
          </w:rPr>
          <w:t xml:space="preserve"> </w:t>
        </w:r>
      </w:ins>
      <w:r w:rsidRPr="00F24EC3">
        <w:rPr>
          <w:rFonts w:ascii="Times New Roman" w:hAnsi="Times New Roman"/>
          <w:szCs w:val="24"/>
        </w:rPr>
        <w:t xml:space="preserve">de por sí un problema de vida o muerte. </w:t>
      </w:r>
      <w:del w:id="3603" w:author="Gabriela Fonseca Argüello" w:date="2024-12-09T13:10:00Z" w16du:dateUtc="2024-12-09T19:10:00Z">
        <w:r w:rsidRPr="00F24EC3" w:rsidDel="0007697E">
          <w:rPr>
            <w:rFonts w:ascii="Times New Roman" w:hAnsi="Times New Roman"/>
            <w:szCs w:val="24"/>
          </w:rPr>
          <w:delText xml:space="preserve">Pero </w:delText>
        </w:r>
      </w:del>
      <w:ins w:id="3604" w:author="Gabriela Fonseca Argüello" w:date="2024-12-09T13:10:00Z" w16du:dateUtc="2024-12-09T19:10:00Z">
        <w:r w:rsidR="0007697E">
          <w:rPr>
            <w:rFonts w:ascii="Times New Roman" w:hAnsi="Times New Roman"/>
            <w:szCs w:val="24"/>
          </w:rPr>
          <w:t>Sin embargo,</w:t>
        </w:r>
        <w:r w:rsidR="0007697E" w:rsidRPr="00F24EC3">
          <w:rPr>
            <w:rFonts w:ascii="Times New Roman" w:hAnsi="Times New Roman"/>
            <w:szCs w:val="24"/>
          </w:rPr>
          <w:t xml:space="preserve"> </w:t>
        </w:r>
      </w:ins>
      <w:r w:rsidRPr="00F24EC3">
        <w:rPr>
          <w:rFonts w:ascii="Times New Roman" w:hAnsi="Times New Roman"/>
          <w:szCs w:val="24"/>
        </w:rPr>
        <w:t xml:space="preserve">es muy distinto si se ven tales decisiones en el engranaje de la división social del trabajo. El efecto sobre la división del trabajo vincula tales decisiones con el </w:t>
      </w:r>
      <w:r w:rsidRPr="00F24EC3">
        <w:rPr>
          <w:rFonts w:ascii="Times New Roman" w:hAnsi="Times New Roman"/>
          <w:szCs w:val="24"/>
        </w:rPr>
        <w:lastRenderedPageBreak/>
        <w:t xml:space="preserve">problema de vida o muerte del hombre: el agua debe ser recolectada y tratada, la alimentación debe estar garantizada y la educación de los niños debe asegurar la continuidad de los conocimientos aprendidos por generaciones. </w:t>
      </w:r>
    </w:p>
    <w:p w14:paraId="14AE782A" w14:textId="41D93436" w:rsidR="007F764D" w:rsidRPr="00F24EC3" w:rsidRDefault="007F764D" w:rsidP="00F24EC3">
      <w:pPr>
        <w:spacing w:line="480" w:lineRule="auto"/>
        <w:jc w:val="both"/>
        <w:rPr>
          <w:rFonts w:ascii="Times New Roman" w:hAnsi="Times New Roman"/>
          <w:szCs w:val="24"/>
        </w:rPr>
      </w:pPr>
      <w:del w:id="3605" w:author="Gabriela Fonseca Argüello" w:date="2024-12-09T13:09:00Z" w16du:dateUtc="2024-12-09T19:09:00Z">
        <w:r w:rsidRPr="00F24EC3" w:rsidDel="0007697E">
          <w:rPr>
            <w:rFonts w:ascii="Times New Roman" w:hAnsi="Times New Roman"/>
            <w:szCs w:val="24"/>
          </w:rPr>
          <w:delText>Es la</w:delText>
        </w:r>
      </w:del>
      <w:ins w:id="3606" w:author="Gabriela Fonseca Argüello" w:date="2024-12-09T13:09:00Z" w16du:dateUtc="2024-12-09T19:09:00Z">
        <w:r w:rsidR="0007697E">
          <w:rPr>
            <w:rFonts w:ascii="Times New Roman" w:hAnsi="Times New Roman"/>
            <w:szCs w:val="24"/>
          </w:rPr>
          <w:t>La</w:t>
        </w:r>
      </w:ins>
      <w:r w:rsidRPr="00F24EC3">
        <w:rPr>
          <w:rFonts w:ascii="Times New Roman" w:hAnsi="Times New Roman"/>
          <w:szCs w:val="24"/>
        </w:rPr>
        <w:t xml:space="preserve"> división del trabajo </w:t>
      </w:r>
      <w:ins w:id="3607" w:author="Gabriela Fonseca Argüello" w:date="2024-12-09T13:09:00Z" w16du:dateUtc="2024-12-09T19:09:00Z">
        <w:r w:rsidR="0007697E">
          <w:rPr>
            <w:rFonts w:ascii="Times New Roman" w:hAnsi="Times New Roman"/>
            <w:szCs w:val="24"/>
          </w:rPr>
          <w:t xml:space="preserve">es </w:t>
        </w:r>
      </w:ins>
      <w:r w:rsidRPr="00F24EC3">
        <w:rPr>
          <w:rFonts w:ascii="Times New Roman" w:hAnsi="Times New Roman"/>
          <w:szCs w:val="24"/>
        </w:rPr>
        <w:t>la que decide si, en el conjunto de la infinidad de decisiones personales y sociales, el ser humano puede vivir o no.</w:t>
      </w:r>
      <w:ins w:id="3608" w:author="Gabriela Fonseca Argüello" w:date="2024-12-09T13:09:00Z" w16du:dateUtc="2024-12-09T19:09:00Z">
        <w:r w:rsidR="0007697E">
          <w:rPr>
            <w:rFonts w:ascii="Times New Roman" w:hAnsi="Times New Roman"/>
            <w:szCs w:val="24"/>
          </w:rPr>
          <w:t xml:space="preserve"> </w:t>
        </w:r>
      </w:ins>
      <w:del w:id="3609" w:author="Gabriela Fonseca Argüello" w:date="2024-12-09T13:09:00Z" w16du:dateUtc="2024-12-09T19:09:00Z">
        <w:r w:rsidRPr="00F24EC3" w:rsidDel="0007697E">
          <w:rPr>
            <w:rFonts w:ascii="Times New Roman" w:hAnsi="Times New Roman"/>
            <w:szCs w:val="24"/>
          </w:rPr>
          <w:delText xml:space="preserve"> Y </w:delText>
        </w:r>
      </w:del>
      <w:ins w:id="3610" w:author="Gabriela Fonseca Argüello" w:date="2024-12-09T13:09:00Z" w16du:dateUtc="2024-12-09T19:09:00Z">
        <w:r w:rsidR="0007697E">
          <w:rPr>
            <w:rFonts w:ascii="Times New Roman" w:hAnsi="Times New Roman"/>
            <w:szCs w:val="24"/>
          </w:rPr>
          <w:t>S</w:t>
        </w:r>
      </w:ins>
      <w:del w:id="3611" w:author="Gabriela Fonseca Argüello" w:date="2024-12-09T13:09:00Z" w16du:dateUtc="2024-12-09T19:09:00Z">
        <w:r w:rsidRPr="00F24EC3" w:rsidDel="0007697E">
          <w:rPr>
            <w:rFonts w:ascii="Times New Roman" w:hAnsi="Times New Roman"/>
            <w:szCs w:val="24"/>
          </w:rPr>
          <w:delText>s</w:delText>
        </w:r>
      </w:del>
      <w:r w:rsidRPr="00F24EC3">
        <w:rPr>
          <w:rFonts w:ascii="Times New Roman" w:hAnsi="Times New Roman"/>
          <w:szCs w:val="24"/>
        </w:rPr>
        <w:t>i la posibilidad de vivir es el problema básico del ser humano y del ejercicio de su libertad, la división del trabajo llega a ser la referencia clave del análisis de las múltiples decisiones e instituciones en su totalidad.</w:t>
      </w:r>
    </w:p>
    <w:p w14:paraId="04448E7F" w14:textId="77777777" w:rsidR="007F764D" w:rsidRPr="00F24EC3" w:rsidRDefault="007F764D" w:rsidP="00F24EC3">
      <w:pPr>
        <w:spacing w:line="480" w:lineRule="auto"/>
        <w:jc w:val="both"/>
        <w:rPr>
          <w:rFonts w:ascii="Times New Roman" w:hAnsi="Times New Roman"/>
          <w:szCs w:val="24"/>
          <w:lang w:val="es-ES" w:eastAsia="es-CR"/>
        </w:rPr>
      </w:pPr>
      <w:r w:rsidRPr="00F24EC3">
        <w:rPr>
          <w:rFonts w:ascii="Times New Roman" w:hAnsi="Times New Roman"/>
          <w:szCs w:val="24"/>
          <w:lang w:val="es-ES" w:eastAsia="es-CR"/>
        </w:rPr>
        <w:t>Con respecto al tema del equilibrio general, podemos resumir aquí diciendo que Marx distingue y contrasta el “equilibrio formal” de los economistas clásicos (y, con más razón, de los neoclásicos) con lo que denomina el “equilibrio material” del sistema de división social del trabajo (su factibilidad material y reproductiva).</w:t>
      </w:r>
    </w:p>
    <w:p w14:paraId="551B4A32" w14:textId="77777777" w:rsidR="007F764D" w:rsidRPr="00F24EC3" w:rsidRDefault="007F764D" w:rsidP="00F24EC3">
      <w:pPr>
        <w:spacing w:line="480" w:lineRule="auto"/>
        <w:jc w:val="both"/>
        <w:rPr>
          <w:rFonts w:ascii="Times New Roman" w:hAnsi="Times New Roman"/>
          <w:szCs w:val="24"/>
          <w:lang w:val="es-ES" w:eastAsia="es-CR"/>
        </w:rPr>
      </w:pPr>
      <w:r w:rsidRPr="00F24EC3">
        <w:rPr>
          <w:rFonts w:ascii="Times New Roman" w:hAnsi="Times New Roman"/>
          <w:szCs w:val="24"/>
          <w:lang w:val="es-ES" w:eastAsia="es-CR"/>
        </w:rPr>
        <w:t xml:space="preserve">Este «equilibrio material» descubierto por Marx debe incluir, no dos (como sugirió Marx), sino cuatro dimensiones: </w:t>
      </w:r>
    </w:p>
    <w:p w14:paraId="12FA3283" w14:textId="31768887"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equilibrio formal de las </w:t>
      </w:r>
      <w:r w:rsidRPr="00F24EC3">
        <w:rPr>
          <w:rFonts w:ascii="Times New Roman" w:hAnsi="Times New Roman"/>
          <w:i/>
          <w:szCs w:val="24"/>
          <w:lang w:val="es-ES"/>
        </w:rPr>
        <w:t>condiciones de consistencia</w:t>
      </w:r>
      <w:r w:rsidRPr="00F24EC3">
        <w:rPr>
          <w:rFonts w:ascii="Times New Roman" w:hAnsi="Times New Roman"/>
          <w:szCs w:val="24"/>
          <w:lang w:val="es-ES"/>
        </w:rPr>
        <w:t xml:space="preserve"> de un sistema de coordinación del trabajo social (división social del trabajo)</w:t>
      </w:r>
      <w:ins w:id="3612" w:author="Gabriela Fonseca Argüello" w:date="2024-12-09T13:09:00Z" w16du:dateUtc="2024-12-09T19:09:00Z">
        <w:r w:rsidR="0007697E">
          <w:rPr>
            <w:rFonts w:ascii="Times New Roman" w:hAnsi="Times New Roman"/>
            <w:szCs w:val="24"/>
            <w:lang w:val="es-ES"/>
          </w:rPr>
          <w:t>.</w:t>
        </w:r>
      </w:ins>
      <w:del w:id="3613" w:author="Gabriela Fonseca Argüello" w:date="2024-12-09T13:09:00Z" w16du:dateUtc="2024-12-09T19:09:00Z">
        <w:r w:rsidRPr="00F24EC3" w:rsidDel="0007697E">
          <w:rPr>
            <w:rFonts w:ascii="Times New Roman" w:hAnsi="Times New Roman"/>
            <w:szCs w:val="24"/>
            <w:lang w:val="es-ES"/>
          </w:rPr>
          <w:delText>,</w:delText>
        </w:r>
      </w:del>
      <w:r w:rsidRPr="00F24EC3">
        <w:rPr>
          <w:rFonts w:ascii="Times New Roman" w:hAnsi="Times New Roman"/>
          <w:szCs w:val="24"/>
          <w:lang w:val="es-ES"/>
        </w:rPr>
        <w:t xml:space="preserve"> </w:t>
      </w:r>
    </w:p>
    <w:p w14:paraId="237096F8" w14:textId="3F458EAA"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Las condiciones de </w:t>
      </w:r>
      <w:r w:rsidRPr="00F24EC3">
        <w:rPr>
          <w:rFonts w:ascii="Times New Roman" w:hAnsi="Times New Roman"/>
          <w:i/>
          <w:szCs w:val="24"/>
          <w:lang w:val="es-ES"/>
        </w:rPr>
        <w:t>factibilidad material</w:t>
      </w:r>
      <w:r w:rsidRPr="00F24EC3">
        <w:rPr>
          <w:rFonts w:ascii="Times New Roman" w:hAnsi="Times New Roman"/>
          <w:szCs w:val="24"/>
          <w:lang w:val="es-ES"/>
        </w:rPr>
        <w:t xml:space="preserve"> del sistema de coordinación</w:t>
      </w:r>
      <w:ins w:id="3614" w:author="Gabriela Fonseca Argüello" w:date="2024-12-09T13:09:00Z" w16du:dateUtc="2024-12-09T19:09:00Z">
        <w:r w:rsidR="0007697E">
          <w:rPr>
            <w:rFonts w:ascii="Times New Roman" w:hAnsi="Times New Roman"/>
            <w:szCs w:val="24"/>
            <w:lang w:val="es-ES"/>
          </w:rPr>
          <w:t>.</w:t>
        </w:r>
      </w:ins>
      <w:r w:rsidRPr="00F24EC3">
        <w:rPr>
          <w:rStyle w:val="Refdenotaalpie"/>
          <w:rFonts w:ascii="Times New Roman" w:hAnsi="Times New Roman"/>
          <w:szCs w:val="24"/>
          <w:lang w:val="es-ES"/>
        </w:rPr>
        <w:footnoteReference w:id="82"/>
      </w:r>
      <w:del w:id="3615" w:author="Gabriela Fonseca Argüello" w:date="2024-12-09T13:09:00Z" w16du:dateUtc="2024-12-09T19:09:00Z">
        <w:r w:rsidRPr="00F24EC3" w:rsidDel="0007697E">
          <w:rPr>
            <w:rFonts w:ascii="Times New Roman" w:hAnsi="Times New Roman"/>
            <w:szCs w:val="24"/>
            <w:lang w:val="es-ES"/>
          </w:rPr>
          <w:delText>,</w:delText>
        </w:r>
      </w:del>
      <w:r w:rsidRPr="00F24EC3">
        <w:rPr>
          <w:rFonts w:ascii="Times New Roman" w:hAnsi="Times New Roman"/>
          <w:szCs w:val="24"/>
          <w:lang w:val="es-ES"/>
        </w:rPr>
        <w:t xml:space="preserve"> </w:t>
      </w:r>
    </w:p>
    <w:p w14:paraId="315C7798" w14:textId="6B281DDA"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w:t>
      </w:r>
      <w:r w:rsidRPr="00F24EC3">
        <w:rPr>
          <w:rFonts w:ascii="Times New Roman" w:hAnsi="Times New Roman"/>
          <w:i/>
          <w:szCs w:val="24"/>
          <w:lang w:val="es-ES"/>
        </w:rPr>
        <w:t>equilibrio reproductivo</w:t>
      </w:r>
      <w:r w:rsidRPr="00F24EC3">
        <w:rPr>
          <w:rFonts w:ascii="Times New Roman" w:hAnsi="Times New Roman"/>
          <w:szCs w:val="24"/>
          <w:lang w:val="es-ES"/>
        </w:rPr>
        <w:t xml:space="preserve"> del circuito natural de la vida (metabolismo socio-natural)</w:t>
      </w:r>
      <w:ins w:id="3616" w:author="Gabriela Fonseca Argüello" w:date="2024-12-09T13:09:00Z" w16du:dateUtc="2024-12-09T19:09:00Z">
        <w:r w:rsidR="0007697E">
          <w:rPr>
            <w:rFonts w:ascii="Times New Roman" w:hAnsi="Times New Roman"/>
            <w:szCs w:val="24"/>
            <w:lang w:val="es-ES"/>
          </w:rPr>
          <w:t>.</w:t>
        </w:r>
      </w:ins>
      <w:del w:id="3617" w:author="Gabriela Fonseca Argüello" w:date="2024-12-09T13:09:00Z" w16du:dateUtc="2024-12-09T19:09:00Z">
        <w:r w:rsidRPr="00F24EC3" w:rsidDel="0007697E">
          <w:rPr>
            <w:rFonts w:ascii="Times New Roman" w:hAnsi="Times New Roman"/>
            <w:szCs w:val="24"/>
            <w:lang w:val="es-ES"/>
          </w:rPr>
          <w:delText xml:space="preserve"> y,</w:delText>
        </w:r>
      </w:del>
    </w:p>
    <w:p w14:paraId="4364D158" w14:textId="1A754A80"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w:t>
      </w:r>
      <w:r w:rsidRPr="00F24EC3">
        <w:rPr>
          <w:rFonts w:ascii="Times New Roman" w:hAnsi="Times New Roman"/>
          <w:i/>
          <w:szCs w:val="24"/>
          <w:lang w:val="es-ES"/>
        </w:rPr>
        <w:t>sistema de valores</w:t>
      </w:r>
      <w:r w:rsidRPr="00F24EC3">
        <w:rPr>
          <w:rFonts w:ascii="Times New Roman" w:hAnsi="Times New Roman"/>
          <w:szCs w:val="24"/>
          <w:lang w:val="es-ES"/>
        </w:rPr>
        <w:t xml:space="preserve"> (y mitos) que institucionaliza e interioriza las relaciones sociales de producción dominantes; y que incluye una determinada </w:t>
      </w:r>
      <w:r w:rsidRPr="00F24EC3">
        <w:rPr>
          <w:rFonts w:ascii="Times New Roman" w:hAnsi="Times New Roman"/>
          <w:i/>
          <w:szCs w:val="24"/>
          <w:lang w:val="es-ES"/>
        </w:rPr>
        <w:t>ética</w:t>
      </w:r>
      <w:r w:rsidRPr="00F24EC3">
        <w:rPr>
          <w:rFonts w:ascii="Times New Roman" w:hAnsi="Times New Roman"/>
          <w:szCs w:val="24"/>
          <w:lang w:val="es-ES"/>
        </w:rPr>
        <w:t xml:space="preserve"> de la relación necesidades-producción-consumo, aunque </w:t>
      </w:r>
      <w:ins w:id="3618" w:author="Gabriela Fonseca Argüello" w:date="2024-12-07T14:41:00Z" w16du:dateUtc="2024-12-07T20:41:00Z">
        <w:r w:rsidR="00430E71">
          <w:rPr>
            <w:rFonts w:ascii="Times New Roman" w:hAnsi="Times New Roman"/>
            <w:szCs w:val="24"/>
            <w:lang w:val="es-ES"/>
          </w:rPr>
          <w:t>solo</w:t>
        </w:r>
      </w:ins>
      <w:del w:id="3619" w:author="Gabriela Fonseca Argüello" w:date="2024-12-07T14:41:00Z" w16du:dateUtc="2024-12-07T20:41:00Z">
        <w:r w:rsidRPr="00F24EC3" w:rsidDel="00430E71">
          <w:rPr>
            <w:rFonts w:ascii="Times New Roman" w:hAnsi="Times New Roman"/>
            <w:szCs w:val="24"/>
            <w:lang w:val="es-ES"/>
          </w:rPr>
          <w:delText>sólo</w:delText>
        </w:r>
      </w:del>
      <w:r w:rsidRPr="00F24EC3">
        <w:rPr>
          <w:rFonts w:ascii="Times New Roman" w:hAnsi="Times New Roman"/>
          <w:szCs w:val="24"/>
          <w:lang w:val="es-ES"/>
        </w:rPr>
        <w:t xml:space="preserve"> se trate, como en Adam Smith y en F. Hayek, de una ética funcional del mercado.</w:t>
      </w:r>
    </w:p>
    <w:p w14:paraId="0DBFEF9E" w14:textId="307858B8" w:rsidR="007F764D" w:rsidRPr="00F24EC3" w:rsidDel="0007697E" w:rsidRDefault="007F764D" w:rsidP="00F24EC3">
      <w:pPr>
        <w:overflowPunct w:val="0"/>
        <w:autoSpaceDE w:val="0"/>
        <w:autoSpaceDN w:val="0"/>
        <w:adjustRightInd w:val="0"/>
        <w:spacing w:line="480" w:lineRule="auto"/>
        <w:jc w:val="both"/>
        <w:textAlignment w:val="baseline"/>
        <w:rPr>
          <w:del w:id="3620" w:author="Gabriela Fonseca Argüello" w:date="2024-12-09T13:08:00Z" w16du:dateUtc="2024-12-09T19:08:00Z"/>
          <w:rFonts w:ascii="Times New Roman" w:hAnsi="Times New Roman"/>
          <w:szCs w:val="24"/>
          <w:lang w:val="es-ES" w:eastAsia="es-CR"/>
        </w:rPr>
      </w:pPr>
      <w:r w:rsidRPr="00F24EC3">
        <w:rPr>
          <w:rFonts w:ascii="Times New Roman" w:hAnsi="Times New Roman"/>
          <w:szCs w:val="24"/>
          <w:lang w:val="es-ES" w:eastAsia="es-CR"/>
        </w:rPr>
        <w:lastRenderedPageBreak/>
        <w:t xml:space="preserve">Hoy sabemos que la imposibilidad de una medida de la utilidad marginal llevó a una ruptura decisiva dentro de la teoría económica neoclásica, la cual partió de F. Edgeworth y V. Pareto, </w:t>
      </w:r>
      <w:del w:id="3621" w:author="Gabriela Fonseca Argüello" w:date="2024-12-09T13:08:00Z" w16du:dateUtc="2024-12-09T19:08:00Z">
        <w:r w:rsidRPr="00F24EC3" w:rsidDel="0007697E">
          <w:rPr>
            <w:rFonts w:ascii="Times New Roman" w:hAnsi="Times New Roman"/>
            <w:szCs w:val="24"/>
            <w:lang w:val="es-ES" w:eastAsia="es-CR"/>
          </w:rPr>
          <w:delText xml:space="preserve">que </w:delText>
        </w:r>
      </w:del>
      <w:ins w:id="3622" w:author="Gabriela Fonseca Argüello" w:date="2024-12-09T13:08:00Z" w16du:dateUtc="2024-12-09T19:08:00Z">
        <w:r w:rsidR="0007697E">
          <w:rPr>
            <w:rFonts w:ascii="Times New Roman" w:hAnsi="Times New Roman"/>
            <w:szCs w:val="24"/>
            <w:lang w:val="es-ES" w:eastAsia="es-CR"/>
          </w:rPr>
          <w:t>quienes</w:t>
        </w:r>
        <w:r w:rsidR="0007697E"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renunciaron a la </w:t>
      </w:r>
      <w:del w:id="3623" w:author="Gabriela Fonseca Argüello" w:date="2024-12-09T13:08:00Z" w16du:dateUtc="2024-12-09T19:08:00Z">
        <w:r w:rsidRPr="00F24EC3" w:rsidDel="0007697E">
          <w:rPr>
            <w:rFonts w:ascii="Times New Roman" w:hAnsi="Times New Roman"/>
            <w:szCs w:val="24"/>
            <w:lang w:val="es-ES" w:eastAsia="es-CR"/>
          </w:rPr>
          <w:delText xml:space="preserve">posibilidad </w:delText>
        </w:r>
      </w:del>
      <w:ins w:id="3624" w:author="Gabriela Fonseca Argüello" w:date="2024-12-09T13:08:00Z" w16du:dateUtc="2024-12-09T19:08:00Z">
        <w:r w:rsidR="0007697E">
          <w:rPr>
            <w:rFonts w:ascii="Times New Roman" w:hAnsi="Times New Roman"/>
            <w:szCs w:val="24"/>
            <w:lang w:val="es-ES" w:eastAsia="es-CR"/>
          </w:rPr>
          <w:t>idea</w:t>
        </w:r>
        <w:r w:rsidR="0007697E" w:rsidRPr="00F24EC3">
          <w:rPr>
            <w:rFonts w:ascii="Times New Roman" w:hAnsi="Times New Roman"/>
            <w:szCs w:val="24"/>
            <w:lang w:val="es-ES" w:eastAsia="es-CR"/>
          </w:rPr>
          <w:t xml:space="preserve"> </w:t>
        </w:r>
      </w:ins>
      <w:r w:rsidRPr="00F24EC3">
        <w:rPr>
          <w:rFonts w:ascii="Times New Roman" w:hAnsi="Times New Roman"/>
          <w:szCs w:val="24"/>
          <w:lang w:val="es-ES" w:eastAsia="es-CR"/>
        </w:rPr>
        <w:t xml:space="preserve">de medir cantidades de utilidad; y con </w:t>
      </w:r>
      <w:r w:rsidRPr="00F24EC3">
        <w:rPr>
          <w:rFonts w:ascii="Times New Roman" w:hAnsi="Times New Roman"/>
          <w:szCs w:val="24"/>
        </w:rPr>
        <w:t>la teoría de las preferencias reveladas, incluso</w:t>
      </w:r>
      <w:ins w:id="3625" w:author="Gabriela Fonseca Argüello" w:date="2024-12-09T13:08:00Z" w16du:dateUtc="2024-12-09T19:08:00Z">
        <w:r w:rsidR="0007697E">
          <w:rPr>
            <w:rFonts w:ascii="Times New Roman" w:hAnsi="Times New Roman"/>
            <w:szCs w:val="24"/>
          </w:rPr>
          <w:t>,</w:t>
        </w:r>
      </w:ins>
      <w:r w:rsidRPr="00F24EC3">
        <w:rPr>
          <w:rFonts w:ascii="Times New Roman" w:hAnsi="Times New Roman"/>
          <w:szCs w:val="24"/>
        </w:rPr>
        <w:t xml:space="preserve"> se </w:t>
      </w:r>
      <w:del w:id="3626" w:author="Gabriela Fonseca Argüello" w:date="2024-12-09T13:08:00Z" w16du:dateUtc="2024-12-09T19:08:00Z">
        <w:r w:rsidRPr="00F24EC3" w:rsidDel="0007697E">
          <w:rPr>
            <w:rFonts w:ascii="Times New Roman" w:hAnsi="Times New Roman"/>
            <w:szCs w:val="24"/>
          </w:rPr>
          <w:delText>renunció</w:delText>
        </w:r>
      </w:del>
      <w:ins w:id="3627" w:author="Gabriela Fonseca Argüello" w:date="2024-12-09T13:08:00Z" w16du:dateUtc="2024-12-09T19:08:00Z">
        <w:r w:rsidR="0007697E" w:rsidRPr="00F24EC3">
          <w:rPr>
            <w:rFonts w:ascii="Times New Roman" w:hAnsi="Times New Roman"/>
            <w:szCs w:val="24"/>
          </w:rPr>
          <w:t>desistió</w:t>
        </w:r>
      </w:ins>
      <w:r w:rsidRPr="00F24EC3">
        <w:rPr>
          <w:rFonts w:ascii="Times New Roman" w:hAnsi="Times New Roman"/>
          <w:szCs w:val="24"/>
        </w:rPr>
        <w:t xml:space="preserve"> a una teoría de la comparación subjetiva de preferencias</w:t>
      </w:r>
      <w:r w:rsidRPr="00F24EC3">
        <w:rPr>
          <w:rFonts w:ascii="Times New Roman" w:hAnsi="Times New Roman"/>
          <w:szCs w:val="24"/>
          <w:lang w:val="es-ES" w:eastAsia="es-CR"/>
        </w:rPr>
        <w:t>. Los primeros marginalistas se limitaron a descartar la teoría del valor-trabajo de Ricardo (y supuestamente, de Marx también). Una segunda generación de marginalistas incluso descartó toda teoría del valor y consideraron suficiente una “teoría empírica de los precios”. Posteriormente, esta teoría empirista de los precios se ha intentado fundamentar en la teoría de la utilidad esperada; aunque los teóricos de la economía del comportamiento también la han criticado serena pero tenazmente.</w:t>
      </w:r>
      <w:ins w:id="3628" w:author="Gabriela Fonseca Argüello" w:date="2024-12-09T13:08:00Z" w16du:dateUtc="2024-12-09T19:08:00Z">
        <w:r w:rsidR="0007697E">
          <w:rPr>
            <w:rFonts w:ascii="Times New Roman" w:hAnsi="Times New Roman"/>
            <w:szCs w:val="24"/>
            <w:lang w:val="es-ES" w:eastAsia="es-CR"/>
          </w:rPr>
          <w:t xml:space="preserve"> Esto </w:t>
        </w:r>
      </w:ins>
    </w:p>
    <w:p w14:paraId="1454B1CB" w14:textId="29ED0197" w:rsidR="00FE7D35" w:rsidRPr="00F24EC3" w:rsidRDefault="007F764D" w:rsidP="00F24EC3">
      <w:pPr>
        <w:overflowPunct w:val="0"/>
        <w:autoSpaceDE w:val="0"/>
        <w:autoSpaceDN w:val="0"/>
        <w:adjustRightInd w:val="0"/>
        <w:spacing w:line="480" w:lineRule="auto"/>
        <w:jc w:val="both"/>
        <w:textAlignment w:val="baseline"/>
        <w:rPr>
          <w:rFonts w:ascii="Times New Roman" w:hAnsi="Times New Roman"/>
          <w:szCs w:val="24"/>
          <w:lang w:val="es-ES" w:eastAsia="es-CR"/>
        </w:rPr>
      </w:pPr>
      <w:del w:id="3629" w:author="Gabriela Fonseca Argüello" w:date="2024-12-09T13:08:00Z" w16du:dateUtc="2024-12-09T19:08:00Z">
        <w:r w:rsidRPr="00F24EC3" w:rsidDel="0007697E">
          <w:rPr>
            <w:rFonts w:ascii="Times New Roman" w:hAnsi="Times New Roman"/>
            <w:szCs w:val="24"/>
            <w:lang w:val="es-ES" w:eastAsia="es-CR"/>
          </w:rPr>
          <w:delText xml:space="preserve">Lo anterior </w:delText>
        </w:r>
      </w:del>
      <w:r w:rsidRPr="00F24EC3">
        <w:rPr>
          <w:rFonts w:ascii="Times New Roman" w:hAnsi="Times New Roman"/>
          <w:szCs w:val="24"/>
          <w:lang w:val="es-ES" w:eastAsia="es-CR"/>
        </w:rPr>
        <w:t>no significa que la utilidad no tenga ninguna importancia, sino que se expresa a través de un proceso cuya medida no puede ser la “utilidad”</w:t>
      </w:r>
      <w:ins w:id="3630" w:author="Gabriela Fonseca Argüello" w:date="2024-12-09T13:07:00Z" w16du:dateUtc="2024-12-09T19:07:00Z">
        <w:r w:rsidR="0007697E">
          <w:rPr>
            <w:rFonts w:ascii="Times New Roman" w:hAnsi="Times New Roman"/>
            <w:szCs w:val="24"/>
            <w:lang w:val="es-ES" w:eastAsia="es-CR"/>
          </w:rPr>
          <w:t>.</w:t>
        </w:r>
      </w:ins>
      <w:r w:rsidRPr="00F24EC3">
        <w:rPr>
          <w:rStyle w:val="Refdenotaalpie"/>
          <w:rFonts w:ascii="Times New Roman" w:hAnsi="Times New Roman"/>
          <w:szCs w:val="24"/>
          <w:lang w:val="es-ES" w:eastAsia="es-CR"/>
        </w:rPr>
        <w:footnoteReference w:id="83"/>
      </w:r>
      <w:del w:id="3641" w:author="Gabriela Fonseca Argüello" w:date="2024-12-09T13:07:00Z" w16du:dateUtc="2024-12-09T19:07:00Z">
        <w:r w:rsidRPr="00F24EC3" w:rsidDel="0007697E">
          <w:rPr>
            <w:rFonts w:ascii="Times New Roman" w:hAnsi="Times New Roman"/>
            <w:szCs w:val="24"/>
            <w:lang w:val="es-ES" w:eastAsia="es-CR"/>
          </w:rPr>
          <w:delText>.</w:delText>
        </w:r>
      </w:del>
    </w:p>
    <w:p w14:paraId="6CADD691" w14:textId="02A3297E" w:rsidR="00FE7D35" w:rsidRPr="00F24EC3" w:rsidRDefault="007F764D" w:rsidP="00F24EC3">
      <w:pPr>
        <w:pStyle w:val="Ttulo2"/>
        <w:spacing w:line="480" w:lineRule="auto"/>
        <w:jc w:val="both"/>
        <w:rPr>
          <w:sz w:val="24"/>
          <w:szCs w:val="24"/>
        </w:rPr>
      </w:pPr>
      <w:bookmarkStart w:id="3642" w:name="_Toc163480869"/>
      <w:r w:rsidRPr="00F24EC3">
        <w:rPr>
          <w:sz w:val="24"/>
          <w:szCs w:val="24"/>
        </w:rPr>
        <w:t>IV Conclusiones</w:t>
      </w:r>
      <w:bookmarkEnd w:id="3642"/>
    </w:p>
    <w:p w14:paraId="4369534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coordinación </w:t>
      </w:r>
      <w:r w:rsidRPr="00F24EC3">
        <w:rPr>
          <w:rFonts w:ascii="Times New Roman" w:hAnsi="Times New Roman"/>
          <w:i/>
          <w:iCs/>
          <w:szCs w:val="24"/>
        </w:rPr>
        <w:t>ex post</w:t>
      </w:r>
      <w:r w:rsidRPr="00F24EC3">
        <w:rPr>
          <w:rFonts w:ascii="Times New Roman" w:hAnsi="Times New Roman"/>
          <w:szCs w:val="24"/>
        </w:rPr>
        <w:t xml:space="preserve"> surge cuando el trabajo social se fragmenta en trabajos privados, independientes e interdependientes. Ya antes de la coordinación ex post (y coactiva) existían, desde tiempos ancestrales, la coordinación </w:t>
      </w:r>
      <w:r w:rsidRPr="00F24EC3">
        <w:rPr>
          <w:rFonts w:ascii="Times New Roman" w:hAnsi="Times New Roman"/>
          <w:i/>
          <w:iCs/>
          <w:szCs w:val="24"/>
        </w:rPr>
        <w:t>ex ante</w:t>
      </w:r>
      <w:r w:rsidRPr="00F24EC3">
        <w:rPr>
          <w:rFonts w:ascii="Times New Roman" w:hAnsi="Times New Roman"/>
          <w:szCs w:val="24"/>
        </w:rPr>
        <w:t xml:space="preserve"> y espontánea, pero solo con la coordinación </w:t>
      </w:r>
      <w:r w:rsidRPr="00F24EC3">
        <w:rPr>
          <w:rFonts w:ascii="Times New Roman" w:hAnsi="Times New Roman"/>
          <w:i/>
          <w:iCs/>
          <w:szCs w:val="24"/>
        </w:rPr>
        <w:t>ex post</w:t>
      </w:r>
      <w:r w:rsidRPr="00F24EC3">
        <w:rPr>
          <w:rFonts w:ascii="Times New Roman" w:hAnsi="Times New Roman"/>
          <w:szCs w:val="24"/>
        </w:rPr>
        <w:t xml:space="preserve"> se desarrolla a gran escala la división social del trabajo (cada vez más compleja) y la productividad del trabajo, aunque lo hace al costo de socavar las “dos fuentes originarias de toda riqueza”, la tierra y el trabajador. </w:t>
      </w:r>
    </w:p>
    <w:p w14:paraId="3AAC5FB3" w14:textId="6DC7E41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El fetichismo de la mercancía y del dinero continúa con el fetic</w:t>
      </w:r>
      <w:del w:id="3643" w:author="Gabriela Fonseca Argüello" w:date="2024-12-09T13:04:00Z" w16du:dateUtc="2024-12-09T19:04:00Z">
        <w:r w:rsidRPr="00F24EC3" w:rsidDel="00DB26B9">
          <w:rPr>
            <w:rFonts w:ascii="Times New Roman" w:hAnsi="Times New Roman"/>
            <w:szCs w:val="24"/>
          </w:rPr>
          <w:delText>h</w:delText>
        </w:r>
      </w:del>
      <w:r w:rsidRPr="00F24EC3">
        <w:rPr>
          <w:rFonts w:ascii="Times New Roman" w:hAnsi="Times New Roman"/>
          <w:szCs w:val="24"/>
        </w:rPr>
        <w:t xml:space="preserve">ismo del capital y los tres tienen como resultado </w:t>
      </w:r>
      <w:del w:id="3644" w:author="Gabriela Fonseca Argüello" w:date="2024-12-09T13:04:00Z" w16du:dateUtc="2024-12-09T19:04:00Z">
        <w:r w:rsidRPr="00F24EC3" w:rsidDel="00DB26B9">
          <w:rPr>
            <w:rFonts w:ascii="Times New Roman" w:hAnsi="Times New Roman"/>
            <w:szCs w:val="24"/>
          </w:rPr>
          <w:delText xml:space="preserve">el </w:delText>
        </w:r>
      </w:del>
      <w:r w:rsidRPr="00F24EC3">
        <w:rPr>
          <w:rFonts w:ascii="Times New Roman" w:hAnsi="Times New Roman"/>
          <w:szCs w:val="24"/>
        </w:rPr>
        <w:t xml:space="preserve">que “las formas sociales se alejan siempre más del contenido concreto del producto del trabajo” (Hinkelammert, 2021, p. 15). El fetichismo en el plano del pensamiento parece llegar a su cúspide con la teoría neoclásica de los precios, donde las relaciones humanas directas (antes vistas como obstáculos para el desarrollo mercantil) se convierten ahora en </w:t>
      </w:r>
      <w:r w:rsidRPr="00F24EC3">
        <w:rPr>
          <w:rFonts w:ascii="Times New Roman" w:hAnsi="Times New Roman"/>
          <w:i/>
          <w:iCs/>
          <w:szCs w:val="24"/>
        </w:rPr>
        <w:t>distorsiones</w:t>
      </w:r>
      <w:r w:rsidRPr="00F24EC3">
        <w:rPr>
          <w:rFonts w:ascii="Times New Roman" w:hAnsi="Times New Roman"/>
          <w:szCs w:val="24"/>
        </w:rPr>
        <w:t xml:space="preserve"> que impiden obtener un óptimo en el sentido de Pareto. </w:t>
      </w:r>
    </w:p>
    <w:p w14:paraId="01E02382" w14:textId="1CDF8B3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Este proceso de abstracción (reducción</w:t>
      </w:r>
      <w:ins w:id="3645" w:author="Gabriela Fonseca Argüello" w:date="2024-12-09T13:04:00Z" w16du:dateUtc="2024-12-09T19:04:00Z">
        <w:r w:rsidR="00DB26B9">
          <w:rPr>
            <w:rFonts w:ascii="Times New Roman" w:hAnsi="Times New Roman"/>
            <w:szCs w:val="24"/>
          </w:rPr>
          <w:t xml:space="preserve"> o</w:t>
        </w:r>
      </w:ins>
      <w:del w:id="3646" w:author="Gabriela Fonseca Argüello" w:date="2024-12-09T13:04:00Z" w16du:dateUtc="2024-12-09T19:04:00Z">
        <w:r w:rsidRPr="00F24EC3" w:rsidDel="00DB26B9">
          <w:rPr>
            <w:rFonts w:ascii="Times New Roman" w:hAnsi="Times New Roman"/>
            <w:szCs w:val="24"/>
          </w:rPr>
          <w:delText>,</w:delText>
        </w:r>
      </w:del>
      <w:r w:rsidRPr="00F24EC3">
        <w:rPr>
          <w:rFonts w:ascii="Times New Roman" w:hAnsi="Times New Roman"/>
          <w:szCs w:val="24"/>
        </w:rPr>
        <w:t xml:space="preserve"> simplificación) es el modo en que el mercado gestiona la complejidad social y logra una coordinación “descentralizada” del sistema de división social del trabajo, aunque de una manera contradictoria: es una coordinación </w:t>
      </w:r>
      <w:r w:rsidRPr="00F24EC3">
        <w:rPr>
          <w:rFonts w:ascii="Times New Roman" w:hAnsi="Times New Roman"/>
          <w:i/>
          <w:iCs/>
          <w:szCs w:val="24"/>
        </w:rPr>
        <w:t>ex post</w:t>
      </w:r>
      <w:r w:rsidRPr="00F24EC3">
        <w:rPr>
          <w:rFonts w:ascii="Times New Roman" w:hAnsi="Times New Roman"/>
          <w:szCs w:val="24"/>
        </w:rPr>
        <w:t xml:space="preserve">, no </w:t>
      </w:r>
      <w:r w:rsidRPr="00F24EC3">
        <w:rPr>
          <w:rFonts w:ascii="Times New Roman" w:hAnsi="Times New Roman"/>
          <w:i/>
          <w:iCs/>
          <w:szCs w:val="24"/>
        </w:rPr>
        <w:t>ex ante</w:t>
      </w:r>
      <w:r w:rsidRPr="00F24EC3">
        <w:rPr>
          <w:rFonts w:ascii="Times New Roman" w:hAnsi="Times New Roman"/>
          <w:szCs w:val="24"/>
        </w:rPr>
        <w:t xml:space="preserve">, un sistema de “reacciones”, no de equilibrios </w:t>
      </w:r>
      <w:r w:rsidRPr="00F24EC3">
        <w:rPr>
          <w:rFonts w:ascii="Times New Roman" w:hAnsi="Times New Roman"/>
          <w:i/>
          <w:iCs/>
          <w:szCs w:val="24"/>
        </w:rPr>
        <w:t>a priori</w:t>
      </w:r>
      <w:ins w:id="3647" w:author="Gabriela Fonseca Argüello" w:date="2024-12-09T13:04:00Z" w16du:dateUtc="2024-12-09T19:04:00Z">
        <w:r w:rsidR="00DB26B9">
          <w:rPr>
            <w:rFonts w:ascii="Times New Roman" w:hAnsi="Times New Roman"/>
            <w:i/>
            <w:iCs/>
            <w:szCs w:val="24"/>
          </w:rPr>
          <w:t>.</w:t>
        </w:r>
      </w:ins>
      <w:r w:rsidRPr="00F24EC3">
        <w:rPr>
          <w:rStyle w:val="Refdenotaalpie"/>
          <w:rFonts w:ascii="Times New Roman" w:hAnsi="Times New Roman"/>
          <w:i/>
          <w:iCs/>
          <w:szCs w:val="24"/>
        </w:rPr>
        <w:footnoteReference w:id="84"/>
      </w:r>
      <w:del w:id="3653" w:author="Gabriela Fonseca Argüello" w:date="2024-12-09T13:04:00Z" w16du:dateUtc="2024-12-09T19:04:00Z">
        <w:r w:rsidRPr="00F24EC3" w:rsidDel="00DB26B9">
          <w:rPr>
            <w:rFonts w:ascii="Times New Roman" w:hAnsi="Times New Roman"/>
            <w:szCs w:val="24"/>
          </w:rPr>
          <w:delText>.</w:delText>
        </w:r>
      </w:del>
      <w:r w:rsidRPr="00F24EC3">
        <w:rPr>
          <w:rFonts w:ascii="Times New Roman" w:hAnsi="Times New Roman"/>
          <w:szCs w:val="24"/>
        </w:rPr>
        <w:t xml:space="preserve"> Por tanto, no hay tal subastador walrasiano ni agentes con conocimiento perfecto que garanticen que las transacciones se realicen a precios de “equilibrio”. Es más bien una búsqueda constante del equilibrio por el desequilibrio que marcha de crisis en crisis. </w:t>
      </w:r>
    </w:p>
    <w:p w14:paraId="0EBEDEAA" w14:textId="1FC099B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proceso de abstracción no termina en absoluto con el desarrollo de la forma valor, y </w:t>
      </w:r>
      <w:del w:id="3654" w:author="Gabriela Fonseca Argüello" w:date="2024-12-09T13:03:00Z" w16du:dateUtc="2024-12-09T19:03:00Z">
        <w:r w:rsidRPr="00F24EC3" w:rsidDel="00DD1356">
          <w:rPr>
            <w:rFonts w:ascii="Times New Roman" w:hAnsi="Times New Roman"/>
            <w:szCs w:val="24"/>
          </w:rPr>
          <w:delText>es expuesto por</w:delText>
        </w:r>
      </w:del>
      <w:ins w:id="3655" w:author="Gabriela Fonseca Argüello" w:date="2024-12-09T13:03:00Z" w16du:dateUtc="2024-12-09T19:03:00Z">
        <w:r w:rsidR="00DD1356">
          <w:rPr>
            <w:rFonts w:ascii="Times New Roman" w:hAnsi="Times New Roman"/>
            <w:szCs w:val="24"/>
          </w:rPr>
          <w:t>lo expone</w:t>
        </w:r>
      </w:ins>
      <w:r w:rsidRPr="00F24EC3">
        <w:rPr>
          <w:rFonts w:ascii="Times New Roman" w:hAnsi="Times New Roman"/>
          <w:szCs w:val="24"/>
        </w:rPr>
        <w:t xml:space="preserve"> Marx a lo largo de todo </w:t>
      </w:r>
      <w:r w:rsidRPr="00F24EC3">
        <w:rPr>
          <w:rFonts w:ascii="Times New Roman" w:hAnsi="Times New Roman"/>
          <w:i/>
          <w:iCs/>
          <w:szCs w:val="24"/>
        </w:rPr>
        <w:t xml:space="preserve">El </w:t>
      </w:r>
      <w:ins w:id="3656" w:author="Gabriela Fonseca Argüello" w:date="2024-12-09T13:03:00Z" w16du:dateUtc="2024-12-09T19:03:00Z">
        <w:r w:rsidR="00DD1356">
          <w:rPr>
            <w:rFonts w:ascii="Times New Roman" w:hAnsi="Times New Roman"/>
            <w:i/>
            <w:iCs/>
            <w:szCs w:val="24"/>
          </w:rPr>
          <w:t>C</w:t>
        </w:r>
      </w:ins>
      <w:del w:id="3657" w:author="Gabriela Fonseca Argüello" w:date="2024-12-09T13:03:00Z" w16du:dateUtc="2024-12-09T19:03:00Z">
        <w:r w:rsidRPr="00F24EC3" w:rsidDel="00DD1356">
          <w:rPr>
            <w:rFonts w:ascii="Times New Roman" w:hAnsi="Times New Roman"/>
            <w:i/>
            <w:iCs/>
            <w:szCs w:val="24"/>
          </w:rPr>
          <w:delText>c</w:delText>
        </w:r>
      </w:del>
      <w:r w:rsidRPr="00F24EC3">
        <w:rPr>
          <w:rFonts w:ascii="Times New Roman" w:hAnsi="Times New Roman"/>
          <w:i/>
          <w:iCs/>
          <w:szCs w:val="24"/>
        </w:rPr>
        <w:t>apital</w:t>
      </w:r>
      <w:r w:rsidRPr="00F24EC3">
        <w:rPr>
          <w:rFonts w:ascii="Times New Roman" w:hAnsi="Times New Roman"/>
          <w:szCs w:val="24"/>
        </w:rPr>
        <w:t>, teniendo como norte la escisión o extrañamiento entre el contenido material y las formas sociales. Ejemplos de esto último son: la transformación del producto del trabajo en mercancía, la transformación de los medios de producción en capital, la transformación del proceso de trabajo en proceso de valorización y un largo etc.</w:t>
      </w:r>
    </w:p>
    <w:p w14:paraId="4B70C839" w14:textId="795093F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Así, la crítica de cualquier modo de producción moderno (capitalismo</w:t>
      </w:r>
      <w:ins w:id="3658" w:author="Gabriela Fonseca Argüello" w:date="2024-12-09T13:03:00Z" w16du:dateUtc="2024-12-09T19:03:00Z">
        <w:r w:rsidR="00DD1356">
          <w:rPr>
            <w:rFonts w:ascii="Times New Roman" w:hAnsi="Times New Roman"/>
            <w:szCs w:val="24"/>
          </w:rPr>
          <w:t xml:space="preserve"> o</w:t>
        </w:r>
      </w:ins>
      <w:del w:id="3659" w:author="Gabriela Fonseca Argüello" w:date="2024-12-09T13:03:00Z" w16du:dateUtc="2024-12-09T19:03:00Z">
        <w:r w:rsidRPr="00F24EC3" w:rsidDel="00DD1356">
          <w:rPr>
            <w:rFonts w:ascii="Times New Roman" w:hAnsi="Times New Roman"/>
            <w:szCs w:val="24"/>
          </w:rPr>
          <w:delText>,</w:delText>
        </w:r>
      </w:del>
      <w:r w:rsidRPr="00F24EC3">
        <w:rPr>
          <w:rFonts w:ascii="Times New Roman" w:hAnsi="Times New Roman"/>
          <w:szCs w:val="24"/>
        </w:rPr>
        <w:t xml:space="preserve"> socialismo)</w:t>
      </w:r>
    </w:p>
    <w:p w14:paraId="40BE007C" w14:textId="77777777" w:rsidR="007F764D" w:rsidRDefault="007F764D" w:rsidP="00DD1356">
      <w:pPr>
        <w:spacing w:line="480" w:lineRule="auto"/>
        <w:ind w:left="708"/>
        <w:jc w:val="both"/>
        <w:rPr>
          <w:ins w:id="3660" w:author="Gabriela Fonseca Argüello" w:date="2024-12-09T13:02:00Z" w16du:dateUtc="2024-12-09T19:02:00Z"/>
          <w:rFonts w:ascii="Times New Roman" w:hAnsi="Times New Roman"/>
          <w:szCs w:val="24"/>
        </w:rPr>
        <w:pPrChange w:id="3661" w:author="Gabriela Fonseca Argüello" w:date="2024-12-09T13:02:00Z" w16du:dateUtc="2024-12-09T19:02:00Z">
          <w:pPr>
            <w:spacing w:line="480" w:lineRule="auto"/>
            <w:jc w:val="both"/>
          </w:pPr>
        </w:pPrChange>
      </w:pPr>
      <w:del w:id="3662" w:author="Gabriela Fonseca Argüello" w:date="2024-12-09T13:02:00Z" w16du:dateUtc="2024-12-09T19:02:00Z">
        <w:r w:rsidRPr="00DD1356" w:rsidDel="00DD1356">
          <w:rPr>
            <w:rFonts w:ascii="Times New Roman" w:hAnsi="Times New Roman"/>
            <w:sz w:val="22"/>
            <w:szCs w:val="22"/>
            <w:rPrChange w:id="3663" w:author="Gabriela Fonseca Argüello" w:date="2024-12-09T13:02:00Z" w16du:dateUtc="2024-12-09T19:02:00Z">
              <w:rPr>
                <w:rFonts w:ascii="Times New Roman" w:hAnsi="Times New Roman"/>
                <w:szCs w:val="24"/>
              </w:rPr>
            </w:rPrChange>
          </w:rPr>
          <w:lastRenderedPageBreak/>
          <w:delText xml:space="preserve">“… </w:delText>
        </w:r>
      </w:del>
      <w:r w:rsidRPr="00DD1356">
        <w:rPr>
          <w:rFonts w:ascii="Times New Roman" w:hAnsi="Times New Roman"/>
          <w:sz w:val="22"/>
          <w:szCs w:val="22"/>
          <w:rPrChange w:id="3664" w:author="Gabriela Fonseca Argüello" w:date="2024-12-09T13:02:00Z" w16du:dateUtc="2024-12-09T19:02:00Z">
            <w:rPr>
              <w:rFonts w:ascii="Times New Roman" w:hAnsi="Times New Roman"/>
              <w:szCs w:val="24"/>
            </w:rPr>
          </w:rPrChange>
        </w:rPr>
        <w:t>debe partir de los valores de uso y de la necesaria integración de todos los miembros de la sociedad en el circuito natural de la vida humana, que es para ellos una cuestión de vida y muerte. Una crítica de este tipo presupone que hay una realidad que trasciende el sistema y que puede servir como criterio para evaluar sus consecuencias. El sistema en su búsqueda de totalización no puede disponer de esta realidad a su antojo, porque al hacerlo produce tendencias destructoras que ponen este mismo sistema en jaque. Luego, estas tendencias a la destrucción del ser humano y de la naturaleza serian el elemento que obliga a trascender el sistema para criticarlo desde este punto de vista</w:t>
      </w:r>
      <w:del w:id="3665" w:author="Gabriela Fonseca Argüello" w:date="2024-12-09T13:02:00Z" w16du:dateUtc="2024-12-09T19:02:00Z">
        <w:r w:rsidRPr="00DD1356" w:rsidDel="00DD1356">
          <w:rPr>
            <w:rFonts w:ascii="Times New Roman" w:hAnsi="Times New Roman"/>
            <w:sz w:val="22"/>
            <w:szCs w:val="22"/>
            <w:rPrChange w:id="3666" w:author="Gabriela Fonseca Argüello" w:date="2024-12-09T13:02:00Z" w16du:dateUtc="2024-12-09T19:02:00Z">
              <w:rPr>
                <w:rFonts w:ascii="Times New Roman" w:hAnsi="Times New Roman"/>
                <w:szCs w:val="24"/>
              </w:rPr>
            </w:rPrChange>
          </w:rPr>
          <w:delText>”</w:delText>
        </w:r>
      </w:del>
      <w:r w:rsidRPr="00DD1356">
        <w:rPr>
          <w:rFonts w:ascii="Times New Roman" w:hAnsi="Times New Roman"/>
          <w:sz w:val="22"/>
          <w:szCs w:val="22"/>
          <w:rPrChange w:id="3667" w:author="Gabriela Fonseca Argüello" w:date="2024-12-09T13:02:00Z" w16du:dateUtc="2024-12-09T19:02:00Z">
            <w:rPr>
              <w:rFonts w:ascii="Times New Roman" w:hAnsi="Times New Roman"/>
              <w:szCs w:val="24"/>
            </w:rPr>
          </w:rPrChange>
        </w:rPr>
        <w:t xml:space="preserve"> (Hinkelammert, 1996, p. 160).</w:t>
      </w:r>
    </w:p>
    <w:p w14:paraId="774C5146" w14:textId="77777777" w:rsidR="00DD1356" w:rsidRPr="00F24EC3" w:rsidRDefault="00DD1356" w:rsidP="00F24EC3">
      <w:pPr>
        <w:spacing w:line="480" w:lineRule="auto"/>
        <w:jc w:val="both"/>
        <w:rPr>
          <w:rFonts w:ascii="Times New Roman" w:hAnsi="Times New Roman"/>
          <w:szCs w:val="24"/>
        </w:rPr>
      </w:pPr>
    </w:p>
    <w:p w14:paraId="54255D5A" w14:textId="0FD30323"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Para la economía </w:t>
      </w:r>
      <w:commentRangeStart w:id="3668"/>
      <w:r w:rsidRPr="00F24EC3">
        <w:rPr>
          <w:rFonts w:ascii="Times New Roman" w:hAnsi="Times New Roman"/>
          <w:szCs w:val="24"/>
        </w:rPr>
        <w:t>convencional</w:t>
      </w:r>
      <w:commentRangeEnd w:id="3668"/>
      <w:r w:rsidR="00430E71">
        <w:rPr>
          <w:rStyle w:val="Refdecomentario"/>
        </w:rPr>
        <w:commentReference w:id="3668"/>
      </w:r>
      <w:r w:rsidRPr="00F24EC3">
        <w:rPr>
          <w:rFonts w:ascii="Times New Roman" w:hAnsi="Times New Roman"/>
          <w:szCs w:val="24"/>
        </w:rPr>
        <w:t xml:space="preserve"> las relaciones económicas son relaciones indirectas a través del sistema de precios. Por tanto, cualquier otro tipo de relación humana o del ser humano con la naturaleza no es intrínsecamente económica, </w:t>
      </w:r>
      <w:ins w:id="3669" w:author="Gabriela Fonseca Argüello" w:date="2024-12-09T13:02:00Z" w16du:dateUtc="2024-12-09T19:02:00Z">
        <w:r w:rsidR="00DD1356">
          <w:rPr>
            <w:rFonts w:ascii="Times New Roman" w:hAnsi="Times New Roman"/>
            <w:szCs w:val="24"/>
          </w:rPr>
          <w:t>sino</w:t>
        </w:r>
      </w:ins>
      <w:del w:id="3670" w:author="Gabriela Fonseca Argüello" w:date="2024-12-09T13:02:00Z" w16du:dateUtc="2024-12-09T19:02:00Z">
        <w:r w:rsidRPr="00F24EC3" w:rsidDel="00DD1356">
          <w:rPr>
            <w:rFonts w:ascii="Times New Roman" w:hAnsi="Times New Roman"/>
            <w:szCs w:val="24"/>
          </w:rPr>
          <w:delText>es</w:delText>
        </w:r>
      </w:del>
      <w:r w:rsidRPr="00F24EC3">
        <w:rPr>
          <w:rFonts w:ascii="Times New Roman" w:hAnsi="Times New Roman"/>
          <w:szCs w:val="24"/>
        </w:rPr>
        <w:t xml:space="preserve"> un efecto externo, una externalidad.</w:t>
      </w:r>
    </w:p>
    <w:p w14:paraId="7F4E9216" w14:textId="77777777" w:rsidR="00DD1356" w:rsidRDefault="007F764D" w:rsidP="00F24EC3">
      <w:pPr>
        <w:spacing w:line="480" w:lineRule="auto"/>
        <w:jc w:val="both"/>
        <w:rPr>
          <w:ins w:id="3671" w:author="Gabriela Fonseca Argüello" w:date="2024-12-09T13:01:00Z" w16du:dateUtc="2024-12-09T19:01:00Z"/>
          <w:rFonts w:ascii="Times New Roman" w:hAnsi="Times New Roman"/>
          <w:szCs w:val="24"/>
        </w:rPr>
      </w:pPr>
      <w:r w:rsidRPr="00F24EC3">
        <w:rPr>
          <w:rFonts w:ascii="Times New Roman" w:hAnsi="Times New Roman"/>
          <w:szCs w:val="24"/>
        </w:rPr>
        <w:t xml:space="preserve">En cambio, agrega Hinkelammert, </w:t>
      </w:r>
    </w:p>
    <w:p w14:paraId="6ABF8580" w14:textId="77777777" w:rsidR="00DD1356" w:rsidRDefault="00DD1356" w:rsidP="00F24EC3">
      <w:pPr>
        <w:spacing w:line="480" w:lineRule="auto"/>
        <w:jc w:val="both"/>
        <w:rPr>
          <w:ins w:id="3672" w:author="Gabriela Fonseca Argüello" w:date="2024-12-09T13:01:00Z" w16du:dateUtc="2024-12-09T19:01:00Z"/>
          <w:rFonts w:ascii="Times New Roman" w:hAnsi="Times New Roman"/>
          <w:szCs w:val="24"/>
        </w:rPr>
      </w:pPr>
    </w:p>
    <w:p w14:paraId="387B2A66" w14:textId="574E1D1B" w:rsidR="007F764D" w:rsidRPr="00F24EC3" w:rsidRDefault="007F764D" w:rsidP="00DD1356">
      <w:pPr>
        <w:spacing w:line="480" w:lineRule="auto"/>
        <w:ind w:left="708"/>
        <w:jc w:val="both"/>
        <w:rPr>
          <w:rFonts w:ascii="Times New Roman" w:hAnsi="Times New Roman"/>
          <w:szCs w:val="24"/>
        </w:rPr>
        <w:pPrChange w:id="3673" w:author="Gabriela Fonseca Argüello" w:date="2024-12-09T13:02:00Z" w16du:dateUtc="2024-12-09T19:02:00Z">
          <w:pPr>
            <w:spacing w:line="480" w:lineRule="auto"/>
            <w:jc w:val="both"/>
          </w:pPr>
        </w:pPrChange>
      </w:pPr>
      <w:del w:id="3674" w:author="Gabriela Fonseca Argüello" w:date="2024-12-09T13:02:00Z" w16du:dateUtc="2024-12-09T19:02:00Z">
        <w:r w:rsidRPr="00DD1356" w:rsidDel="00DD1356">
          <w:rPr>
            <w:rFonts w:ascii="Times New Roman" w:hAnsi="Times New Roman"/>
            <w:sz w:val="22"/>
            <w:szCs w:val="22"/>
            <w:rPrChange w:id="3675" w:author="Gabriela Fonseca Argüello" w:date="2024-12-09T13:02:00Z" w16du:dateUtc="2024-12-09T19:02:00Z">
              <w:rPr>
                <w:rFonts w:ascii="Times New Roman" w:hAnsi="Times New Roman"/>
                <w:szCs w:val="24"/>
              </w:rPr>
            </w:rPrChange>
          </w:rPr>
          <w:delText>“</w:delText>
        </w:r>
      </w:del>
      <w:r w:rsidRPr="00DD1356">
        <w:rPr>
          <w:rFonts w:ascii="Times New Roman" w:hAnsi="Times New Roman"/>
          <w:sz w:val="22"/>
          <w:szCs w:val="22"/>
          <w:rPrChange w:id="3676" w:author="Gabriela Fonseca Argüello" w:date="2024-12-09T13:02:00Z" w16du:dateUtc="2024-12-09T19:02:00Z">
            <w:rPr>
              <w:rFonts w:ascii="Times New Roman" w:hAnsi="Times New Roman"/>
              <w:szCs w:val="24"/>
            </w:rPr>
          </w:rPrChange>
        </w:rPr>
        <w:t>La teoría del valor de Marx analiza el mercado y las relaciones mercantiles desde la perspectiva del valor de uso, y por ende de la reproducción de la vida humana. Sus conceptos únicamente son comprensibles si se los interpreta desde este punto de vista. La pregunta que mueve a esta teoría solo se aclara si se entiende el valor de uso como un producto cuya disponibilidad decide sobre la vida o la muerte. Sus conceptos centrales del doble carácter de la mercancía, del trabajo abstracto y concreto y de la productividad, se explican desde allí. Si se pierde de vista este aspecto del valor de uso, estos conceptos pierden su sentido. Por otro lado, esta forma de desarrollar una teoría del valor es imprescindible para cualquier pensamiento que quiera orientar la economía y la sociedad por las condiciones de la vida y de la sobrevivencia de la humanidad</w:t>
      </w:r>
      <w:del w:id="3677" w:author="Gabriela Fonseca Argüello" w:date="2024-12-09T13:02:00Z" w16du:dateUtc="2024-12-09T19:02:00Z">
        <w:r w:rsidRPr="00DD1356" w:rsidDel="00DD1356">
          <w:rPr>
            <w:rFonts w:ascii="Times New Roman" w:hAnsi="Times New Roman"/>
            <w:sz w:val="22"/>
            <w:szCs w:val="22"/>
            <w:rPrChange w:id="3678" w:author="Gabriela Fonseca Argüello" w:date="2024-12-09T13:02:00Z" w16du:dateUtc="2024-12-09T19:02:00Z">
              <w:rPr>
                <w:rFonts w:ascii="Times New Roman" w:hAnsi="Times New Roman"/>
                <w:szCs w:val="24"/>
              </w:rPr>
            </w:rPrChange>
          </w:rPr>
          <w:delText>”</w:delText>
        </w:r>
      </w:del>
      <w:del w:id="3679" w:author="Gabriela Fonseca Argüello" w:date="2024-12-07T20:01:00Z" w16du:dateUtc="2024-12-08T02:01:00Z">
        <w:r w:rsidRPr="00DD1356" w:rsidDel="00A84338">
          <w:rPr>
            <w:rFonts w:ascii="Times New Roman" w:hAnsi="Times New Roman"/>
            <w:sz w:val="22"/>
            <w:szCs w:val="22"/>
            <w:rPrChange w:id="3680" w:author="Gabriela Fonseca Argüello" w:date="2024-12-09T13:02:00Z" w16du:dateUtc="2024-12-09T19:02:00Z">
              <w:rPr>
                <w:rFonts w:ascii="Times New Roman" w:hAnsi="Times New Roman"/>
                <w:szCs w:val="24"/>
              </w:rPr>
            </w:rPrChange>
          </w:rPr>
          <w:delText>.</w:delText>
        </w:r>
      </w:del>
      <w:r w:rsidRPr="00DD1356">
        <w:rPr>
          <w:rFonts w:ascii="Times New Roman" w:hAnsi="Times New Roman"/>
          <w:sz w:val="22"/>
          <w:szCs w:val="22"/>
          <w:rPrChange w:id="3681" w:author="Gabriela Fonseca Argüello" w:date="2024-12-09T13:02:00Z" w16du:dateUtc="2024-12-09T19:02:00Z">
            <w:rPr>
              <w:rFonts w:ascii="Times New Roman" w:hAnsi="Times New Roman"/>
              <w:szCs w:val="24"/>
            </w:rPr>
          </w:rPrChange>
        </w:rPr>
        <w:t xml:space="preserve"> (Hinkelammert, 1996, p. 186).</w:t>
      </w:r>
    </w:p>
    <w:p w14:paraId="4D989867" w14:textId="77777777" w:rsidR="00FE7D35" w:rsidRPr="00F24EC3" w:rsidRDefault="00FE7D35" w:rsidP="00F24EC3">
      <w:pPr>
        <w:spacing w:line="360" w:lineRule="auto"/>
        <w:jc w:val="both"/>
        <w:rPr>
          <w:rFonts w:ascii="Times New Roman" w:hAnsi="Times New Roman"/>
          <w:szCs w:val="24"/>
        </w:rPr>
      </w:pPr>
    </w:p>
    <w:p w14:paraId="267978C9" w14:textId="77777777" w:rsidR="00FE7D35" w:rsidRPr="00F24EC3" w:rsidRDefault="00FE7D35" w:rsidP="00F24EC3">
      <w:pPr>
        <w:spacing w:line="360" w:lineRule="auto"/>
        <w:jc w:val="both"/>
        <w:rPr>
          <w:rFonts w:ascii="Times New Roman" w:hAnsi="Times New Roman"/>
          <w:szCs w:val="24"/>
        </w:rPr>
      </w:pPr>
    </w:p>
    <w:p w14:paraId="42B6FA71" w14:textId="77777777" w:rsidR="00FE7D35" w:rsidRPr="00F24EC3" w:rsidRDefault="00FE7D35" w:rsidP="00F24EC3">
      <w:pPr>
        <w:spacing w:line="360" w:lineRule="auto"/>
        <w:jc w:val="both"/>
        <w:rPr>
          <w:rFonts w:ascii="Times New Roman" w:hAnsi="Times New Roman"/>
          <w:szCs w:val="24"/>
        </w:rPr>
      </w:pPr>
    </w:p>
    <w:p w14:paraId="607F5C65" w14:textId="77777777" w:rsidR="00FE7D35" w:rsidRPr="00F24EC3" w:rsidRDefault="00FE7D35" w:rsidP="00F24EC3">
      <w:pPr>
        <w:spacing w:line="360" w:lineRule="auto"/>
        <w:jc w:val="both"/>
        <w:rPr>
          <w:rFonts w:ascii="Times New Roman" w:hAnsi="Times New Roman"/>
          <w:szCs w:val="24"/>
        </w:rPr>
      </w:pPr>
    </w:p>
    <w:p w14:paraId="0A5449E8" w14:textId="77777777" w:rsidR="00FE7D35" w:rsidRPr="00F24EC3" w:rsidRDefault="00FE7D35" w:rsidP="00F24EC3">
      <w:pPr>
        <w:spacing w:line="360" w:lineRule="auto"/>
        <w:jc w:val="both"/>
        <w:rPr>
          <w:rFonts w:ascii="Times New Roman" w:hAnsi="Times New Roman"/>
          <w:szCs w:val="24"/>
        </w:rPr>
      </w:pPr>
    </w:p>
    <w:p w14:paraId="75010F12" w14:textId="77777777" w:rsidR="00335A3C" w:rsidRPr="00F24EC3" w:rsidRDefault="00335A3C" w:rsidP="00F24EC3">
      <w:pPr>
        <w:spacing w:line="360" w:lineRule="auto"/>
        <w:jc w:val="both"/>
        <w:rPr>
          <w:rFonts w:ascii="Times New Roman" w:hAnsi="Times New Roman"/>
          <w:szCs w:val="24"/>
        </w:rPr>
      </w:pPr>
    </w:p>
    <w:p w14:paraId="191A13D4" w14:textId="77777777" w:rsidR="00335A3C" w:rsidRPr="00F24EC3" w:rsidRDefault="00335A3C" w:rsidP="00F24EC3">
      <w:pPr>
        <w:spacing w:line="360" w:lineRule="auto"/>
        <w:jc w:val="both"/>
        <w:rPr>
          <w:rFonts w:ascii="Times New Roman" w:hAnsi="Times New Roman"/>
          <w:szCs w:val="24"/>
        </w:rPr>
      </w:pPr>
    </w:p>
    <w:p w14:paraId="37748C7D" w14:textId="77777777" w:rsidR="00335A3C" w:rsidRPr="00F24EC3" w:rsidRDefault="00335A3C" w:rsidP="00F24EC3">
      <w:pPr>
        <w:spacing w:line="360" w:lineRule="auto"/>
        <w:jc w:val="both"/>
        <w:rPr>
          <w:rFonts w:ascii="Times New Roman" w:hAnsi="Times New Roman"/>
          <w:szCs w:val="24"/>
        </w:rPr>
      </w:pPr>
    </w:p>
    <w:p w14:paraId="2DEAA8AD" w14:textId="77777777" w:rsidR="00335A3C" w:rsidRPr="00F24EC3" w:rsidRDefault="00335A3C" w:rsidP="00F24EC3">
      <w:pPr>
        <w:spacing w:line="360" w:lineRule="auto"/>
        <w:jc w:val="both"/>
        <w:rPr>
          <w:rFonts w:ascii="Times New Roman" w:hAnsi="Times New Roman"/>
          <w:szCs w:val="24"/>
        </w:rPr>
      </w:pPr>
    </w:p>
    <w:p w14:paraId="5A660473" w14:textId="77777777" w:rsidR="00335A3C" w:rsidRPr="00F24EC3" w:rsidRDefault="00335A3C" w:rsidP="00F24EC3">
      <w:pPr>
        <w:spacing w:line="360" w:lineRule="auto"/>
        <w:jc w:val="both"/>
        <w:rPr>
          <w:rFonts w:ascii="Times New Roman" w:hAnsi="Times New Roman"/>
          <w:szCs w:val="24"/>
        </w:rPr>
      </w:pPr>
    </w:p>
    <w:p w14:paraId="32E9E7D2" w14:textId="77777777" w:rsidR="00335A3C" w:rsidRPr="00F24EC3" w:rsidRDefault="00335A3C" w:rsidP="00F24EC3">
      <w:pPr>
        <w:spacing w:line="360" w:lineRule="auto"/>
        <w:jc w:val="both"/>
        <w:rPr>
          <w:rFonts w:ascii="Times New Roman" w:hAnsi="Times New Roman"/>
          <w:szCs w:val="24"/>
        </w:rPr>
      </w:pPr>
    </w:p>
    <w:p w14:paraId="112145CF" w14:textId="77777777" w:rsidR="00335A3C" w:rsidRPr="00F24EC3" w:rsidRDefault="00335A3C" w:rsidP="00F24EC3">
      <w:pPr>
        <w:spacing w:line="360" w:lineRule="auto"/>
        <w:jc w:val="both"/>
        <w:rPr>
          <w:rFonts w:ascii="Times New Roman" w:hAnsi="Times New Roman"/>
          <w:szCs w:val="24"/>
        </w:rPr>
      </w:pPr>
    </w:p>
    <w:p w14:paraId="771ACFFD" w14:textId="77777777" w:rsidR="00335A3C" w:rsidRPr="00F24EC3" w:rsidRDefault="00335A3C" w:rsidP="00F24EC3">
      <w:pPr>
        <w:spacing w:line="360" w:lineRule="auto"/>
        <w:jc w:val="both"/>
        <w:rPr>
          <w:rFonts w:ascii="Times New Roman" w:hAnsi="Times New Roman"/>
          <w:szCs w:val="24"/>
        </w:rPr>
      </w:pPr>
    </w:p>
    <w:p w14:paraId="49D5A299" w14:textId="77777777" w:rsidR="00335A3C" w:rsidRPr="00F24EC3" w:rsidRDefault="00335A3C" w:rsidP="00F24EC3">
      <w:pPr>
        <w:spacing w:line="360" w:lineRule="auto"/>
        <w:jc w:val="both"/>
        <w:rPr>
          <w:rFonts w:ascii="Times New Roman" w:hAnsi="Times New Roman"/>
          <w:szCs w:val="24"/>
        </w:rPr>
      </w:pPr>
    </w:p>
    <w:p w14:paraId="54AC2D09" w14:textId="77777777" w:rsidR="00335A3C" w:rsidRPr="00F24EC3" w:rsidRDefault="00335A3C" w:rsidP="00F24EC3">
      <w:pPr>
        <w:spacing w:line="360" w:lineRule="auto"/>
        <w:jc w:val="both"/>
        <w:rPr>
          <w:rFonts w:ascii="Times New Roman" w:hAnsi="Times New Roman"/>
          <w:szCs w:val="24"/>
        </w:rPr>
      </w:pPr>
    </w:p>
    <w:p w14:paraId="576EAA41" w14:textId="77777777" w:rsidR="00FE7D35" w:rsidRPr="00F24EC3" w:rsidRDefault="00FE7D35" w:rsidP="00F24EC3">
      <w:pPr>
        <w:spacing w:line="360" w:lineRule="auto"/>
        <w:jc w:val="both"/>
        <w:rPr>
          <w:rFonts w:ascii="Times New Roman" w:hAnsi="Times New Roman"/>
          <w:szCs w:val="24"/>
        </w:rPr>
      </w:pPr>
    </w:p>
    <w:p w14:paraId="67E28C71" w14:textId="77777777" w:rsidR="005805B3" w:rsidRPr="00F24EC3" w:rsidRDefault="005805B3" w:rsidP="00F24EC3">
      <w:pPr>
        <w:spacing w:line="360" w:lineRule="auto"/>
        <w:jc w:val="both"/>
        <w:rPr>
          <w:rFonts w:ascii="Times New Roman" w:hAnsi="Times New Roman"/>
          <w:szCs w:val="24"/>
        </w:rPr>
      </w:pPr>
    </w:p>
    <w:p w14:paraId="2CBAADA4" w14:textId="77777777" w:rsidR="005805B3" w:rsidRPr="00F24EC3" w:rsidRDefault="005805B3" w:rsidP="00F24EC3">
      <w:pPr>
        <w:spacing w:line="360" w:lineRule="auto"/>
        <w:jc w:val="both"/>
        <w:rPr>
          <w:rFonts w:ascii="Times New Roman" w:hAnsi="Times New Roman"/>
          <w:szCs w:val="24"/>
        </w:rPr>
      </w:pPr>
    </w:p>
    <w:p w14:paraId="6798A697" w14:textId="77777777" w:rsidR="007F764D" w:rsidRPr="00F24EC3" w:rsidRDefault="007F764D" w:rsidP="00F24EC3">
      <w:pPr>
        <w:spacing w:line="360" w:lineRule="auto"/>
        <w:ind w:right="288"/>
        <w:jc w:val="both"/>
        <w:rPr>
          <w:rFonts w:ascii="Times New Roman" w:hAnsi="Times New Roman"/>
          <w:b/>
          <w:szCs w:val="24"/>
        </w:rPr>
      </w:pPr>
    </w:p>
    <w:p w14:paraId="0B9FA988" w14:textId="77777777" w:rsidR="007F764D" w:rsidRPr="00F24EC3" w:rsidRDefault="007F764D" w:rsidP="00F24EC3">
      <w:pPr>
        <w:spacing w:line="360" w:lineRule="auto"/>
        <w:ind w:right="288"/>
        <w:jc w:val="both"/>
        <w:rPr>
          <w:rFonts w:ascii="Times New Roman" w:hAnsi="Times New Roman"/>
          <w:b/>
          <w:szCs w:val="24"/>
        </w:rPr>
      </w:pPr>
    </w:p>
    <w:p w14:paraId="766156FA" w14:textId="77777777" w:rsidR="000E42C4" w:rsidRPr="00F24EC3" w:rsidRDefault="000E42C4" w:rsidP="00F24EC3">
      <w:pPr>
        <w:spacing w:line="360" w:lineRule="auto"/>
        <w:ind w:right="288"/>
        <w:jc w:val="both"/>
        <w:rPr>
          <w:rFonts w:ascii="Times New Roman" w:hAnsi="Times New Roman"/>
          <w:b/>
          <w:szCs w:val="24"/>
        </w:rPr>
      </w:pPr>
    </w:p>
    <w:p w14:paraId="2874D893" w14:textId="084E7FEC" w:rsidR="00F570FD" w:rsidRPr="00F24EC3" w:rsidRDefault="00F570FD" w:rsidP="00F24EC3">
      <w:pPr>
        <w:pStyle w:val="Ttulo1"/>
        <w:spacing w:line="360" w:lineRule="auto"/>
        <w:jc w:val="both"/>
        <w:rPr>
          <w:sz w:val="24"/>
          <w:szCs w:val="24"/>
        </w:rPr>
      </w:pPr>
      <w:bookmarkStart w:id="3682" w:name="_Toc163480870"/>
      <w:r w:rsidRPr="00F24EC3">
        <w:rPr>
          <w:sz w:val="24"/>
          <w:szCs w:val="24"/>
        </w:rPr>
        <w:t>Referencias</w:t>
      </w:r>
      <w:bookmarkEnd w:id="3682"/>
    </w:p>
    <w:p w14:paraId="245E67A4" w14:textId="5EFA6A0F"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Boff, L. (2010)</w:t>
      </w:r>
      <w:ins w:id="3683" w:author="Gabriela Fonseca Argüello" w:date="2024-12-07T19:14:00Z" w16du:dateUtc="2024-12-08T01:14:00Z">
        <w:r w:rsidR="00EF6067">
          <w:rPr>
            <w:rFonts w:ascii="Times New Roman" w:hAnsi="Times New Roman"/>
            <w:szCs w:val="24"/>
          </w:rPr>
          <w:t>.</w:t>
        </w:r>
      </w:ins>
      <w:del w:id="3684" w:author="Gabriela Fonseca Argüello" w:date="2024-12-07T19:14:00Z" w16du:dateUtc="2024-12-08T01:14:00Z">
        <w:r w:rsidRPr="00F24EC3" w:rsidDel="00EF6067">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Economía: tres usos</w:t>
      </w:r>
      <w:r w:rsidRPr="00F24EC3">
        <w:rPr>
          <w:rFonts w:ascii="Times New Roman" w:hAnsi="Times New Roman"/>
          <w:szCs w:val="24"/>
        </w:rPr>
        <w:t xml:space="preserve">. </w:t>
      </w:r>
      <w:del w:id="3685" w:author="Gabriela Fonseca Argüello" w:date="2024-12-07T19:14:00Z" w16du:dateUtc="2024-12-08T01:14:00Z">
        <w:r w:rsidRPr="00F24EC3" w:rsidDel="00EF6067">
          <w:rPr>
            <w:rFonts w:ascii="Times New Roman" w:hAnsi="Times New Roman"/>
            <w:szCs w:val="24"/>
          </w:rPr>
          <w:delText xml:space="preserve">Recuperado de </w:delText>
        </w:r>
      </w:del>
      <w:hyperlink r:id="rId13" w:history="1">
        <w:r w:rsidRPr="00F24EC3">
          <w:rPr>
            <w:rStyle w:val="Hipervnculo"/>
            <w:rFonts w:ascii="Times New Roman" w:hAnsi="Times New Roman"/>
            <w:szCs w:val="24"/>
          </w:rPr>
          <w:t>www.elpaiscr</w:t>
        </w:r>
      </w:hyperlink>
      <w:r w:rsidRPr="00F24EC3">
        <w:rPr>
          <w:rFonts w:ascii="Times New Roman" w:hAnsi="Times New Roman"/>
          <w:szCs w:val="24"/>
        </w:rPr>
        <w:t xml:space="preserve"> </w:t>
      </w:r>
      <w:del w:id="3686" w:author="Gabriela Fonseca Argüello" w:date="2024-12-07T19:14:00Z" w16du:dateUtc="2024-12-08T01:14:00Z">
        <w:r w:rsidRPr="00F24EC3" w:rsidDel="00EF6067">
          <w:rPr>
            <w:rFonts w:ascii="Times New Roman" w:hAnsi="Times New Roman"/>
            <w:szCs w:val="24"/>
          </w:rPr>
          <w:delText>(13-03-2010)</w:delText>
        </w:r>
      </w:del>
    </w:p>
    <w:p w14:paraId="54BAB44D" w14:textId="7314300E"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Braun, E.</w:t>
      </w:r>
      <w:ins w:id="3687" w:author="Gabriela Fonseca Argüello" w:date="2024-12-09T13:31:00Z" w16du:dateUtc="2024-12-09T19:31:00Z">
        <w:r w:rsidR="005B0CDF">
          <w:rPr>
            <w:rFonts w:ascii="Times New Roman" w:hAnsi="Times New Roman"/>
            <w:szCs w:val="24"/>
          </w:rPr>
          <w:t xml:space="preserve"> </w:t>
        </w:r>
        <w:r w:rsidR="005B0CDF" w:rsidRPr="005B0CDF">
          <w:rPr>
            <w:rFonts w:ascii="Times New Roman" w:hAnsi="Times New Roman"/>
            <w:szCs w:val="24"/>
            <w:highlight w:val="yellow"/>
            <w:rPrChange w:id="3688" w:author="Gabriela Fonseca Argüello" w:date="2024-12-09T13:31:00Z" w16du:dateUtc="2024-12-09T19:31:00Z">
              <w:rPr>
                <w:rFonts w:ascii="Times New Roman" w:hAnsi="Times New Roman"/>
                <w:szCs w:val="24"/>
              </w:rPr>
            </w:rPrChange>
          </w:rPr>
          <w:t>(AÑO).</w:t>
        </w:r>
      </w:ins>
      <w:r w:rsidRPr="00F24EC3">
        <w:rPr>
          <w:rFonts w:ascii="Times New Roman" w:hAnsi="Times New Roman"/>
          <w:szCs w:val="24"/>
        </w:rPr>
        <w:t xml:space="preserve"> </w:t>
      </w:r>
      <w:r w:rsidRPr="00F24EC3">
        <w:rPr>
          <w:rFonts w:ascii="Times New Roman" w:hAnsi="Times New Roman"/>
          <w:i/>
          <w:iCs/>
          <w:szCs w:val="24"/>
        </w:rPr>
        <w:t>Caos,</w:t>
      </w:r>
      <w:r w:rsidRPr="00F24EC3">
        <w:rPr>
          <w:rFonts w:ascii="Times New Roman" w:hAnsi="Times New Roman"/>
          <w:szCs w:val="24"/>
        </w:rPr>
        <w:t xml:space="preserve"> </w:t>
      </w:r>
      <w:r w:rsidRPr="00F24EC3">
        <w:rPr>
          <w:rFonts w:ascii="Times New Roman" w:hAnsi="Times New Roman"/>
          <w:i/>
          <w:iCs/>
          <w:szCs w:val="24"/>
        </w:rPr>
        <w:t>Fractales y cosas raras</w:t>
      </w:r>
      <w:r w:rsidRPr="00F24EC3">
        <w:rPr>
          <w:rFonts w:ascii="Times New Roman" w:hAnsi="Times New Roman"/>
          <w:szCs w:val="24"/>
        </w:rPr>
        <w:t xml:space="preserve">. </w:t>
      </w:r>
      <w:del w:id="3689" w:author="Gabriela Fonseca Argüello" w:date="2024-12-07T19:14:00Z" w16du:dateUtc="2024-12-08T01:14:00Z">
        <w:r w:rsidRPr="00F24EC3" w:rsidDel="00EF6067">
          <w:rPr>
            <w:rFonts w:ascii="Times New Roman" w:hAnsi="Times New Roman"/>
            <w:szCs w:val="24"/>
          </w:rPr>
          <w:delText xml:space="preserve">Preparado por P. Barros. Recuperado de </w:delText>
        </w:r>
      </w:del>
      <w:hyperlink r:id="rId14" w:history="1">
        <w:r w:rsidRPr="00F24EC3">
          <w:rPr>
            <w:rStyle w:val="Hipervnculo"/>
            <w:rFonts w:ascii="Times New Roman" w:hAnsi="Times New Roman"/>
            <w:szCs w:val="24"/>
          </w:rPr>
          <w:t>www.librosmaravillosos.com</w:t>
        </w:r>
      </w:hyperlink>
      <w:r w:rsidRPr="00F24EC3">
        <w:rPr>
          <w:rFonts w:ascii="Times New Roman" w:hAnsi="Times New Roman"/>
          <w:szCs w:val="24"/>
        </w:rPr>
        <w:t xml:space="preserve"> </w:t>
      </w:r>
      <w:del w:id="3690" w:author="Gabriela Fonseca Argüello" w:date="2024-12-07T19:14:00Z" w16du:dateUtc="2024-12-08T01:14:00Z">
        <w:r w:rsidRPr="00F24EC3" w:rsidDel="00EF6067">
          <w:rPr>
            <w:rFonts w:ascii="Times New Roman" w:hAnsi="Times New Roman"/>
            <w:szCs w:val="24"/>
          </w:rPr>
          <w:delText>(15-09-2018).</w:delText>
        </w:r>
      </w:del>
    </w:p>
    <w:p w14:paraId="19A3D0E1" w14:textId="325F71BC"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Fromm, E</w:t>
      </w:r>
      <w:ins w:id="3691" w:author="Gabriela Fonseca Argüello" w:date="2024-12-07T19:14:00Z" w16du:dateUtc="2024-12-08T01:14:00Z">
        <w:r w:rsidR="00EF6067">
          <w:rPr>
            <w:rFonts w:ascii="Times New Roman" w:hAnsi="Times New Roman"/>
            <w:szCs w:val="24"/>
          </w:rPr>
          <w:t>.</w:t>
        </w:r>
      </w:ins>
      <w:del w:id="3692" w:author="Gabriela Fonseca Argüello" w:date="2024-12-07T19:14:00Z" w16du:dateUtc="2024-12-08T01:14:00Z">
        <w:r w:rsidRPr="00F24EC3" w:rsidDel="00EF6067">
          <w:rPr>
            <w:rFonts w:ascii="Times New Roman" w:hAnsi="Times New Roman"/>
            <w:szCs w:val="24"/>
          </w:rPr>
          <w:delText>rich</w:delText>
        </w:r>
      </w:del>
      <w:r w:rsidRPr="00F24EC3">
        <w:rPr>
          <w:rFonts w:ascii="Times New Roman" w:hAnsi="Times New Roman"/>
          <w:szCs w:val="24"/>
        </w:rPr>
        <w:t xml:space="preserve"> (2009)</w:t>
      </w:r>
      <w:ins w:id="3693" w:author="Gabriela Fonseca Argüello" w:date="2024-12-07T19:14:00Z" w16du:dateUtc="2024-12-08T01:14:00Z">
        <w:r w:rsidR="00EF6067">
          <w:rPr>
            <w:rFonts w:ascii="Times New Roman" w:hAnsi="Times New Roman"/>
            <w:szCs w:val="24"/>
          </w:rPr>
          <w:t>.</w:t>
        </w:r>
      </w:ins>
      <w:del w:id="3694" w:author="Gabriela Fonseca Argüello" w:date="2024-12-07T19:14:00Z" w16du:dateUtc="2024-12-08T01:14:00Z">
        <w:r w:rsidRPr="00F24EC3" w:rsidDel="00EF6067">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Marx y su Concepto del Hombre</w:t>
      </w:r>
      <w:r w:rsidRPr="00F24EC3">
        <w:rPr>
          <w:rFonts w:ascii="Times New Roman" w:hAnsi="Times New Roman"/>
          <w:szCs w:val="24"/>
        </w:rPr>
        <w:t>. Fondo de Cultura Económica, México.</w:t>
      </w:r>
    </w:p>
    <w:p w14:paraId="3C911896" w14:textId="422012D0"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Hayek, F. (1980)</w:t>
      </w:r>
      <w:ins w:id="3695" w:author="Gabriela Fonseca Argüello" w:date="2024-12-07T19:14:00Z" w16du:dateUtc="2024-12-08T01:14:00Z">
        <w:r w:rsidR="00EF6067">
          <w:rPr>
            <w:rFonts w:ascii="Times New Roman" w:hAnsi="Times New Roman"/>
            <w:szCs w:val="24"/>
          </w:rPr>
          <w:t>.</w:t>
        </w:r>
      </w:ins>
      <w:del w:id="3696" w:author="Gabriela Fonseca Argüello" w:date="2024-12-07T19:14:00Z" w16du:dateUtc="2024-12-08T01:14:00Z">
        <w:r w:rsidRPr="00F24EC3" w:rsidDel="00EF6067">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El ideal democrático y la contención del poder</w:t>
      </w:r>
      <w:ins w:id="3697" w:author="Gabriela Fonseca Argüello" w:date="2024-12-07T19:14:00Z" w16du:dateUtc="2024-12-08T01:14:00Z">
        <w:r w:rsidR="00EF6067">
          <w:rPr>
            <w:rFonts w:ascii="Times New Roman" w:hAnsi="Times New Roman"/>
            <w:szCs w:val="24"/>
          </w:rPr>
          <w:t>.</w:t>
        </w:r>
      </w:ins>
      <w:del w:id="3698" w:author="Gabriela Fonseca Argüello" w:date="2024-12-07T19:14:00Z" w16du:dateUtc="2024-12-08T01:14:00Z">
        <w:r w:rsidRPr="00F24EC3" w:rsidDel="00EF6067">
          <w:rPr>
            <w:rFonts w:ascii="Times New Roman" w:hAnsi="Times New Roman"/>
            <w:szCs w:val="24"/>
          </w:rPr>
          <w:delText>,</w:delText>
        </w:r>
      </w:del>
      <w:r w:rsidRPr="00F24EC3">
        <w:rPr>
          <w:rFonts w:ascii="Times New Roman" w:hAnsi="Times New Roman"/>
          <w:szCs w:val="24"/>
        </w:rPr>
        <w:t xml:space="preserve"> </w:t>
      </w:r>
      <w:del w:id="3699" w:author="Gabriela Fonseca Argüello" w:date="2024-12-07T19:14:00Z" w16du:dateUtc="2024-12-08T01:14:00Z">
        <w:r w:rsidRPr="00F24EC3" w:rsidDel="00EF6067">
          <w:rPr>
            <w:rFonts w:ascii="Times New Roman" w:hAnsi="Times New Roman"/>
            <w:szCs w:val="24"/>
          </w:rPr>
          <w:delText xml:space="preserve">en </w:delText>
        </w:r>
      </w:del>
      <w:r w:rsidRPr="00F24EC3">
        <w:rPr>
          <w:rFonts w:ascii="Times New Roman" w:hAnsi="Times New Roman"/>
          <w:szCs w:val="24"/>
        </w:rPr>
        <w:t>Estudios Públicos</w:t>
      </w:r>
      <w:del w:id="3700" w:author="Gabriela Fonseca Argüello" w:date="2024-12-07T19:15:00Z" w16du:dateUtc="2024-12-08T01:15:00Z">
        <w:r w:rsidRPr="00F24EC3" w:rsidDel="00EF6067">
          <w:rPr>
            <w:rFonts w:ascii="Times New Roman" w:hAnsi="Times New Roman"/>
            <w:szCs w:val="24"/>
          </w:rPr>
          <w:delText xml:space="preserve"> No. 1. Santiago</w:delText>
        </w:r>
      </w:del>
      <w:r w:rsidRPr="00F24EC3">
        <w:rPr>
          <w:rFonts w:ascii="Times New Roman" w:hAnsi="Times New Roman"/>
          <w:szCs w:val="24"/>
        </w:rPr>
        <w:t xml:space="preserve"> de Chile.</w:t>
      </w:r>
    </w:p>
    <w:p w14:paraId="25690BF5" w14:textId="05F15551"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w:t>
      </w:r>
      <w:ins w:id="3701" w:author="Gabriela Fonseca Argüello" w:date="2024-12-07T19:15:00Z" w16du:dateUtc="2024-12-08T01:15:00Z">
        <w:r w:rsidR="003D091E">
          <w:rPr>
            <w:rFonts w:ascii="Times New Roman" w:hAnsi="Times New Roman"/>
            <w:szCs w:val="24"/>
          </w:rPr>
          <w:t>.</w:t>
        </w:r>
      </w:ins>
      <w:r w:rsidRPr="00F24EC3">
        <w:rPr>
          <w:rFonts w:ascii="Times New Roman" w:hAnsi="Times New Roman"/>
          <w:szCs w:val="24"/>
        </w:rPr>
        <w:t xml:space="preserve"> (1996)</w:t>
      </w:r>
      <w:ins w:id="3702" w:author="Gabriela Fonseca Argüello" w:date="2024-12-07T19:15:00Z" w16du:dateUtc="2024-12-08T01:15:00Z">
        <w:r w:rsidR="003D091E">
          <w:rPr>
            <w:rFonts w:ascii="Times New Roman" w:hAnsi="Times New Roman"/>
            <w:szCs w:val="24"/>
          </w:rPr>
          <w:t>.</w:t>
        </w:r>
      </w:ins>
      <w:del w:id="3703" w:author="Gabriela Fonseca Argüello" w:date="2024-12-07T19:15:00Z" w16du:dateUtc="2024-12-08T01:15:00Z">
        <w:r w:rsidRPr="00F24EC3" w:rsidDel="003D091E">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El mapa del emperador</w:t>
      </w:r>
      <w:r w:rsidRPr="00F24EC3">
        <w:rPr>
          <w:rFonts w:ascii="Times New Roman" w:hAnsi="Times New Roman"/>
          <w:szCs w:val="24"/>
        </w:rPr>
        <w:t>. San José, Costa Rica</w:t>
      </w:r>
      <w:del w:id="3704" w:author="Gabriela Fonseca Argüello" w:date="2024-12-07T19:15:00Z" w16du:dateUtc="2024-12-08T01:15:00Z">
        <w:r w:rsidRPr="00F24EC3" w:rsidDel="00BB7CFE">
          <w:rPr>
            <w:rFonts w:ascii="Times New Roman" w:hAnsi="Times New Roman"/>
            <w:szCs w:val="24"/>
          </w:rPr>
          <w:delText>, DEI</w:delText>
        </w:r>
      </w:del>
      <w:r w:rsidRPr="00F24EC3">
        <w:rPr>
          <w:rFonts w:ascii="Times New Roman" w:hAnsi="Times New Roman"/>
          <w:szCs w:val="24"/>
        </w:rPr>
        <w:t>.</w:t>
      </w:r>
    </w:p>
    <w:p w14:paraId="49FC8B32" w14:textId="04CEE4DC"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w:t>
      </w:r>
      <w:ins w:id="3705" w:author="Gabriela Fonseca Argüello" w:date="2024-12-07T19:16:00Z" w16du:dateUtc="2024-12-08T01:16:00Z">
        <w:r w:rsidR="00BB7CFE">
          <w:rPr>
            <w:rFonts w:ascii="Times New Roman" w:hAnsi="Times New Roman"/>
            <w:szCs w:val="24"/>
          </w:rPr>
          <w:t>.</w:t>
        </w:r>
      </w:ins>
      <w:del w:id="3706" w:author="Gabriela Fonseca Argüello" w:date="2024-12-07T19:16:00Z" w16du:dateUtc="2024-12-08T01:16:00Z">
        <w:r w:rsidRPr="00F24EC3" w:rsidDel="00BB7CFE">
          <w:rPr>
            <w:rFonts w:ascii="Times New Roman" w:hAnsi="Times New Roman"/>
            <w:szCs w:val="24"/>
          </w:rPr>
          <w:delText>,</w:delText>
        </w:r>
      </w:del>
      <w:r w:rsidRPr="00F24EC3">
        <w:rPr>
          <w:rFonts w:ascii="Times New Roman" w:hAnsi="Times New Roman"/>
          <w:szCs w:val="24"/>
        </w:rPr>
        <w:t xml:space="preserve"> (1981)</w:t>
      </w:r>
      <w:ins w:id="3707" w:author="Gabriela Fonseca Argüello" w:date="2024-12-07T19:16:00Z" w16du:dateUtc="2024-12-08T01:16:00Z">
        <w:r w:rsidR="00BB7CFE">
          <w:rPr>
            <w:rFonts w:ascii="Times New Roman" w:hAnsi="Times New Roman"/>
            <w:szCs w:val="24"/>
          </w:rPr>
          <w:t>.</w:t>
        </w:r>
      </w:ins>
      <w:del w:id="3708" w:author="Gabriela Fonseca Argüello" w:date="2024-12-07T19:16:00Z" w16du:dateUtc="2024-12-08T01:16:00Z">
        <w:r w:rsidRPr="00F24EC3" w:rsidDel="00BB7CFE">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Las armas ideológicas de la Muerte</w:t>
      </w:r>
      <w:r w:rsidRPr="00F24EC3">
        <w:rPr>
          <w:rFonts w:ascii="Times New Roman" w:hAnsi="Times New Roman"/>
          <w:szCs w:val="24"/>
        </w:rPr>
        <w:t>. San José, Costa Rica</w:t>
      </w:r>
      <w:del w:id="3709" w:author="Gabriela Fonseca Argüello" w:date="2024-12-07T19:16:00Z" w16du:dateUtc="2024-12-08T01:16:00Z">
        <w:r w:rsidRPr="00F24EC3" w:rsidDel="00BB7CFE">
          <w:rPr>
            <w:rFonts w:ascii="Times New Roman" w:hAnsi="Times New Roman"/>
            <w:szCs w:val="24"/>
          </w:rPr>
          <w:delText>, DEI</w:delText>
        </w:r>
      </w:del>
      <w:r w:rsidRPr="00F24EC3">
        <w:rPr>
          <w:rFonts w:ascii="Times New Roman" w:hAnsi="Times New Roman"/>
          <w:szCs w:val="24"/>
        </w:rPr>
        <w:t>.</w:t>
      </w:r>
    </w:p>
    <w:p w14:paraId="7874EB28" w14:textId="19843A94"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 (2021)</w:t>
      </w:r>
      <w:ins w:id="3710" w:author="Gabriela Fonseca Argüello" w:date="2024-12-07T19:16:00Z" w16du:dateUtc="2024-12-08T01:16:00Z">
        <w:r w:rsidR="00BB7CFE">
          <w:rPr>
            <w:rFonts w:ascii="Times New Roman" w:hAnsi="Times New Roman"/>
            <w:szCs w:val="24"/>
          </w:rPr>
          <w:t>.</w:t>
        </w:r>
      </w:ins>
      <w:del w:id="3711" w:author="Gabriela Fonseca Argüello" w:date="2024-12-07T19:16:00Z" w16du:dateUtc="2024-12-08T01:16:00Z">
        <w:r w:rsidRPr="00F24EC3" w:rsidDel="00BB7CFE">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La crítica de las ideologías frente a la crítica de la religión. Volver a Marx trascendiéndolo</w:t>
      </w:r>
      <w:r w:rsidRPr="00F24EC3">
        <w:rPr>
          <w:rFonts w:ascii="Times New Roman" w:hAnsi="Times New Roman"/>
          <w:szCs w:val="24"/>
        </w:rPr>
        <w:t xml:space="preserve">. </w:t>
      </w:r>
      <w:ins w:id="3712" w:author="Gabriela Fonseca Argüello" w:date="2024-12-07T19:16:00Z" w16du:dateUtc="2024-12-08T01:16:00Z">
        <w:r w:rsidR="00BB7CFE" w:rsidRPr="00F24EC3">
          <w:rPr>
            <w:rFonts w:ascii="Times New Roman" w:hAnsi="Times New Roman"/>
            <w:szCs w:val="24"/>
          </w:rPr>
          <w:t>Buenos Aires</w:t>
        </w:r>
        <w:r w:rsidR="00BB7CFE">
          <w:rPr>
            <w:rFonts w:ascii="Times New Roman" w:hAnsi="Times New Roman"/>
            <w:szCs w:val="24"/>
          </w:rPr>
          <w:t>:</w:t>
        </w:r>
        <w:r w:rsidR="00BB7CFE" w:rsidRPr="00F24EC3">
          <w:rPr>
            <w:rFonts w:ascii="Times New Roman" w:hAnsi="Times New Roman"/>
            <w:szCs w:val="24"/>
          </w:rPr>
          <w:t xml:space="preserve"> </w:t>
        </w:r>
      </w:ins>
      <w:r w:rsidRPr="00F24EC3">
        <w:rPr>
          <w:rFonts w:ascii="Times New Roman" w:hAnsi="Times New Roman"/>
          <w:szCs w:val="24"/>
        </w:rPr>
        <w:t>CLACSO</w:t>
      </w:r>
      <w:del w:id="3713" w:author="Gabriela Fonseca Argüello" w:date="2024-12-07T19:16:00Z" w16du:dateUtc="2024-12-08T01:16:00Z">
        <w:r w:rsidRPr="00F24EC3" w:rsidDel="00BB7CFE">
          <w:rPr>
            <w:rFonts w:ascii="Times New Roman" w:hAnsi="Times New Roman"/>
            <w:szCs w:val="24"/>
          </w:rPr>
          <w:delText>, Buenos Aires</w:delText>
        </w:r>
      </w:del>
      <w:r w:rsidRPr="00F24EC3">
        <w:rPr>
          <w:rFonts w:ascii="Times New Roman" w:hAnsi="Times New Roman"/>
          <w:szCs w:val="24"/>
        </w:rPr>
        <w:t>.</w:t>
      </w:r>
    </w:p>
    <w:p w14:paraId="386E503F" w14:textId="2F94FBBB"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lastRenderedPageBreak/>
        <w:t>Hinkelammert, F. (2022)</w:t>
      </w:r>
      <w:ins w:id="3714" w:author="Gabriela Fonseca Argüello" w:date="2024-12-07T19:51:00Z" w16du:dateUtc="2024-12-08T01:51:00Z">
        <w:r w:rsidR="00406326">
          <w:rPr>
            <w:rFonts w:ascii="Times New Roman" w:hAnsi="Times New Roman"/>
            <w:szCs w:val="24"/>
          </w:rPr>
          <w:t>.</w:t>
        </w:r>
      </w:ins>
      <w:del w:id="3715" w:author="Gabriela Fonseca Argüello" w:date="2024-12-07T19:51:00Z" w16du:dateUtc="2024-12-08T01:51:00Z">
        <w:r w:rsidRPr="00F24EC3" w:rsidDel="00406326">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Cuando Dios se hace hombre el ser humano hace la modernidad. Crítica de la razón mítica en la historia occidental</w:t>
      </w:r>
      <w:r w:rsidRPr="00F24EC3">
        <w:rPr>
          <w:rFonts w:ascii="Times New Roman" w:hAnsi="Times New Roman"/>
          <w:szCs w:val="24"/>
        </w:rPr>
        <w:t>. Segunda edición ampliada y revisada. Escuela de Economía, Universidad Nacional, Costa Rica.</w:t>
      </w:r>
    </w:p>
    <w:p w14:paraId="7B095E52" w14:textId="1B049847" w:rsidR="007A67B3" w:rsidRPr="00F24EC3" w:rsidRDefault="007A67B3" w:rsidP="00F24EC3">
      <w:pPr>
        <w:spacing w:line="360" w:lineRule="auto"/>
        <w:ind w:hanging="709"/>
        <w:jc w:val="both"/>
        <w:rPr>
          <w:rFonts w:ascii="Times New Roman" w:hAnsi="Times New Roman"/>
          <w:szCs w:val="24"/>
        </w:rPr>
      </w:pPr>
      <w:r w:rsidRPr="00981BAA">
        <w:rPr>
          <w:rFonts w:ascii="Times New Roman" w:hAnsi="Times New Roman"/>
          <w:szCs w:val="24"/>
          <w:lang w:val="es-419"/>
          <w:rPrChange w:id="3716" w:author="Gabriela Fonseca Argüello" w:date="2024-12-09T10:01:00Z" w16du:dateUtc="2024-12-09T16:01:00Z">
            <w:rPr>
              <w:rFonts w:ascii="Times New Roman" w:hAnsi="Times New Roman"/>
              <w:szCs w:val="24"/>
            </w:rPr>
          </w:rPrChange>
        </w:rPr>
        <w:t>Hinkelammert, F. y Mora, H. (2009)</w:t>
      </w:r>
      <w:ins w:id="3717" w:author="Gabriela Fonseca Argüello" w:date="2024-12-07T19:51:00Z" w16du:dateUtc="2024-12-08T01:51:00Z">
        <w:r w:rsidR="00406326" w:rsidRPr="00981BAA">
          <w:rPr>
            <w:rFonts w:ascii="Times New Roman" w:hAnsi="Times New Roman"/>
            <w:szCs w:val="24"/>
            <w:lang w:val="es-419"/>
            <w:rPrChange w:id="3718" w:author="Gabriela Fonseca Argüello" w:date="2024-12-09T10:01:00Z" w16du:dateUtc="2024-12-09T16:01:00Z">
              <w:rPr>
                <w:rFonts w:ascii="Times New Roman" w:hAnsi="Times New Roman"/>
                <w:szCs w:val="24"/>
              </w:rPr>
            </w:rPrChange>
          </w:rPr>
          <w:t>.</w:t>
        </w:r>
      </w:ins>
      <w:del w:id="3719" w:author="Gabriela Fonseca Argüello" w:date="2024-12-07T19:51:00Z" w16du:dateUtc="2024-12-08T01:51:00Z">
        <w:r w:rsidRPr="00981BAA" w:rsidDel="00406326">
          <w:rPr>
            <w:rFonts w:ascii="Times New Roman" w:hAnsi="Times New Roman"/>
            <w:szCs w:val="24"/>
            <w:lang w:val="es-419"/>
            <w:rPrChange w:id="3720" w:author="Gabriela Fonseca Argüello" w:date="2024-12-09T10:01:00Z" w16du:dateUtc="2024-12-09T16:01:00Z">
              <w:rPr>
                <w:rFonts w:ascii="Times New Roman" w:hAnsi="Times New Roman"/>
                <w:szCs w:val="24"/>
              </w:rPr>
            </w:rPrChange>
          </w:rPr>
          <w:delText>;</w:delText>
        </w:r>
      </w:del>
      <w:r w:rsidRPr="00981BAA">
        <w:rPr>
          <w:rFonts w:ascii="Times New Roman" w:hAnsi="Times New Roman"/>
          <w:szCs w:val="24"/>
          <w:lang w:val="es-419"/>
          <w:rPrChange w:id="3721" w:author="Gabriela Fonseca Argüello" w:date="2024-12-09T10:01:00Z" w16du:dateUtc="2024-12-09T16:01:00Z">
            <w:rPr>
              <w:rFonts w:ascii="Times New Roman" w:hAnsi="Times New Roman"/>
              <w:szCs w:val="24"/>
            </w:rPr>
          </w:rPrChange>
        </w:rPr>
        <w:t xml:space="preserve"> </w:t>
      </w:r>
      <w:r w:rsidRPr="00F24EC3">
        <w:rPr>
          <w:rFonts w:ascii="Times New Roman" w:hAnsi="Times New Roman"/>
          <w:i/>
          <w:iCs/>
          <w:szCs w:val="24"/>
        </w:rPr>
        <w:t>Economía, Sociedad y vida humana</w:t>
      </w:r>
      <w:r w:rsidRPr="00F24EC3">
        <w:rPr>
          <w:rFonts w:ascii="Times New Roman" w:hAnsi="Times New Roman"/>
          <w:szCs w:val="24"/>
        </w:rPr>
        <w:t xml:space="preserve">. </w:t>
      </w:r>
      <w:ins w:id="3722" w:author="Gabriela Fonseca Argüello" w:date="2024-12-07T19:51:00Z" w16du:dateUtc="2024-12-08T01:51:00Z">
        <w:r w:rsidR="00406326" w:rsidRPr="00F24EC3">
          <w:rPr>
            <w:rFonts w:ascii="Times New Roman" w:hAnsi="Times New Roman"/>
            <w:szCs w:val="24"/>
          </w:rPr>
          <w:t>Buenos Aires</w:t>
        </w:r>
        <w:r w:rsidR="00406326">
          <w:rPr>
            <w:rFonts w:ascii="Times New Roman" w:hAnsi="Times New Roman"/>
            <w:szCs w:val="24"/>
          </w:rPr>
          <w:t>:</w:t>
        </w:r>
        <w:r w:rsidR="00406326" w:rsidRPr="00F24EC3">
          <w:rPr>
            <w:rFonts w:ascii="Times New Roman" w:hAnsi="Times New Roman"/>
            <w:szCs w:val="24"/>
          </w:rPr>
          <w:t xml:space="preserve"> </w:t>
        </w:r>
      </w:ins>
      <w:r w:rsidRPr="00F24EC3">
        <w:rPr>
          <w:rFonts w:ascii="Times New Roman" w:hAnsi="Times New Roman"/>
          <w:szCs w:val="24"/>
        </w:rPr>
        <w:t>Editorial Altamira</w:t>
      </w:r>
      <w:del w:id="3723" w:author="Gabriela Fonseca Argüello" w:date="2024-12-07T19:51:00Z" w16du:dateUtc="2024-12-08T01:51:00Z">
        <w:r w:rsidRPr="00F24EC3" w:rsidDel="00406326">
          <w:rPr>
            <w:rFonts w:ascii="Times New Roman" w:hAnsi="Times New Roman"/>
            <w:szCs w:val="24"/>
          </w:rPr>
          <w:delText>, Buenos Aires</w:delText>
        </w:r>
      </w:del>
      <w:r w:rsidRPr="00F24EC3">
        <w:rPr>
          <w:rFonts w:ascii="Times New Roman" w:hAnsi="Times New Roman"/>
          <w:szCs w:val="24"/>
        </w:rPr>
        <w:t>.</w:t>
      </w:r>
    </w:p>
    <w:p w14:paraId="31745D09" w14:textId="77777777"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 xml:space="preserve">Hinkelammert, F. y Mora, H. (2013); </w:t>
      </w:r>
      <w:r w:rsidRPr="00F24EC3">
        <w:rPr>
          <w:rFonts w:ascii="Times New Roman" w:hAnsi="Times New Roman"/>
          <w:i/>
          <w:iCs/>
          <w:szCs w:val="24"/>
        </w:rPr>
        <w:t>Hacia una economía para la vida. Preludio a una segunda crítica de la economía política</w:t>
      </w:r>
      <w:r w:rsidRPr="00F24EC3">
        <w:rPr>
          <w:rFonts w:ascii="Times New Roman" w:hAnsi="Times New Roman"/>
          <w:szCs w:val="24"/>
        </w:rPr>
        <w:t xml:space="preserve">. Universidad Michoacana de San </w:t>
      </w:r>
      <w:commentRangeStart w:id="3724"/>
      <w:r w:rsidRPr="00F24EC3">
        <w:rPr>
          <w:rFonts w:ascii="Times New Roman" w:hAnsi="Times New Roman"/>
          <w:szCs w:val="24"/>
        </w:rPr>
        <w:t>Nicolas</w:t>
      </w:r>
      <w:commentRangeEnd w:id="3724"/>
      <w:r w:rsidR="00430E71">
        <w:rPr>
          <w:rStyle w:val="Refdecomentario"/>
        </w:rPr>
        <w:commentReference w:id="3724"/>
      </w:r>
      <w:r w:rsidRPr="00F24EC3">
        <w:rPr>
          <w:rFonts w:ascii="Times New Roman" w:hAnsi="Times New Roman"/>
          <w:szCs w:val="24"/>
        </w:rPr>
        <w:t xml:space="preserve"> de Hidalgo, México.</w:t>
      </w:r>
    </w:p>
    <w:p w14:paraId="5821F5AA" w14:textId="5BE6C6A4"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ins w:id="3725" w:author="Gabriela Fonseca Argüello" w:date="2024-12-07T19:51:00Z" w16du:dateUtc="2024-12-08T01:51:00Z">
        <w:r w:rsidR="00406326">
          <w:rPr>
            <w:rFonts w:ascii="Times New Roman" w:hAnsi="Times New Roman"/>
            <w:szCs w:val="24"/>
          </w:rPr>
          <w:t>.</w:t>
        </w:r>
      </w:ins>
      <w:del w:id="3726" w:author="Gabriela Fonseca Argüello" w:date="2024-12-07T19:51:00Z" w16du:dateUtc="2024-12-08T01:51:00Z">
        <w:r w:rsidRPr="00F24EC3" w:rsidDel="00406326">
          <w:rPr>
            <w:rFonts w:ascii="Times New Roman" w:hAnsi="Times New Roman"/>
            <w:szCs w:val="24"/>
          </w:rPr>
          <w:delText>ranz</w:delText>
        </w:r>
      </w:del>
      <w:r w:rsidRPr="00F24EC3">
        <w:rPr>
          <w:rFonts w:ascii="Times New Roman" w:hAnsi="Times New Roman"/>
          <w:szCs w:val="24"/>
        </w:rPr>
        <w:t xml:space="preserve"> (1970)</w:t>
      </w:r>
      <w:ins w:id="3727" w:author="Gabriela Fonseca Argüello" w:date="2024-12-07T19:51:00Z" w16du:dateUtc="2024-12-08T01:51:00Z">
        <w:r w:rsidR="00BB0CD0">
          <w:rPr>
            <w:rFonts w:ascii="Times New Roman" w:hAnsi="Times New Roman"/>
            <w:szCs w:val="24"/>
          </w:rPr>
          <w:t>.</w:t>
        </w:r>
      </w:ins>
      <w:del w:id="3728" w:author="Gabriela Fonseca Argüello" w:date="2024-12-07T19:51:00Z" w16du:dateUtc="2024-12-08T01:51:00Z">
        <w:r w:rsidRPr="00F24EC3" w:rsidDel="00BB0CD0">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Ideologías del Desarrollo y Dialéctica de la Historia</w:t>
      </w:r>
      <w:r w:rsidRPr="00F24EC3">
        <w:rPr>
          <w:rFonts w:ascii="Times New Roman" w:hAnsi="Times New Roman"/>
          <w:szCs w:val="24"/>
        </w:rPr>
        <w:t xml:space="preserve">. </w:t>
      </w:r>
      <w:ins w:id="3729" w:author="Gabriela Fonseca Argüello" w:date="2024-12-07T19:51:00Z" w16du:dateUtc="2024-12-08T01:51:00Z">
        <w:r w:rsidR="00BB0CD0" w:rsidRPr="00F24EC3">
          <w:rPr>
            <w:rFonts w:ascii="Times New Roman" w:hAnsi="Times New Roman"/>
            <w:szCs w:val="24"/>
          </w:rPr>
          <w:t>Buenos Aires</w:t>
        </w:r>
        <w:r w:rsidR="00BB0CD0">
          <w:rPr>
            <w:rFonts w:ascii="Times New Roman" w:hAnsi="Times New Roman"/>
            <w:szCs w:val="24"/>
          </w:rPr>
          <w:t>:</w:t>
        </w:r>
        <w:r w:rsidR="00BB0CD0" w:rsidRPr="00F24EC3">
          <w:rPr>
            <w:rFonts w:ascii="Times New Roman" w:hAnsi="Times New Roman"/>
            <w:szCs w:val="24"/>
          </w:rPr>
          <w:t xml:space="preserve"> </w:t>
        </w:r>
      </w:ins>
      <w:r w:rsidRPr="00F24EC3">
        <w:rPr>
          <w:rFonts w:ascii="Times New Roman" w:hAnsi="Times New Roman"/>
          <w:szCs w:val="24"/>
        </w:rPr>
        <w:t>Editorial PAID</w:t>
      </w:r>
      <w:r w:rsidRPr="00F24EC3">
        <w:rPr>
          <w:rFonts w:ascii="Times New Roman" w:hAnsi="Times New Roman"/>
          <w:caps/>
          <w:szCs w:val="24"/>
        </w:rPr>
        <w:t>ó</w:t>
      </w:r>
      <w:r w:rsidRPr="00F24EC3">
        <w:rPr>
          <w:rFonts w:ascii="Times New Roman" w:hAnsi="Times New Roman"/>
          <w:szCs w:val="24"/>
        </w:rPr>
        <w:t>S</w:t>
      </w:r>
      <w:del w:id="3730" w:author="Gabriela Fonseca Argüello" w:date="2024-12-07T19:51:00Z" w16du:dateUtc="2024-12-08T01:51:00Z">
        <w:r w:rsidRPr="00F24EC3" w:rsidDel="00BB0CD0">
          <w:rPr>
            <w:rFonts w:ascii="Times New Roman" w:hAnsi="Times New Roman"/>
            <w:szCs w:val="24"/>
          </w:rPr>
          <w:delText>, Buenos Aires</w:delText>
        </w:r>
      </w:del>
      <w:r w:rsidRPr="00F24EC3">
        <w:rPr>
          <w:rFonts w:ascii="Times New Roman" w:hAnsi="Times New Roman"/>
          <w:szCs w:val="24"/>
        </w:rPr>
        <w:t>.</w:t>
      </w:r>
    </w:p>
    <w:p w14:paraId="29DA5AF8" w14:textId="23731A74" w:rsidR="007A67B3" w:rsidRPr="00F24EC3" w:rsidRDefault="007A67B3" w:rsidP="00F24EC3">
      <w:pPr>
        <w:spacing w:line="360" w:lineRule="auto"/>
        <w:ind w:right="288" w:hanging="709"/>
        <w:jc w:val="both"/>
        <w:rPr>
          <w:rFonts w:ascii="Times New Roman" w:hAnsi="Times New Roman"/>
          <w:szCs w:val="24"/>
          <w:lang w:val="es-CR"/>
        </w:rPr>
      </w:pPr>
      <w:r w:rsidRPr="00F24EC3">
        <w:rPr>
          <w:rFonts w:ascii="Times New Roman" w:hAnsi="Times New Roman"/>
          <w:szCs w:val="24"/>
          <w:lang w:val="es-CR"/>
        </w:rPr>
        <w:t>Hinkelammert, F</w:t>
      </w:r>
      <w:ins w:id="3731" w:author="Gabriela Fonseca Argüello" w:date="2024-12-07T19:51:00Z" w16du:dateUtc="2024-12-08T01:51:00Z">
        <w:r w:rsidR="00BB0CD0">
          <w:rPr>
            <w:rFonts w:ascii="Times New Roman" w:hAnsi="Times New Roman"/>
            <w:szCs w:val="24"/>
            <w:lang w:val="es-CR"/>
          </w:rPr>
          <w:t>.</w:t>
        </w:r>
      </w:ins>
      <w:del w:id="3732" w:author="Gabriela Fonseca Argüello" w:date="2024-12-07T19:51:00Z" w16du:dateUtc="2024-12-08T01:51:00Z">
        <w:r w:rsidRPr="00F24EC3" w:rsidDel="00BB0CD0">
          <w:rPr>
            <w:rFonts w:ascii="Times New Roman" w:hAnsi="Times New Roman"/>
            <w:szCs w:val="24"/>
            <w:lang w:val="es-CR"/>
          </w:rPr>
          <w:delText>ranz</w:delText>
        </w:r>
      </w:del>
      <w:r w:rsidRPr="00F24EC3">
        <w:rPr>
          <w:rFonts w:ascii="Times New Roman" w:hAnsi="Times New Roman"/>
          <w:szCs w:val="24"/>
          <w:lang w:val="es-CR"/>
        </w:rPr>
        <w:t xml:space="preserve"> (1981)</w:t>
      </w:r>
      <w:ins w:id="3733" w:author="Gabriela Fonseca Argüello" w:date="2024-12-07T19:51:00Z" w16du:dateUtc="2024-12-08T01:51:00Z">
        <w:r w:rsidR="00BB0CD0">
          <w:rPr>
            <w:rFonts w:ascii="Times New Roman" w:hAnsi="Times New Roman"/>
            <w:szCs w:val="24"/>
            <w:lang w:val="es-CR"/>
          </w:rPr>
          <w:t>.</w:t>
        </w:r>
      </w:ins>
      <w:del w:id="3734" w:author="Gabriela Fonseca Argüello" w:date="2024-12-07T19:51:00Z" w16du:dateUtc="2024-12-08T01:51:00Z">
        <w:r w:rsidRPr="00F24EC3" w:rsidDel="00BB0CD0">
          <w:rPr>
            <w:rFonts w:ascii="Times New Roman" w:hAnsi="Times New Roman"/>
            <w:szCs w:val="24"/>
            <w:lang w:val="es-CR"/>
          </w:rPr>
          <w:delText>;</w:delText>
        </w:r>
      </w:del>
      <w:r w:rsidRPr="00F24EC3">
        <w:rPr>
          <w:rFonts w:ascii="Times New Roman" w:hAnsi="Times New Roman"/>
          <w:szCs w:val="24"/>
          <w:lang w:val="es-CR"/>
        </w:rPr>
        <w:t xml:space="preserve"> </w:t>
      </w:r>
      <w:r w:rsidRPr="00F24EC3">
        <w:rPr>
          <w:rFonts w:ascii="Times New Roman" w:hAnsi="Times New Roman"/>
          <w:i/>
          <w:iCs/>
          <w:szCs w:val="24"/>
          <w:lang w:val="es-CR"/>
        </w:rPr>
        <w:t>Las Armas Ideológicas de la Muerte</w:t>
      </w:r>
      <w:r w:rsidRPr="00F24EC3">
        <w:rPr>
          <w:rFonts w:ascii="Times New Roman" w:hAnsi="Times New Roman"/>
          <w:szCs w:val="24"/>
          <w:lang w:val="es-CR"/>
        </w:rPr>
        <w:t>. Segunda edición revisada y ampliada, DEI, San José.</w:t>
      </w:r>
    </w:p>
    <w:p w14:paraId="38E09843" w14:textId="62834A84"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ins w:id="3735" w:author="Gabriela Fonseca Argüello" w:date="2024-12-07T19:52:00Z" w16du:dateUtc="2024-12-08T01:52:00Z">
        <w:r w:rsidR="00BB0CD0">
          <w:rPr>
            <w:rFonts w:ascii="Times New Roman" w:hAnsi="Times New Roman"/>
            <w:szCs w:val="24"/>
          </w:rPr>
          <w:t>.</w:t>
        </w:r>
      </w:ins>
      <w:del w:id="3736" w:author="Gabriela Fonseca Argüello" w:date="2024-12-07T19:52:00Z" w16du:dateUtc="2024-12-08T01:52:00Z">
        <w:r w:rsidRPr="00F24EC3" w:rsidDel="00BB0CD0">
          <w:rPr>
            <w:rFonts w:ascii="Times New Roman" w:hAnsi="Times New Roman"/>
            <w:szCs w:val="24"/>
          </w:rPr>
          <w:delText>ranz</w:delText>
        </w:r>
      </w:del>
      <w:r w:rsidRPr="00F24EC3">
        <w:rPr>
          <w:rFonts w:ascii="Times New Roman" w:hAnsi="Times New Roman"/>
          <w:szCs w:val="24"/>
        </w:rPr>
        <w:t xml:space="preserve"> (2013)</w:t>
      </w:r>
      <w:ins w:id="3737" w:author="Gabriela Fonseca Argüello" w:date="2024-12-07T19:52:00Z" w16du:dateUtc="2024-12-08T01:52:00Z">
        <w:r w:rsidR="00BB0CD0">
          <w:rPr>
            <w:rFonts w:ascii="Times New Roman" w:hAnsi="Times New Roman"/>
            <w:szCs w:val="24"/>
          </w:rPr>
          <w:t>.</w:t>
        </w:r>
      </w:ins>
      <w:del w:id="3738" w:author="Gabriela Fonseca Argüello" w:date="2024-12-07T19:52:00Z" w16du:dateUtc="2024-12-08T01:52:00Z">
        <w:r w:rsidRPr="00F24EC3" w:rsidDel="00BB0CD0">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Raíces del pensamiento Crítico</w:t>
      </w:r>
      <w:r w:rsidRPr="00F24EC3">
        <w:rPr>
          <w:rFonts w:ascii="Times New Roman" w:hAnsi="Times New Roman"/>
          <w:szCs w:val="24"/>
        </w:rPr>
        <w:t xml:space="preserve">. </w:t>
      </w:r>
      <w:ins w:id="3739" w:author="Gabriela Fonseca Argüello" w:date="2024-12-07T19:52:00Z" w16du:dateUtc="2024-12-08T01:52:00Z">
        <w:r w:rsidR="00BB0CD0" w:rsidRPr="00F24EC3">
          <w:rPr>
            <w:rFonts w:ascii="Times New Roman" w:hAnsi="Times New Roman"/>
            <w:szCs w:val="24"/>
          </w:rPr>
          <w:t>Colombia</w:t>
        </w:r>
        <w:r w:rsidR="00BB0CD0">
          <w:rPr>
            <w:rFonts w:ascii="Times New Roman" w:hAnsi="Times New Roman"/>
            <w:szCs w:val="24"/>
          </w:rPr>
          <w:t>:</w:t>
        </w:r>
        <w:r w:rsidR="00BB0CD0" w:rsidRPr="00F24EC3">
          <w:rPr>
            <w:rFonts w:ascii="Times New Roman" w:hAnsi="Times New Roman"/>
            <w:szCs w:val="24"/>
          </w:rPr>
          <w:t xml:space="preserve"> </w:t>
        </w:r>
      </w:ins>
      <w:r w:rsidRPr="00F24EC3">
        <w:rPr>
          <w:rFonts w:ascii="Times New Roman" w:hAnsi="Times New Roman"/>
          <w:szCs w:val="24"/>
        </w:rPr>
        <w:t>Universidad Distrital Francisco José de Caldas</w:t>
      </w:r>
      <w:del w:id="3740" w:author="Gabriela Fonseca Argüello" w:date="2024-12-07T19:52:00Z" w16du:dateUtc="2024-12-08T01:52:00Z">
        <w:r w:rsidRPr="00F24EC3" w:rsidDel="00BB0CD0">
          <w:rPr>
            <w:rFonts w:ascii="Times New Roman" w:hAnsi="Times New Roman"/>
            <w:szCs w:val="24"/>
          </w:rPr>
          <w:delText>, Colombia</w:delText>
        </w:r>
      </w:del>
      <w:r w:rsidRPr="00F24EC3">
        <w:rPr>
          <w:rFonts w:ascii="Times New Roman" w:hAnsi="Times New Roman"/>
          <w:szCs w:val="24"/>
        </w:rPr>
        <w:t>.</w:t>
      </w:r>
    </w:p>
    <w:p w14:paraId="1B3E16B6" w14:textId="102998D6" w:rsidR="007A67B3" w:rsidRPr="00F24EC3" w:rsidRDefault="007A67B3" w:rsidP="00F24EC3">
      <w:pPr>
        <w:spacing w:line="360" w:lineRule="auto"/>
        <w:ind w:right="288" w:hanging="709"/>
        <w:jc w:val="both"/>
        <w:rPr>
          <w:rFonts w:ascii="Times New Roman" w:hAnsi="Times New Roman"/>
          <w:b/>
          <w:szCs w:val="24"/>
        </w:rPr>
      </w:pPr>
      <w:r w:rsidRPr="00F24EC3">
        <w:rPr>
          <w:rFonts w:ascii="Times New Roman" w:hAnsi="Times New Roman"/>
          <w:szCs w:val="24"/>
        </w:rPr>
        <w:t>Hinkelammert, F</w:t>
      </w:r>
      <w:ins w:id="3741" w:author="Gabriela Fonseca Argüello" w:date="2024-12-07T19:53:00Z" w16du:dateUtc="2024-12-08T01:53:00Z">
        <w:r w:rsidR="00CD574C">
          <w:rPr>
            <w:rFonts w:ascii="Times New Roman" w:hAnsi="Times New Roman"/>
            <w:szCs w:val="24"/>
          </w:rPr>
          <w:t>.</w:t>
        </w:r>
      </w:ins>
      <w:del w:id="3742" w:author="Gabriela Fonseca Argüello" w:date="2024-12-07T19:53:00Z" w16du:dateUtc="2024-12-08T01:53:00Z">
        <w:r w:rsidRPr="00F24EC3" w:rsidDel="00CD574C">
          <w:rPr>
            <w:rFonts w:ascii="Times New Roman" w:hAnsi="Times New Roman"/>
            <w:szCs w:val="24"/>
          </w:rPr>
          <w:delText>ranz</w:delText>
        </w:r>
      </w:del>
      <w:r w:rsidRPr="00F24EC3">
        <w:rPr>
          <w:rFonts w:ascii="Times New Roman" w:hAnsi="Times New Roman"/>
          <w:szCs w:val="24"/>
        </w:rPr>
        <w:t xml:space="preserve"> (2019)</w:t>
      </w:r>
      <w:ins w:id="3743" w:author="Gabriela Fonseca Argüello" w:date="2024-12-07T19:53:00Z" w16du:dateUtc="2024-12-08T01:53:00Z">
        <w:r w:rsidR="00CD574C">
          <w:rPr>
            <w:rFonts w:ascii="Times New Roman" w:hAnsi="Times New Roman"/>
            <w:szCs w:val="24"/>
          </w:rPr>
          <w:t>.</w:t>
        </w:r>
      </w:ins>
      <w:del w:id="3744" w:author="Gabriela Fonseca Argüello" w:date="2024-12-07T19:53:00Z" w16du:dateUtc="2024-12-08T01:53:00Z">
        <w:r w:rsidRPr="00F24EC3" w:rsidDel="00CD574C">
          <w:rPr>
            <w:rFonts w:ascii="Times New Roman" w:hAnsi="Times New Roman"/>
            <w:szCs w:val="24"/>
          </w:rPr>
          <w:delText>;</w:delText>
        </w:r>
      </w:del>
      <w:r w:rsidRPr="00F24EC3">
        <w:rPr>
          <w:rFonts w:ascii="Times New Roman" w:hAnsi="Times New Roman"/>
          <w:szCs w:val="24"/>
        </w:rPr>
        <w:t xml:space="preserve"> </w:t>
      </w:r>
      <w:r w:rsidRPr="00CD574C">
        <w:rPr>
          <w:rFonts w:ascii="Times New Roman" w:hAnsi="Times New Roman"/>
          <w:iCs/>
          <w:szCs w:val="24"/>
          <w:rPrChange w:id="3745" w:author="Gabriela Fonseca Argüello" w:date="2024-12-07T19:53:00Z" w16du:dateUtc="2024-12-08T01:53:00Z">
            <w:rPr>
              <w:rFonts w:ascii="Times New Roman" w:hAnsi="Times New Roman"/>
              <w:i/>
              <w:szCs w:val="24"/>
            </w:rPr>
          </w:rPrChange>
        </w:rPr>
        <w:t>La dialéctica marxista y el humanismo de la praxis</w:t>
      </w:r>
      <w:r w:rsidRPr="00F24EC3">
        <w:rPr>
          <w:rFonts w:ascii="Times New Roman" w:hAnsi="Times New Roman"/>
          <w:i/>
          <w:szCs w:val="24"/>
        </w:rPr>
        <w:t>.</w:t>
      </w:r>
      <w:r w:rsidRPr="00F24EC3">
        <w:rPr>
          <w:rFonts w:ascii="Times New Roman" w:hAnsi="Times New Roman"/>
          <w:szCs w:val="24"/>
        </w:rPr>
        <w:t xml:space="preserve"> </w:t>
      </w:r>
      <w:r w:rsidRPr="00CD574C">
        <w:rPr>
          <w:rFonts w:ascii="Times New Roman" w:hAnsi="Times New Roman"/>
          <w:i/>
          <w:iCs/>
          <w:szCs w:val="24"/>
          <w:rPrChange w:id="3746" w:author="Gabriela Fonseca Argüello" w:date="2024-12-07T19:53:00Z" w16du:dateUtc="2024-12-08T01:53:00Z">
            <w:rPr>
              <w:rFonts w:ascii="Times New Roman" w:hAnsi="Times New Roman"/>
              <w:szCs w:val="24"/>
            </w:rPr>
          </w:rPrChange>
        </w:rPr>
        <w:t>Revista Economía y Sociedad</w:t>
      </w:r>
      <w:r w:rsidRPr="00F24EC3">
        <w:rPr>
          <w:rFonts w:ascii="Times New Roman" w:hAnsi="Times New Roman"/>
          <w:szCs w:val="24"/>
        </w:rPr>
        <w:t xml:space="preserve">, </w:t>
      </w:r>
      <w:del w:id="3747" w:author="Gabriela Fonseca Argüello" w:date="2024-12-07T19:53:00Z" w16du:dateUtc="2024-12-08T01:53:00Z">
        <w:r w:rsidRPr="00F24EC3" w:rsidDel="00CD574C">
          <w:rPr>
            <w:rFonts w:ascii="Times New Roman" w:hAnsi="Times New Roman"/>
            <w:szCs w:val="24"/>
          </w:rPr>
          <w:delText xml:space="preserve">Vol. </w:delText>
        </w:r>
      </w:del>
      <w:r w:rsidRPr="00F24EC3">
        <w:rPr>
          <w:rFonts w:ascii="Times New Roman" w:hAnsi="Times New Roman"/>
          <w:szCs w:val="24"/>
        </w:rPr>
        <w:t>24</w:t>
      </w:r>
      <w:ins w:id="3748" w:author="Gabriela Fonseca Argüello" w:date="2024-12-07T19:53:00Z" w16du:dateUtc="2024-12-08T01:53:00Z">
        <w:r w:rsidR="00CD574C">
          <w:rPr>
            <w:rFonts w:ascii="Times New Roman" w:hAnsi="Times New Roman"/>
            <w:szCs w:val="24"/>
          </w:rPr>
          <w:t>(</w:t>
        </w:r>
      </w:ins>
      <w:del w:id="3749" w:author="Gabriela Fonseca Argüello" w:date="2024-12-07T19:53:00Z" w16du:dateUtc="2024-12-08T01:53:00Z">
        <w:r w:rsidRPr="00F24EC3" w:rsidDel="00CD574C">
          <w:rPr>
            <w:rFonts w:ascii="Times New Roman" w:hAnsi="Times New Roman"/>
            <w:szCs w:val="24"/>
          </w:rPr>
          <w:delText xml:space="preserve">, No. </w:delText>
        </w:r>
      </w:del>
      <w:r w:rsidRPr="00F24EC3">
        <w:rPr>
          <w:rFonts w:ascii="Times New Roman" w:hAnsi="Times New Roman"/>
          <w:szCs w:val="24"/>
        </w:rPr>
        <w:t>55</w:t>
      </w:r>
      <w:ins w:id="3750" w:author="Gabriela Fonseca Argüello" w:date="2024-12-07T19:53:00Z" w16du:dateUtc="2024-12-08T01:53:00Z">
        <w:r w:rsidR="00CD574C">
          <w:rPr>
            <w:rFonts w:ascii="Times New Roman" w:hAnsi="Times New Roman"/>
            <w:szCs w:val="24"/>
          </w:rPr>
          <w:t>)</w:t>
        </w:r>
      </w:ins>
      <w:r w:rsidRPr="00F24EC3">
        <w:rPr>
          <w:rFonts w:ascii="Times New Roman" w:hAnsi="Times New Roman"/>
          <w:szCs w:val="24"/>
        </w:rPr>
        <w:t>.</w:t>
      </w:r>
    </w:p>
    <w:p w14:paraId="37FA0BD3" w14:textId="710979AA"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ins w:id="3751" w:author="Gabriela Fonseca Argüello" w:date="2024-12-07T19:55:00Z" w16du:dateUtc="2024-12-08T01:55:00Z">
        <w:r w:rsidR="007C66BF">
          <w:rPr>
            <w:rFonts w:ascii="Times New Roman" w:hAnsi="Times New Roman"/>
            <w:szCs w:val="24"/>
          </w:rPr>
          <w:t>.</w:t>
        </w:r>
      </w:ins>
      <w:del w:id="3752" w:author="Gabriela Fonseca Argüello" w:date="2024-12-07T19:55:00Z" w16du:dateUtc="2024-12-08T01:55:00Z">
        <w:r w:rsidRPr="00F24EC3" w:rsidDel="007C66BF">
          <w:rPr>
            <w:rFonts w:ascii="Times New Roman" w:hAnsi="Times New Roman"/>
            <w:szCs w:val="24"/>
          </w:rPr>
          <w:delText>ranz</w:delText>
        </w:r>
      </w:del>
      <w:r w:rsidRPr="00F24EC3">
        <w:rPr>
          <w:rFonts w:ascii="Times New Roman" w:hAnsi="Times New Roman"/>
          <w:szCs w:val="24"/>
        </w:rPr>
        <w:t xml:space="preserve"> y Mora, H</w:t>
      </w:r>
      <w:ins w:id="3753" w:author="Gabriela Fonseca Argüello" w:date="2024-12-07T19:55:00Z" w16du:dateUtc="2024-12-08T01:55:00Z">
        <w:r w:rsidR="007C66BF">
          <w:rPr>
            <w:rFonts w:ascii="Times New Roman" w:hAnsi="Times New Roman"/>
            <w:szCs w:val="24"/>
          </w:rPr>
          <w:t>.</w:t>
        </w:r>
      </w:ins>
      <w:del w:id="3754" w:author="Gabriela Fonseca Argüello" w:date="2024-12-07T19:55:00Z" w16du:dateUtc="2024-12-08T01:55:00Z">
        <w:r w:rsidRPr="00F24EC3" w:rsidDel="007C66BF">
          <w:rPr>
            <w:rFonts w:ascii="Times New Roman" w:hAnsi="Times New Roman"/>
            <w:szCs w:val="24"/>
          </w:rPr>
          <w:delText>enry</w:delText>
        </w:r>
      </w:del>
      <w:r w:rsidRPr="00F24EC3">
        <w:rPr>
          <w:rFonts w:ascii="Times New Roman" w:hAnsi="Times New Roman"/>
          <w:szCs w:val="24"/>
        </w:rPr>
        <w:t xml:space="preserve"> (2013)</w:t>
      </w:r>
      <w:ins w:id="3755" w:author="Gabriela Fonseca Argüello" w:date="2024-12-07T19:55:00Z" w16du:dateUtc="2024-12-08T01:55:00Z">
        <w:r w:rsidR="007C66BF">
          <w:rPr>
            <w:rFonts w:ascii="Times New Roman" w:hAnsi="Times New Roman"/>
            <w:szCs w:val="24"/>
          </w:rPr>
          <w:t>.</w:t>
        </w:r>
      </w:ins>
      <w:del w:id="3756" w:author="Gabriela Fonseca Argüello" w:date="2024-12-07T19:55:00Z" w16du:dateUtc="2024-12-08T01:55:00Z">
        <w:r w:rsidRPr="00F24EC3" w:rsidDel="007C66BF">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Hacia una economía para la vida</w:t>
      </w:r>
      <w:r w:rsidRPr="00F24EC3">
        <w:rPr>
          <w:rFonts w:ascii="Times New Roman" w:hAnsi="Times New Roman"/>
          <w:szCs w:val="24"/>
        </w:rPr>
        <w:t>. Edición conjunta Universidad Michoacana San Nicolás de Hidalgo, Universidad Nacional de Costa Rica.</w:t>
      </w:r>
    </w:p>
    <w:p w14:paraId="0EA470FA" w14:textId="5B4A448B"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Launay, M. (2018)</w:t>
      </w:r>
      <w:ins w:id="3757" w:author="Gabriela Fonseca Argüello" w:date="2024-12-07T19:55:00Z" w16du:dateUtc="2024-12-08T01:55:00Z">
        <w:r w:rsidR="007C66BF">
          <w:rPr>
            <w:rFonts w:ascii="Times New Roman" w:hAnsi="Times New Roman"/>
            <w:szCs w:val="24"/>
          </w:rPr>
          <w:t>.</w:t>
        </w:r>
      </w:ins>
      <w:del w:id="3758" w:author="Gabriela Fonseca Argüello" w:date="2024-12-07T19:55:00Z" w16du:dateUtc="2024-12-08T01:55:00Z">
        <w:r w:rsidRPr="00F24EC3" w:rsidDel="007C66BF">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La gran novela de las matemáticas. De la prehistoria a la actualidad</w:t>
      </w:r>
      <w:r w:rsidRPr="00F24EC3">
        <w:rPr>
          <w:rFonts w:ascii="Times New Roman" w:hAnsi="Times New Roman"/>
          <w:szCs w:val="24"/>
        </w:rPr>
        <w:t>. Paidós.</w:t>
      </w:r>
    </w:p>
    <w:p w14:paraId="558ED9B2" w14:textId="5447A792" w:rsidR="007A67B3" w:rsidRPr="00F24EC3" w:rsidRDefault="007A67B3" w:rsidP="00F24EC3">
      <w:pPr>
        <w:spacing w:line="360" w:lineRule="auto"/>
        <w:ind w:hanging="709"/>
        <w:jc w:val="both"/>
        <w:rPr>
          <w:rFonts w:ascii="Times New Roman" w:hAnsi="Times New Roman"/>
          <w:color w:val="000000" w:themeColor="text1"/>
          <w:szCs w:val="24"/>
        </w:rPr>
      </w:pPr>
      <w:r w:rsidRPr="00F24EC3">
        <w:rPr>
          <w:rFonts w:ascii="Times New Roman" w:hAnsi="Times New Roman"/>
          <w:color w:val="000000" w:themeColor="text1"/>
          <w:szCs w:val="24"/>
        </w:rPr>
        <w:t xml:space="preserve">Martínez, V., Ballesteros, F. y Paredes, S. (2017); </w:t>
      </w:r>
      <w:r w:rsidRPr="00F24EC3">
        <w:rPr>
          <w:rFonts w:ascii="Times New Roman" w:hAnsi="Times New Roman"/>
          <w:i/>
          <w:iCs/>
          <w:color w:val="000000" w:themeColor="text1"/>
          <w:szCs w:val="24"/>
        </w:rPr>
        <w:t>Fractales y Caos. La aventura de la complejidad</w:t>
      </w:r>
      <w:r w:rsidRPr="00F24EC3">
        <w:rPr>
          <w:rFonts w:ascii="Times New Roman" w:hAnsi="Times New Roman"/>
          <w:color w:val="000000" w:themeColor="text1"/>
          <w:szCs w:val="24"/>
        </w:rPr>
        <w:t xml:space="preserve">. </w:t>
      </w:r>
      <w:ins w:id="3759" w:author="Gabriela Fonseca Argüello" w:date="2024-12-07T19:55:00Z" w16du:dateUtc="2024-12-08T01:55:00Z">
        <w:r w:rsidR="007C66BF" w:rsidRPr="00F24EC3">
          <w:rPr>
            <w:rFonts w:ascii="Times New Roman" w:hAnsi="Times New Roman"/>
            <w:color w:val="000000" w:themeColor="text1"/>
            <w:szCs w:val="24"/>
          </w:rPr>
          <w:t>España</w:t>
        </w:r>
        <w:r w:rsidR="007C66BF">
          <w:rPr>
            <w:rFonts w:ascii="Times New Roman" w:hAnsi="Times New Roman"/>
            <w:color w:val="000000" w:themeColor="text1"/>
            <w:szCs w:val="24"/>
          </w:rPr>
          <w:t>:</w:t>
        </w:r>
        <w:r w:rsidR="007C66BF" w:rsidRPr="00F24EC3">
          <w:rPr>
            <w:rFonts w:ascii="Times New Roman" w:hAnsi="Times New Roman"/>
            <w:color w:val="000000" w:themeColor="text1"/>
            <w:szCs w:val="24"/>
          </w:rPr>
          <w:t xml:space="preserve"> </w:t>
        </w:r>
      </w:ins>
      <w:r w:rsidRPr="00F24EC3">
        <w:rPr>
          <w:rFonts w:ascii="Times New Roman" w:hAnsi="Times New Roman"/>
          <w:color w:val="000000" w:themeColor="text1"/>
          <w:szCs w:val="24"/>
        </w:rPr>
        <w:t>Guadalmazán</w:t>
      </w:r>
      <w:del w:id="3760" w:author="Gabriela Fonseca Argüello" w:date="2024-12-07T19:55:00Z" w16du:dateUtc="2024-12-08T01:55:00Z">
        <w:r w:rsidRPr="00F24EC3" w:rsidDel="007C66BF">
          <w:rPr>
            <w:rFonts w:ascii="Times New Roman" w:hAnsi="Times New Roman"/>
            <w:color w:val="000000" w:themeColor="text1"/>
            <w:szCs w:val="24"/>
          </w:rPr>
          <w:delText>, España</w:delText>
        </w:r>
      </w:del>
      <w:r w:rsidRPr="00F24EC3">
        <w:rPr>
          <w:rFonts w:ascii="Times New Roman" w:hAnsi="Times New Roman"/>
          <w:color w:val="000000" w:themeColor="text1"/>
          <w:szCs w:val="24"/>
        </w:rPr>
        <w:t>.</w:t>
      </w:r>
    </w:p>
    <w:p w14:paraId="64426850" w14:textId="3676969F"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(19</w:t>
      </w:r>
      <w:r w:rsidR="002B24F3" w:rsidRPr="00F24EC3">
        <w:rPr>
          <w:rFonts w:ascii="Times New Roman" w:hAnsi="Times New Roman"/>
          <w:szCs w:val="24"/>
        </w:rPr>
        <w:t>66</w:t>
      </w:r>
      <w:r w:rsidRPr="00F24EC3">
        <w:rPr>
          <w:rFonts w:ascii="Times New Roman" w:hAnsi="Times New Roman"/>
          <w:szCs w:val="24"/>
        </w:rPr>
        <w:t>)</w:t>
      </w:r>
      <w:ins w:id="3761" w:author="Gabriela Fonseca Argüello" w:date="2024-12-07T19:55:00Z" w16du:dateUtc="2024-12-08T01:55:00Z">
        <w:r w:rsidR="007C66BF">
          <w:rPr>
            <w:rFonts w:ascii="Times New Roman" w:hAnsi="Times New Roman"/>
            <w:szCs w:val="24"/>
          </w:rPr>
          <w:t>.</w:t>
        </w:r>
      </w:ins>
      <w:del w:id="3762" w:author="Gabriela Fonseca Argüello" w:date="2024-12-07T19:55:00Z" w16du:dateUtc="2024-12-08T01:55:00Z">
        <w:r w:rsidRPr="00F24EC3" w:rsidDel="007C66BF">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El Capital. Crítica de la economía política I</w:t>
      </w:r>
      <w:r w:rsidRPr="00F24EC3">
        <w:rPr>
          <w:rFonts w:ascii="Times New Roman" w:hAnsi="Times New Roman"/>
          <w:szCs w:val="24"/>
        </w:rPr>
        <w:t xml:space="preserve">. </w:t>
      </w:r>
      <w:ins w:id="3763" w:author="Gabriela Fonseca Argüello" w:date="2024-12-07T19:55:00Z" w16du:dateUtc="2024-12-08T01:55:00Z">
        <w:r w:rsidR="007C66BF" w:rsidRPr="00F24EC3">
          <w:rPr>
            <w:rFonts w:ascii="Times New Roman" w:hAnsi="Times New Roman"/>
            <w:szCs w:val="24"/>
          </w:rPr>
          <w:t>México</w:t>
        </w:r>
        <w:r w:rsidR="007C66BF">
          <w:rPr>
            <w:rFonts w:ascii="Times New Roman" w:hAnsi="Times New Roman"/>
            <w:szCs w:val="24"/>
          </w:rPr>
          <w:t>:</w:t>
        </w:r>
        <w:r w:rsidR="007C66BF" w:rsidRPr="00F24EC3">
          <w:rPr>
            <w:rFonts w:ascii="Times New Roman" w:hAnsi="Times New Roman"/>
            <w:szCs w:val="24"/>
          </w:rPr>
          <w:t xml:space="preserve"> </w:t>
        </w:r>
      </w:ins>
      <w:r w:rsidRPr="00F24EC3">
        <w:rPr>
          <w:rFonts w:ascii="Times New Roman" w:hAnsi="Times New Roman"/>
          <w:szCs w:val="24"/>
        </w:rPr>
        <w:t>Fondo de Cultura Económica</w:t>
      </w:r>
      <w:del w:id="3764" w:author="Gabriela Fonseca Argüello" w:date="2024-12-07T19:55:00Z" w16du:dateUtc="2024-12-08T01:55:00Z">
        <w:r w:rsidRPr="00F24EC3" w:rsidDel="007C66BF">
          <w:rPr>
            <w:rFonts w:ascii="Times New Roman" w:hAnsi="Times New Roman"/>
            <w:szCs w:val="24"/>
          </w:rPr>
          <w:delText>, México</w:delText>
        </w:r>
      </w:del>
      <w:r w:rsidRPr="00F24EC3">
        <w:rPr>
          <w:rFonts w:ascii="Times New Roman" w:hAnsi="Times New Roman"/>
          <w:szCs w:val="24"/>
        </w:rPr>
        <w:t>.</w:t>
      </w:r>
    </w:p>
    <w:p w14:paraId="62A8BF6B" w14:textId="78665A58"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(2014)</w:t>
      </w:r>
      <w:ins w:id="3765" w:author="Gabriela Fonseca Argüello" w:date="2024-12-07T19:55:00Z" w16du:dateUtc="2024-12-08T01:55:00Z">
        <w:r w:rsidR="007C66BF">
          <w:rPr>
            <w:rFonts w:ascii="Times New Roman" w:hAnsi="Times New Roman"/>
            <w:szCs w:val="24"/>
          </w:rPr>
          <w:t>.</w:t>
        </w:r>
      </w:ins>
      <w:del w:id="3766" w:author="Gabriela Fonseca Argüello" w:date="2024-12-07T19:55:00Z" w16du:dateUtc="2024-12-08T01:55:00Z">
        <w:r w:rsidRPr="00F24EC3" w:rsidDel="007C66BF">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El Capital. Crítica de la economía política</w:t>
      </w:r>
      <w:r w:rsidRPr="00F24EC3">
        <w:rPr>
          <w:rFonts w:ascii="Times New Roman" w:hAnsi="Times New Roman"/>
          <w:szCs w:val="24"/>
        </w:rPr>
        <w:t>. Tomo I, Libro I (Nueva versión del alemán)</w:t>
      </w:r>
      <w:ins w:id="3767" w:author="Gabriela Fonseca Argüello" w:date="2024-12-07T19:55:00Z" w16du:dateUtc="2024-12-08T01:55:00Z">
        <w:r w:rsidR="007C66BF">
          <w:rPr>
            <w:rFonts w:ascii="Times New Roman" w:hAnsi="Times New Roman"/>
            <w:szCs w:val="24"/>
          </w:rPr>
          <w:t>.</w:t>
        </w:r>
      </w:ins>
      <w:del w:id="3768" w:author="Gabriela Fonseca Argüello" w:date="2024-12-07T19:55:00Z" w16du:dateUtc="2024-12-08T01:55:00Z">
        <w:r w:rsidRPr="00F24EC3" w:rsidDel="007C66BF">
          <w:rPr>
            <w:rFonts w:ascii="Times New Roman" w:hAnsi="Times New Roman"/>
            <w:szCs w:val="24"/>
          </w:rPr>
          <w:delText>,</w:delText>
        </w:r>
      </w:del>
      <w:r w:rsidRPr="00F24EC3">
        <w:rPr>
          <w:rFonts w:ascii="Times New Roman" w:hAnsi="Times New Roman"/>
          <w:szCs w:val="24"/>
        </w:rPr>
        <w:t xml:space="preserve"> </w:t>
      </w:r>
      <w:ins w:id="3769" w:author="Gabriela Fonseca Argüello" w:date="2024-12-07T19:55:00Z" w16du:dateUtc="2024-12-08T01:55:00Z">
        <w:r w:rsidR="007C66BF" w:rsidRPr="00F24EC3">
          <w:rPr>
            <w:rFonts w:ascii="Times New Roman" w:hAnsi="Times New Roman"/>
            <w:szCs w:val="24"/>
          </w:rPr>
          <w:t>México</w:t>
        </w:r>
      </w:ins>
      <w:ins w:id="3770" w:author="Gabriela Fonseca Argüello" w:date="2024-12-07T19:56:00Z" w16du:dateUtc="2024-12-08T01:56:00Z">
        <w:r w:rsidR="007C66BF">
          <w:rPr>
            <w:rFonts w:ascii="Times New Roman" w:hAnsi="Times New Roman"/>
            <w:szCs w:val="24"/>
          </w:rPr>
          <w:t>:</w:t>
        </w:r>
      </w:ins>
      <w:ins w:id="3771" w:author="Gabriela Fonseca Argüello" w:date="2024-12-07T19:55:00Z" w16du:dateUtc="2024-12-08T01:55:00Z">
        <w:r w:rsidR="007C66BF" w:rsidRPr="00F24EC3">
          <w:rPr>
            <w:rFonts w:ascii="Times New Roman" w:hAnsi="Times New Roman"/>
            <w:szCs w:val="24"/>
          </w:rPr>
          <w:t xml:space="preserve"> </w:t>
        </w:r>
      </w:ins>
      <w:r w:rsidRPr="00F24EC3">
        <w:rPr>
          <w:rFonts w:ascii="Times New Roman" w:hAnsi="Times New Roman"/>
          <w:szCs w:val="24"/>
        </w:rPr>
        <w:t>Fondo de Cultura Económica</w:t>
      </w:r>
      <w:del w:id="3772" w:author="Gabriela Fonseca Argüello" w:date="2024-12-07T19:56:00Z" w16du:dateUtc="2024-12-08T01:56:00Z">
        <w:r w:rsidRPr="00F24EC3" w:rsidDel="007C66BF">
          <w:rPr>
            <w:rFonts w:ascii="Times New Roman" w:hAnsi="Times New Roman"/>
            <w:szCs w:val="24"/>
          </w:rPr>
          <w:delText>,</w:delText>
        </w:r>
      </w:del>
      <w:del w:id="3773" w:author="Gabriela Fonseca Argüello" w:date="2024-12-07T19:55:00Z" w16du:dateUtc="2024-12-08T01:55:00Z">
        <w:r w:rsidRPr="00F24EC3" w:rsidDel="007C66BF">
          <w:rPr>
            <w:rFonts w:ascii="Times New Roman" w:hAnsi="Times New Roman"/>
            <w:szCs w:val="24"/>
          </w:rPr>
          <w:delText xml:space="preserve"> México</w:delText>
        </w:r>
      </w:del>
      <w:r w:rsidRPr="00F24EC3">
        <w:rPr>
          <w:rFonts w:ascii="Times New Roman" w:hAnsi="Times New Roman"/>
          <w:szCs w:val="24"/>
        </w:rPr>
        <w:t>.</w:t>
      </w:r>
    </w:p>
    <w:p w14:paraId="7EC45D75" w14:textId="782E2EEA"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y Engels, F. (1973)</w:t>
      </w:r>
      <w:ins w:id="3774" w:author="Gabriela Fonseca Argüello" w:date="2024-12-07T19:56:00Z" w16du:dateUtc="2024-12-08T01:56:00Z">
        <w:r w:rsidR="007C66BF">
          <w:rPr>
            <w:rFonts w:ascii="Times New Roman" w:hAnsi="Times New Roman"/>
            <w:szCs w:val="24"/>
          </w:rPr>
          <w:t>.</w:t>
        </w:r>
      </w:ins>
      <w:del w:id="3775" w:author="Gabriela Fonseca Argüello" w:date="2024-12-07T19:56:00Z" w16du:dateUtc="2024-12-08T01:56:00Z">
        <w:r w:rsidRPr="00F24EC3" w:rsidDel="007C66BF">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Obras Escogidas I</w:t>
      </w:r>
      <w:r w:rsidRPr="00F24EC3">
        <w:rPr>
          <w:rFonts w:ascii="Times New Roman" w:hAnsi="Times New Roman"/>
          <w:szCs w:val="24"/>
        </w:rPr>
        <w:t xml:space="preserve">. </w:t>
      </w:r>
      <w:ins w:id="3776" w:author="Gabriela Fonseca Argüello" w:date="2024-12-07T19:56:00Z" w16du:dateUtc="2024-12-08T01:56:00Z">
        <w:r w:rsidR="007C66BF" w:rsidRPr="00F24EC3">
          <w:rPr>
            <w:rFonts w:ascii="Times New Roman" w:hAnsi="Times New Roman"/>
            <w:szCs w:val="24"/>
          </w:rPr>
          <w:t>Moscú</w:t>
        </w:r>
        <w:r w:rsidR="007C66BF">
          <w:rPr>
            <w:rFonts w:ascii="Times New Roman" w:hAnsi="Times New Roman"/>
            <w:szCs w:val="24"/>
          </w:rPr>
          <w:t>:</w:t>
        </w:r>
        <w:r w:rsidR="007C66BF" w:rsidRPr="00F24EC3">
          <w:rPr>
            <w:rFonts w:ascii="Times New Roman" w:hAnsi="Times New Roman"/>
            <w:szCs w:val="24"/>
          </w:rPr>
          <w:t xml:space="preserve"> </w:t>
        </w:r>
      </w:ins>
      <w:r w:rsidRPr="00F24EC3">
        <w:rPr>
          <w:rFonts w:ascii="Times New Roman" w:hAnsi="Times New Roman"/>
          <w:szCs w:val="24"/>
        </w:rPr>
        <w:t>Editorial Progreso</w:t>
      </w:r>
      <w:del w:id="3777" w:author="Gabriela Fonseca Argüello" w:date="2024-12-07T19:56:00Z" w16du:dateUtc="2024-12-08T01:56:00Z">
        <w:r w:rsidRPr="00F24EC3" w:rsidDel="007C66BF">
          <w:rPr>
            <w:rFonts w:ascii="Times New Roman" w:hAnsi="Times New Roman"/>
            <w:szCs w:val="24"/>
          </w:rPr>
          <w:delText>, Moscú</w:delText>
        </w:r>
      </w:del>
      <w:r w:rsidRPr="00F24EC3">
        <w:rPr>
          <w:rFonts w:ascii="Times New Roman" w:hAnsi="Times New Roman"/>
          <w:szCs w:val="24"/>
        </w:rPr>
        <w:t>.</w:t>
      </w:r>
    </w:p>
    <w:p w14:paraId="4E425FCB" w14:textId="7122E58C"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 xml:space="preserve">Marx, C. y </w:t>
      </w:r>
      <w:del w:id="3778" w:author="Gabriela Fonseca Argüello" w:date="2024-12-07T19:56:00Z" w16du:dateUtc="2024-12-08T01:56:00Z">
        <w:r w:rsidRPr="00F24EC3" w:rsidDel="007C66BF">
          <w:rPr>
            <w:rFonts w:ascii="Times New Roman" w:hAnsi="Times New Roman"/>
            <w:szCs w:val="24"/>
          </w:rPr>
          <w:delText xml:space="preserve">F. </w:delText>
        </w:r>
      </w:del>
      <w:r w:rsidRPr="00F24EC3">
        <w:rPr>
          <w:rFonts w:ascii="Times New Roman" w:hAnsi="Times New Roman"/>
          <w:szCs w:val="24"/>
        </w:rPr>
        <w:t>Engels</w:t>
      </w:r>
      <w:ins w:id="3779" w:author="Gabriela Fonseca Argüello" w:date="2024-12-07T19:56:00Z" w16du:dateUtc="2024-12-08T01:56:00Z">
        <w:r w:rsidR="007C66BF">
          <w:rPr>
            <w:rFonts w:ascii="Times New Roman" w:hAnsi="Times New Roman"/>
            <w:szCs w:val="24"/>
          </w:rPr>
          <w:t>,</w:t>
        </w:r>
      </w:ins>
      <w:r w:rsidRPr="00F24EC3">
        <w:rPr>
          <w:rFonts w:ascii="Times New Roman" w:hAnsi="Times New Roman"/>
          <w:szCs w:val="24"/>
        </w:rPr>
        <w:t xml:space="preserve"> </w:t>
      </w:r>
      <w:ins w:id="3780" w:author="Gabriela Fonseca Argüello" w:date="2024-12-07T19:56:00Z" w16du:dateUtc="2024-12-08T01:56:00Z">
        <w:r w:rsidR="007C66BF" w:rsidRPr="00F24EC3">
          <w:rPr>
            <w:rFonts w:ascii="Times New Roman" w:hAnsi="Times New Roman"/>
            <w:szCs w:val="24"/>
          </w:rPr>
          <w:t xml:space="preserve">F. </w:t>
        </w:r>
      </w:ins>
      <w:r w:rsidRPr="00F24EC3">
        <w:rPr>
          <w:rFonts w:ascii="Times New Roman" w:hAnsi="Times New Roman"/>
          <w:szCs w:val="24"/>
        </w:rPr>
        <w:t>(1976)</w:t>
      </w:r>
      <w:ins w:id="3781" w:author="Gabriela Fonseca Argüello" w:date="2024-12-07T19:56:00Z" w16du:dateUtc="2024-12-08T01:56:00Z">
        <w:r w:rsidR="007C66BF">
          <w:rPr>
            <w:rFonts w:ascii="Times New Roman" w:hAnsi="Times New Roman"/>
            <w:szCs w:val="24"/>
          </w:rPr>
          <w:t>.</w:t>
        </w:r>
      </w:ins>
      <w:del w:id="3782" w:author="Gabriela Fonseca Argüello" w:date="2024-12-07T19:56:00Z" w16du:dateUtc="2024-12-08T01:56:00Z">
        <w:r w:rsidRPr="00F24EC3" w:rsidDel="007C66BF">
          <w:rPr>
            <w:rFonts w:ascii="Times New Roman" w:hAnsi="Times New Roman"/>
            <w:szCs w:val="24"/>
          </w:rPr>
          <w:delText>;</w:delText>
        </w:r>
      </w:del>
      <w:r w:rsidRPr="00F24EC3">
        <w:rPr>
          <w:rFonts w:ascii="Times New Roman" w:hAnsi="Times New Roman"/>
          <w:szCs w:val="24"/>
        </w:rPr>
        <w:t xml:space="preserve"> Obras Escogidas I. </w:t>
      </w:r>
      <w:ins w:id="3783" w:author="Gabriela Fonseca Argüello" w:date="2024-12-07T19:56:00Z" w16du:dateUtc="2024-12-08T01:56:00Z">
        <w:r w:rsidR="007C66BF" w:rsidRPr="00F24EC3">
          <w:rPr>
            <w:rFonts w:ascii="Times New Roman" w:hAnsi="Times New Roman"/>
            <w:szCs w:val="24"/>
          </w:rPr>
          <w:t>Moscú</w:t>
        </w:r>
        <w:r w:rsidR="007C66BF">
          <w:rPr>
            <w:rFonts w:ascii="Times New Roman" w:hAnsi="Times New Roman"/>
            <w:szCs w:val="24"/>
          </w:rPr>
          <w:t>:</w:t>
        </w:r>
        <w:r w:rsidR="007C66BF" w:rsidRPr="00F24EC3">
          <w:rPr>
            <w:rFonts w:ascii="Times New Roman" w:hAnsi="Times New Roman"/>
            <w:szCs w:val="24"/>
          </w:rPr>
          <w:t xml:space="preserve"> </w:t>
        </w:r>
      </w:ins>
      <w:r w:rsidRPr="00F24EC3">
        <w:rPr>
          <w:rFonts w:ascii="Times New Roman" w:hAnsi="Times New Roman"/>
          <w:szCs w:val="24"/>
        </w:rPr>
        <w:t>Editorial Progreso</w:t>
      </w:r>
      <w:del w:id="3784" w:author="Gabriela Fonseca Argüello" w:date="2024-12-07T19:56:00Z" w16du:dateUtc="2024-12-08T01:56:00Z">
        <w:r w:rsidRPr="00F24EC3" w:rsidDel="007C66BF">
          <w:rPr>
            <w:rFonts w:ascii="Times New Roman" w:hAnsi="Times New Roman"/>
            <w:szCs w:val="24"/>
          </w:rPr>
          <w:delText>, Moscú</w:delText>
        </w:r>
      </w:del>
      <w:r w:rsidRPr="00F24EC3">
        <w:rPr>
          <w:rFonts w:ascii="Times New Roman" w:hAnsi="Times New Roman"/>
          <w:szCs w:val="24"/>
        </w:rPr>
        <w:t>.</w:t>
      </w:r>
    </w:p>
    <w:p w14:paraId="6361C630" w14:textId="5D68B3F3"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 xml:space="preserve">Marx, C. y </w:t>
      </w:r>
      <w:del w:id="3785" w:author="Gabriela Fonseca Argüello" w:date="2024-12-07T19:56:00Z" w16du:dateUtc="2024-12-08T01:56:00Z">
        <w:r w:rsidRPr="00F24EC3" w:rsidDel="007C66BF">
          <w:rPr>
            <w:rFonts w:ascii="Times New Roman" w:hAnsi="Times New Roman"/>
            <w:szCs w:val="24"/>
          </w:rPr>
          <w:delText xml:space="preserve">F. </w:delText>
        </w:r>
      </w:del>
      <w:r w:rsidRPr="00F24EC3">
        <w:rPr>
          <w:rFonts w:ascii="Times New Roman" w:hAnsi="Times New Roman"/>
          <w:szCs w:val="24"/>
        </w:rPr>
        <w:t>Engels</w:t>
      </w:r>
      <w:ins w:id="3786" w:author="Gabriela Fonseca Argüello" w:date="2024-12-07T19:56:00Z" w16du:dateUtc="2024-12-08T01:56:00Z">
        <w:r w:rsidR="007C66BF">
          <w:rPr>
            <w:rFonts w:ascii="Times New Roman" w:hAnsi="Times New Roman"/>
            <w:szCs w:val="24"/>
          </w:rPr>
          <w:t>,</w:t>
        </w:r>
      </w:ins>
      <w:r w:rsidRPr="00F24EC3">
        <w:rPr>
          <w:rFonts w:ascii="Times New Roman" w:hAnsi="Times New Roman"/>
          <w:szCs w:val="24"/>
        </w:rPr>
        <w:t xml:space="preserve"> </w:t>
      </w:r>
      <w:ins w:id="3787" w:author="Gabriela Fonseca Argüello" w:date="2024-12-07T19:56:00Z" w16du:dateUtc="2024-12-08T01:56:00Z">
        <w:r w:rsidR="007C66BF" w:rsidRPr="00F24EC3">
          <w:rPr>
            <w:rFonts w:ascii="Times New Roman" w:hAnsi="Times New Roman"/>
            <w:szCs w:val="24"/>
          </w:rPr>
          <w:t xml:space="preserve">F. </w:t>
        </w:r>
      </w:ins>
      <w:r w:rsidRPr="00F24EC3">
        <w:rPr>
          <w:rFonts w:ascii="Times New Roman" w:hAnsi="Times New Roman"/>
          <w:szCs w:val="24"/>
        </w:rPr>
        <w:t>(1976a)</w:t>
      </w:r>
      <w:ins w:id="3788" w:author="Gabriela Fonseca Argüello" w:date="2024-12-07T19:58:00Z" w16du:dateUtc="2024-12-08T01:58:00Z">
        <w:r w:rsidR="007B39B0">
          <w:rPr>
            <w:rFonts w:ascii="Times New Roman" w:hAnsi="Times New Roman"/>
            <w:szCs w:val="24"/>
          </w:rPr>
          <w:t>.</w:t>
        </w:r>
      </w:ins>
      <w:del w:id="3789" w:author="Gabriela Fonseca Argüello" w:date="2024-12-07T19:58:00Z" w16du:dateUtc="2024-12-08T01:58:00Z">
        <w:r w:rsidRPr="00F24EC3" w:rsidDel="007B39B0">
          <w:rPr>
            <w:rFonts w:ascii="Times New Roman" w:hAnsi="Times New Roman"/>
            <w:szCs w:val="24"/>
          </w:rPr>
          <w:delText>;</w:delText>
        </w:r>
      </w:del>
      <w:r w:rsidRPr="00F24EC3">
        <w:rPr>
          <w:rFonts w:ascii="Times New Roman" w:hAnsi="Times New Roman"/>
          <w:szCs w:val="24"/>
        </w:rPr>
        <w:t xml:space="preserve"> </w:t>
      </w:r>
      <w:r w:rsidRPr="007B39B0">
        <w:rPr>
          <w:rFonts w:ascii="Times New Roman" w:hAnsi="Times New Roman"/>
          <w:iCs/>
          <w:szCs w:val="24"/>
          <w:rPrChange w:id="3790" w:author="Gabriela Fonseca Argüello" w:date="2024-12-07T19:58:00Z" w16du:dateUtc="2024-12-08T01:58:00Z">
            <w:rPr>
              <w:rFonts w:ascii="Times New Roman" w:hAnsi="Times New Roman"/>
              <w:i/>
              <w:szCs w:val="24"/>
            </w:rPr>
          </w:rPrChange>
        </w:rPr>
        <w:t>Feuerbach. Oposición entre las concepciones materialista e idealista (Capítulo I de La Ideología Alemana</w:t>
      </w:r>
      <w:r w:rsidRPr="007B39B0">
        <w:rPr>
          <w:rFonts w:ascii="Times New Roman" w:hAnsi="Times New Roman"/>
          <w:iCs/>
          <w:szCs w:val="24"/>
        </w:rPr>
        <w:t>)</w:t>
      </w:r>
      <w:r w:rsidRPr="00F24EC3">
        <w:rPr>
          <w:rFonts w:ascii="Times New Roman" w:hAnsi="Times New Roman"/>
          <w:szCs w:val="24"/>
        </w:rPr>
        <w:t>. En</w:t>
      </w:r>
      <w:ins w:id="3791" w:author="Gabriela Fonseca Argüello" w:date="2024-12-07T19:58:00Z" w16du:dateUtc="2024-12-08T01:58:00Z">
        <w:r w:rsidR="007B39B0">
          <w:rPr>
            <w:rFonts w:ascii="Times New Roman" w:hAnsi="Times New Roman"/>
            <w:szCs w:val="24"/>
          </w:rPr>
          <w:t xml:space="preserve"> </w:t>
        </w:r>
      </w:ins>
      <w:del w:id="3792" w:author="Gabriela Fonseca Argüello" w:date="2024-12-07T19:58:00Z" w16du:dateUtc="2024-12-08T01:58:00Z">
        <w:r w:rsidRPr="00F24EC3" w:rsidDel="007B39B0">
          <w:rPr>
            <w:rFonts w:ascii="Times New Roman" w:hAnsi="Times New Roman"/>
            <w:szCs w:val="24"/>
          </w:rPr>
          <w:delText xml:space="preserve">: </w:delText>
        </w:r>
      </w:del>
      <w:r w:rsidRPr="00F24EC3">
        <w:rPr>
          <w:rFonts w:ascii="Times New Roman" w:hAnsi="Times New Roman"/>
          <w:szCs w:val="24"/>
        </w:rPr>
        <w:t xml:space="preserve">C. Marx y F. Engels, </w:t>
      </w:r>
      <w:r w:rsidRPr="007B39B0">
        <w:rPr>
          <w:rFonts w:ascii="Times New Roman" w:hAnsi="Times New Roman"/>
          <w:i/>
          <w:iCs/>
          <w:szCs w:val="24"/>
          <w:rPrChange w:id="3793" w:author="Gabriela Fonseca Argüello" w:date="2024-12-07T19:58:00Z" w16du:dateUtc="2024-12-08T01:58:00Z">
            <w:rPr>
              <w:rFonts w:ascii="Times New Roman" w:hAnsi="Times New Roman"/>
              <w:szCs w:val="24"/>
            </w:rPr>
          </w:rPrChange>
        </w:rPr>
        <w:t>Obras Escogidas I</w:t>
      </w:r>
      <w:r w:rsidRPr="00F24EC3">
        <w:rPr>
          <w:rFonts w:ascii="Times New Roman" w:hAnsi="Times New Roman"/>
          <w:szCs w:val="24"/>
        </w:rPr>
        <w:t xml:space="preserve">. </w:t>
      </w:r>
      <w:ins w:id="3794" w:author="Gabriela Fonseca Argüello" w:date="2024-12-07T19:58:00Z" w16du:dateUtc="2024-12-08T01:58:00Z">
        <w:r w:rsidR="007B39B0" w:rsidRPr="00F24EC3">
          <w:rPr>
            <w:rFonts w:ascii="Times New Roman" w:hAnsi="Times New Roman"/>
            <w:szCs w:val="24"/>
          </w:rPr>
          <w:t>Moscú</w:t>
        </w:r>
        <w:r w:rsidR="007B39B0">
          <w:rPr>
            <w:rFonts w:ascii="Times New Roman" w:hAnsi="Times New Roman"/>
            <w:szCs w:val="24"/>
          </w:rPr>
          <w:t>:</w:t>
        </w:r>
        <w:r w:rsidR="007B39B0" w:rsidRPr="00F24EC3">
          <w:rPr>
            <w:rFonts w:ascii="Times New Roman" w:hAnsi="Times New Roman"/>
            <w:szCs w:val="24"/>
          </w:rPr>
          <w:t xml:space="preserve"> </w:t>
        </w:r>
      </w:ins>
      <w:r w:rsidRPr="00F24EC3">
        <w:rPr>
          <w:rFonts w:ascii="Times New Roman" w:hAnsi="Times New Roman"/>
          <w:szCs w:val="24"/>
        </w:rPr>
        <w:t>Editorial Progreso</w:t>
      </w:r>
      <w:del w:id="3795" w:author="Gabriela Fonseca Argüello" w:date="2024-12-07T19:58:00Z" w16du:dateUtc="2024-12-08T01:58:00Z">
        <w:r w:rsidRPr="00F24EC3" w:rsidDel="007B39B0">
          <w:rPr>
            <w:rFonts w:ascii="Times New Roman" w:hAnsi="Times New Roman"/>
            <w:szCs w:val="24"/>
          </w:rPr>
          <w:delText>, Moscú</w:delText>
        </w:r>
      </w:del>
      <w:r w:rsidRPr="00F24EC3">
        <w:rPr>
          <w:rFonts w:ascii="Times New Roman" w:hAnsi="Times New Roman"/>
          <w:szCs w:val="24"/>
        </w:rPr>
        <w:t>.</w:t>
      </w:r>
    </w:p>
    <w:p w14:paraId="38FCF84E" w14:textId="24FA6863"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C</w:t>
      </w:r>
      <w:ins w:id="3796" w:author="Gabriela Fonseca Argüello" w:date="2024-12-07T19:58:00Z" w16du:dateUtc="2024-12-08T01:58:00Z">
        <w:r w:rsidR="007B39B0">
          <w:rPr>
            <w:rFonts w:ascii="Times New Roman" w:hAnsi="Times New Roman"/>
            <w:szCs w:val="24"/>
          </w:rPr>
          <w:t>.</w:t>
        </w:r>
      </w:ins>
      <w:del w:id="3797" w:author="Gabriela Fonseca Argüello" w:date="2024-12-07T19:58:00Z" w16du:dateUtc="2024-12-08T01:58:00Z">
        <w:r w:rsidRPr="00F24EC3" w:rsidDel="007B39B0">
          <w:rPr>
            <w:rFonts w:ascii="Times New Roman" w:hAnsi="Times New Roman"/>
            <w:szCs w:val="24"/>
          </w:rPr>
          <w:delText>arlos</w:delText>
        </w:r>
      </w:del>
      <w:r w:rsidRPr="00F24EC3">
        <w:rPr>
          <w:rFonts w:ascii="Times New Roman" w:hAnsi="Times New Roman"/>
          <w:szCs w:val="24"/>
        </w:rPr>
        <w:t xml:space="preserve"> (1976b)</w:t>
      </w:r>
      <w:ins w:id="3798" w:author="Gabriela Fonseca Argüello" w:date="2024-12-07T19:58:00Z" w16du:dateUtc="2024-12-08T01:58:00Z">
        <w:r w:rsidR="007B39B0">
          <w:rPr>
            <w:rFonts w:ascii="Times New Roman" w:hAnsi="Times New Roman"/>
            <w:szCs w:val="24"/>
          </w:rPr>
          <w:t>.</w:t>
        </w:r>
      </w:ins>
      <w:del w:id="3799" w:author="Gabriela Fonseca Argüello" w:date="2024-12-07T19:58:00Z" w16du:dateUtc="2024-12-08T01:58:00Z">
        <w:r w:rsidRPr="00F24EC3" w:rsidDel="007B39B0">
          <w:rPr>
            <w:rFonts w:ascii="Times New Roman" w:hAnsi="Times New Roman"/>
            <w:szCs w:val="24"/>
          </w:rPr>
          <w:delText>;</w:delText>
        </w:r>
      </w:del>
      <w:r w:rsidRPr="00F24EC3">
        <w:rPr>
          <w:rFonts w:ascii="Times New Roman" w:hAnsi="Times New Roman"/>
          <w:szCs w:val="24"/>
        </w:rPr>
        <w:t xml:space="preserve"> Tesis sobre Feuerbach. En </w:t>
      </w:r>
      <w:ins w:id="3800" w:author="Gabriela Fonseca Argüello" w:date="2024-12-07T19:58:00Z" w16du:dateUtc="2024-12-08T01:58:00Z">
        <w:r w:rsidR="007B39B0">
          <w:rPr>
            <w:rFonts w:ascii="Times New Roman" w:hAnsi="Times New Roman"/>
            <w:szCs w:val="24"/>
          </w:rPr>
          <w:t xml:space="preserve">C. </w:t>
        </w:r>
      </w:ins>
      <w:r w:rsidRPr="00F24EC3">
        <w:rPr>
          <w:rFonts w:ascii="Times New Roman" w:hAnsi="Times New Roman"/>
          <w:szCs w:val="24"/>
        </w:rPr>
        <w:t xml:space="preserve">Marx y </w:t>
      </w:r>
      <w:ins w:id="3801" w:author="Gabriela Fonseca Argüello" w:date="2024-12-07T19:58:00Z" w16du:dateUtc="2024-12-08T01:58:00Z">
        <w:r w:rsidR="007B39B0">
          <w:rPr>
            <w:rFonts w:ascii="Times New Roman" w:hAnsi="Times New Roman"/>
            <w:szCs w:val="24"/>
          </w:rPr>
          <w:t xml:space="preserve">F. </w:t>
        </w:r>
      </w:ins>
      <w:r w:rsidRPr="00F24EC3">
        <w:rPr>
          <w:rFonts w:ascii="Times New Roman" w:hAnsi="Times New Roman"/>
          <w:szCs w:val="24"/>
        </w:rPr>
        <w:t xml:space="preserve">Engels, </w:t>
      </w:r>
      <w:r w:rsidRPr="007B39B0">
        <w:rPr>
          <w:rFonts w:ascii="Times New Roman" w:hAnsi="Times New Roman"/>
          <w:i/>
          <w:iCs/>
          <w:szCs w:val="24"/>
          <w:rPrChange w:id="3802" w:author="Gabriela Fonseca Argüello" w:date="2024-12-07T19:59:00Z" w16du:dateUtc="2024-12-08T01:59:00Z">
            <w:rPr>
              <w:rFonts w:ascii="Times New Roman" w:hAnsi="Times New Roman"/>
              <w:szCs w:val="24"/>
            </w:rPr>
          </w:rPrChange>
        </w:rPr>
        <w:t>Obras Escogidas</w:t>
      </w:r>
      <w:ins w:id="3803" w:author="Gabriela Fonseca Argüello" w:date="2024-12-07T19:59:00Z" w16du:dateUtc="2024-12-08T01:59:00Z">
        <w:r w:rsidR="007B39B0">
          <w:rPr>
            <w:rFonts w:ascii="Times New Roman" w:hAnsi="Times New Roman"/>
            <w:szCs w:val="24"/>
          </w:rPr>
          <w:t>.</w:t>
        </w:r>
      </w:ins>
      <w:del w:id="3804" w:author="Gabriela Fonseca Argüello" w:date="2024-12-07T19:59:00Z" w16du:dateUtc="2024-12-08T01:59:00Z">
        <w:r w:rsidRPr="00F24EC3" w:rsidDel="007B39B0">
          <w:rPr>
            <w:rFonts w:ascii="Times New Roman" w:hAnsi="Times New Roman"/>
            <w:szCs w:val="24"/>
          </w:rPr>
          <w:delText>,</w:delText>
        </w:r>
      </w:del>
      <w:r w:rsidRPr="00F24EC3">
        <w:rPr>
          <w:rFonts w:ascii="Times New Roman" w:hAnsi="Times New Roman"/>
          <w:szCs w:val="24"/>
        </w:rPr>
        <w:t xml:space="preserve"> </w:t>
      </w:r>
      <w:ins w:id="3805" w:author="Gabriela Fonseca Argüello" w:date="2024-12-07T19:59:00Z" w16du:dateUtc="2024-12-08T01:59:00Z">
        <w:r w:rsidR="007B39B0" w:rsidRPr="00F24EC3">
          <w:rPr>
            <w:rFonts w:ascii="Times New Roman" w:hAnsi="Times New Roman"/>
            <w:szCs w:val="24"/>
          </w:rPr>
          <w:t>Moscú</w:t>
        </w:r>
        <w:r w:rsidR="007B39B0">
          <w:rPr>
            <w:rFonts w:ascii="Times New Roman" w:hAnsi="Times New Roman"/>
            <w:szCs w:val="24"/>
          </w:rPr>
          <w:t>:</w:t>
        </w:r>
        <w:r w:rsidR="007B39B0" w:rsidRPr="00F24EC3">
          <w:rPr>
            <w:rFonts w:ascii="Times New Roman" w:hAnsi="Times New Roman"/>
            <w:szCs w:val="24"/>
          </w:rPr>
          <w:t xml:space="preserve"> </w:t>
        </w:r>
      </w:ins>
      <w:r w:rsidRPr="00F24EC3">
        <w:rPr>
          <w:rFonts w:ascii="Times New Roman" w:hAnsi="Times New Roman"/>
          <w:szCs w:val="24"/>
        </w:rPr>
        <w:t>Editorial Progreso</w:t>
      </w:r>
      <w:del w:id="3806" w:author="Gabriela Fonseca Argüello" w:date="2024-12-07T19:59:00Z" w16du:dateUtc="2024-12-08T01:59:00Z">
        <w:r w:rsidRPr="00F24EC3" w:rsidDel="007B39B0">
          <w:rPr>
            <w:rFonts w:ascii="Times New Roman" w:hAnsi="Times New Roman"/>
            <w:szCs w:val="24"/>
          </w:rPr>
          <w:delText>, Moscú</w:delText>
        </w:r>
      </w:del>
      <w:r w:rsidRPr="00F24EC3">
        <w:rPr>
          <w:rFonts w:ascii="Times New Roman" w:hAnsi="Times New Roman"/>
          <w:szCs w:val="24"/>
        </w:rPr>
        <w:t xml:space="preserve">. </w:t>
      </w:r>
      <w:del w:id="3807" w:author="Gabriela Fonseca Argüello" w:date="2024-12-07T19:59:00Z" w16du:dateUtc="2024-12-08T01:59:00Z">
        <w:r w:rsidRPr="00F24EC3" w:rsidDel="007B39B0">
          <w:rPr>
            <w:rFonts w:ascii="Times New Roman" w:hAnsi="Times New Roman"/>
            <w:szCs w:val="24"/>
          </w:rPr>
          <w:delText>Tomo I.</w:delText>
        </w:r>
      </w:del>
    </w:p>
    <w:p w14:paraId="5BCE8C25" w14:textId="1C3E8028"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lastRenderedPageBreak/>
        <w:t>Marx, C</w:t>
      </w:r>
      <w:ins w:id="3808" w:author="Gabriela Fonseca Argüello" w:date="2024-12-07T19:59:00Z" w16du:dateUtc="2024-12-08T01:59:00Z">
        <w:r w:rsidR="007B39B0">
          <w:rPr>
            <w:rFonts w:ascii="Times New Roman" w:hAnsi="Times New Roman"/>
            <w:szCs w:val="24"/>
          </w:rPr>
          <w:t>.</w:t>
        </w:r>
      </w:ins>
      <w:del w:id="3809" w:author="Gabriela Fonseca Argüello" w:date="2024-12-07T19:59:00Z" w16du:dateUtc="2024-12-08T01:59:00Z">
        <w:r w:rsidRPr="00F24EC3" w:rsidDel="007B39B0">
          <w:rPr>
            <w:rFonts w:ascii="Times New Roman" w:hAnsi="Times New Roman"/>
            <w:szCs w:val="24"/>
          </w:rPr>
          <w:delText>arlos</w:delText>
        </w:r>
      </w:del>
      <w:r w:rsidRPr="00F24EC3">
        <w:rPr>
          <w:rFonts w:ascii="Times New Roman" w:hAnsi="Times New Roman"/>
          <w:szCs w:val="24"/>
        </w:rPr>
        <w:t xml:space="preserve"> (1976</w:t>
      </w:r>
      <w:r w:rsidR="00ED4F72" w:rsidRPr="00F24EC3">
        <w:rPr>
          <w:rFonts w:ascii="Times New Roman" w:hAnsi="Times New Roman"/>
          <w:szCs w:val="24"/>
        </w:rPr>
        <w:t>c</w:t>
      </w:r>
      <w:r w:rsidRPr="00F24EC3">
        <w:rPr>
          <w:rFonts w:ascii="Times New Roman" w:hAnsi="Times New Roman"/>
          <w:szCs w:val="24"/>
        </w:rPr>
        <w:t>)</w:t>
      </w:r>
      <w:ins w:id="3810" w:author="Gabriela Fonseca Argüello" w:date="2024-12-06T10:51:00Z" w16du:dateUtc="2024-12-06T16:51:00Z">
        <w:r w:rsidR="00632225">
          <w:rPr>
            <w:rFonts w:ascii="Times New Roman" w:hAnsi="Times New Roman"/>
            <w:szCs w:val="24"/>
          </w:rPr>
          <w:t>.</w:t>
        </w:r>
      </w:ins>
      <w:del w:id="3811" w:author="Gabriela Fonseca Argüello" w:date="2024-12-06T10:51:00Z" w16du:dateUtc="2024-12-06T16:51:00Z">
        <w:r w:rsidRPr="00F24EC3" w:rsidDel="00632225">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Crítica del Programa de Gotha</w:t>
      </w:r>
      <w:r w:rsidRPr="00F24EC3">
        <w:rPr>
          <w:rFonts w:ascii="Times New Roman" w:hAnsi="Times New Roman"/>
          <w:szCs w:val="24"/>
        </w:rPr>
        <w:t>. En</w:t>
      </w:r>
      <w:del w:id="3812" w:author="Gabriela Fonseca Argüello" w:date="2024-12-06T10:57:00Z" w16du:dateUtc="2024-12-06T16:57:00Z">
        <w:r w:rsidRPr="00F24EC3" w:rsidDel="00D225E6">
          <w:rPr>
            <w:rFonts w:ascii="Times New Roman" w:hAnsi="Times New Roman"/>
            <w:szCs w:val="24"/>
          </w:rPr>
          <w:delText>:</w:delText>
        </w:r>
      </w:del>
      <w:r w:rsidRPr="00F24EC3">
        <w:rPr>
          <w:rFonts w:ascii="Times New Roman" w:hAnsi="Times New Roman"/>
          <w:szCs w:val="24"/>
        </w:rPr>
        <w:t xml:space="preserve"> C. Marx y F. Engels, Obras Escogidas III, Moscú.</w:t>
      </w:r>
    </w:p>
    <w:p w14:paraId="1DE3500B" w14:textId="410F84E1"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C</w:t>
      </w:r>
      <w:ins w:id="3813" w:author="Gabriela Fonseca Argüello" w:date="2024-12-07T19:59:00Z" w16du:dateUtc="2024-12-08T01:59:00Z">
        <w:r w:rsidR="007B39B0">
          <w:rPr>
            <w:rFonts w:ascii="Times New Roman" w:hAnsi="Times New Roman"/>
            <w:szCs w:val="24"/>
          </w:rPr>
          <w:t>.</w:t>
        </w:r>
      </w:ins>
      <w:del w:id="3814" w:author="Gabriela Fonseca Argüello" w:date="2024-12-07T19:59:00Z" w16du:dateUtc="2024-12-08T01:59:00Z">
        <w:r w:rsidRPr="00F24EC3" w:rsidDel="007B39B0">
          <w:rPr>
            <w:rFonts w:ascii="Times New Roman" w:hAnsi="Times New Roman"/>
            <w:szCs w:val="24"/>
          </w:rPr>
          <w:delText>arlos</w:delText>
        </w:r>
      </w:del>
      <w:r w:rsidRPr="00F24EC3">
        <w:rPr>
          <w:rFonts w:ascii="Times New Roman" w:hAnsi="Times New Roman"/>
          <w:szCs w:val="24"/>
        </w:rPr>
        <w:t xml:space="preserve"> </w:t>
      </w:r>
      <w:r w:rsidRPr="00F24EC3">
        <w:rPr>
          <w:rFonts w:ascii="Times New Roman" w:hAnsi="Times New Roman"/>
          <w:i/>
          <w:szCs w:val="24"/>
        </w:rPr>
        <w:t>El Capital. Crítica de la Economía Política</w:t>
      </w:r>
      <w:r w:rsidRPr="00F24EC3">
        <w:rPr>
          <w:rFonts w:ascii="Times New Roman" w:hAnsi="Times New Roman"/>
          <w:szCs w:val="24"/>
        </w:rPr>
        <w:t xml:space="preserve"> (19</w:t>
      </w:r>
      <w:r w:rsidR="00ED4F72" w:rsidRPr="00F24EC3">
        <w:rPr>
          <w:rFonts w:ascii="Times New Roman" w:hAnsi="Times New Roman"/>
          <w:szCs w:val="24"/>
        </w:rPr>
        <w:t>66</w:t>
      </w:r>
      <w:r w:rsidRPr="00F24EC3">
        <w:rPr>
          <w:rFonts w:ascii="Times New Roman" w:hAnsi="Times New Roman"/>
          <w:szCs w:val="24"/>
        </w:rPr>
        <w:t xml:space="preserve">). </w:t>
      </w:r>
      <w:ins w:id="3815" w:author="Gabriela Fonseca Argüello" w:date="2024-12-07T19:59:00Z" w16du:dateUtc="2024-12-08T01:59:00Z">
        <w:r w:rsidR="007B39B0" w:rsidRPr="00F24EC3">
          <w:rPr>
            <w:rFonts w:ascii="Times New Roman" w:hAnsi="Times New Roman"/>
            <w:szCs w:val="24"/>
          </w:rPr>
          <w:t>México</w:t>
        </w:r>
        <w:r w:rsidR="007B39B0">
          <w:rPr>
            <w:rFonts w:ascii="Times New Roman" w:hAnsi="Times New Roman"/>
            <w:szCs w:val="24"/>
          </w:rPr>
          <w:t>:</w:t>
        </w:r>
        <w:r w:rsidR="007B39B0" w:rsidRPr="00F24EC3">
          <w:rPr>
            <w:rFonts w:ascii="Times New Roman" w:hAnsi="Times New Roman"/>
            <w:szCs w:val="24"/>
          </w:rPr>
          <w:t xml:space="preserve"> </w:t>
        </w:r>
      </w:ins>
      <w:r w:rsidRPr="00F24EC3">
        <w:rPr>
          <w:rFonts w:ascii="Times New Roman" w:hAnsi="Times New Roman"/>
          <w:szCs w:val="24"/>
        </w:rPr>
        <w:t>Fondo de Cultura Económica</w:t>
      </w:r>
      <w:del w:id="3816" w:author="Gabriela Fonseca Argüello" w:date="2024-12-07T19:59:00Z" w16du:dateUtc="2024-12-08T01:59:00Z">
        <w:r w:rsidRPr="00F24EC3" w:rsidDel="007B39B0">
          <w:rPr>
            <w:rFonts w:ascii="Times New Roman" w:hAnsi="Times New Roman"/>
            <w:szCs w:val="24"/>
          </w:rPr>
          <w:delText>, México</w:delText>
        </w:r>
      </w:del>
      <w:r w:rsidRPr="00F24EC3">
        <w:rPr>
          <w:rFonts w:ascii="Times New Roman" w:hAnsi="Times New Roman"/>
          <w:szCs w:val="24"/>
        </w:rPr>
        <w:t>.</w:t>
      </w:r>
    </w:p>
    <w:p w14:paraId="0D5C72DE" w14:textId="5E5FEC59"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K</w:t>
      </w:r>
      <w:ins w:id="3817" w:author="Gabriela Fonseca Argüello" w:date="2024-12-07T20:00:00Z" w16du:dateUtc="2024-12-08T02:00:00Z">
        <w:r w:rsidR="007B39B0">
          <w:rPr>
            <w:rFonts w:ascii="Times New Roman" w:hAnsi="Times New Roman"/>
            <w:szCs w:val="24"/>
          </w:rPr>
          <w:t>.</w:t>
        </w:r>
      </w:ins>
      <w:del w:id="3818" w:author="Gabriela Fonseca Argüello" w:date="2024-12-07T20:00:00Z" w16du:dateUtc="2024-12-08T02:00:00Z">
        <w:r w:rsidRPr="00F24EC3" w:rsidDel="007B39B0">
          <w:rPr>
            <w:rFonts w:ascii="Times New Roman" w:hAnsi="Times New Roman"/>
            <w:szCs w:val="24"/>
          </w:rPr>
          <w:delText>arl</w:delText>
        </w:r>
      </w:del>
      <w:r w:rsidRPr="00F24EC3">
        <w:rPr>
          <w:rFonts w:ascii="Times New Roman" w:hAnsi="Times New Roman"/>
          <w:szCs w:val="24"/>
        </w:rPr>
        <w:t xml:space="preserve"> (1976d); </w:t>
      </w:r>
      <w:r w:rsidRPr="00F24EC3">
        <w:rPr>
          <w:rFonts w:ascii="Times New Roman" w:hAnsi="Times New Roman"/>
          <w:i/>
          <w:szCs w:val="24"/>
        </w:rPr>
        <w:t>Contribución a la crítica de la economía política</w:t>
      </w:r>
      <w:r w:rsidRPr="00F24EC3">
        <w:rPr>
          <w:rFonts w:ascii="Times New Roman" w:hAnsi="Times New Roman"/>
          <w:szCs w:val="24"/>
        </w:rPr>
        <w:t xml:space="preserve">. </w:t>
      </w:r>
      <w:ins w:id="3819" w:author="Gabriela Fonseca Argüello" w:date="2024-12-07T19:59:00Z" w16du:dateUtc="2024-12-08T01:59:00Z">
        <w:r w:rsidR="007B39B0" w:rsidRPr="00F24EC3">
          <w:rPr>
            <w:rFonts w:ascii="Times New Roman" w:hAnsi="Times New Roman"/>
            <w:szCs w:val="24"/>
          </w:rPr>
          <w:t>México</w:t>
        </w:r>
        <w:r w:rsidR="007B39B0">
          <w:rPr>
            <w:rFonts w:ascii="Times New Roman" w:hAnsi="Times New Roman"/>
            <w:szCs w:val="24"/>
          </w:rPr>
          <w:t>:</w:t>
        </w:r>
        <w:r w:rsidR="007B39B0" w:rsidRPr="00F24EC3">
          <w:rPr>
            <w:rFonts w:ascii="Times New Roman" w:hAnsi="Times New Roman"/>
            <w:szCs w:val="24"/>
          </w:rPr>
          <w:t xml:space="preserve"> </w:t>
        </w:r>
      </w:ins>
      <w:r w:rsidRPr="00F24EC3">
        <w:rPr>
          <w:rFonts w:ascii="Times New Roman" w:hAnsi="Times New Roman"/>
          <w:szCs w:val="24"/>
        </w:rPr>
        <w:t>Ediciones de Cultura Popular</w:t>
      </w:r>
      <w:del w:id="3820" w:author="Gabriela Fonseca Argüello" w:date="2024-12-07T19:59:00Z" w16du:dateUtc="2024-12-08T01:59:00Z">
        <w:r w:rsidRPr="00F24EC3" w:rsidDel="007B39B0">
          <w:rPr>
            <w:rFonts w:ascii="Times New Roman" w:hAnsi="Times New Roman"/>
            <w:szCs w:val="24"/>
          </w:rPr>
          <w:delText>, México</w:delText>
        </w:r>
      </w:del>
      <w:r w:rsidRPr="00F24EC3">
        <w:rPr>
          <w:rFonts w:ascii="Times New Roman" w:hAnsi="Times New Roman"/>
          <w:szCs w:val="24"/>
        </w:rPr>
        <w:t>.</w:t>
      </w:r>
    </w:p>
    <w:p w14:paraId="2EAF79F4" w14:textId="0EE20C77" w:rsidR="007A67B3" w:rsidRPr="00F24EC3" w:rsidRDefault="007A67B3" w:rsidP="00F24EC3">
      <w:pPr>
        <w:spacing w:line="360" w:lineRule="auto"/>
        <w:ind w:right="288" w:hanging="709"/>
        <w:jc w:val="both"/>
        <w:rPr>
          <w:rFonts w:ascii="Times New Roman" w:hAnsi="Times New Roman"/>
          <w:szCs w:val="24"/>
          <w:lang w:val="es-CR"/>
        </w:rPr>
      </w:pPr>
      <w:r w:rsidRPr="00F24EC3">
        <w:rPr>
          <w:rFonts w:ascii="Times New Roman" w:hAnsi="Times New Roman"/>
          <w:szCs w:val="24"/>
        </w:rPr>
        <w:t>Marx, K</w:t>
      </w:r>
      <w:ins w:id="3821" w:author="Gabriela Fonseca Argüello" w:date="2024-12-07T20:00:00Z" w16du:dateUtc="2024-12-08T02:00:00Z">
        <w:r w:rsidR="00A84338">
          <w:rPr>
            <w:rFonts w:ascii="Times New Roman" w:hAnsi="Times New Roman"/>
            <w:szCs w:val="24"/>
          </w:rPr>
          <w:t>.</w:t>
        </w:r>
      </w:ins>
      <w:del w:id="3822" w:author="Gabriela Fonseca Argüello" w:date="2024-12-07T20:00:00Z" w16du:dateUtc="2024-12-08T02:00:00Z">
        <w:r w:rsidRPr="00F24EC3" w:rsidDel="00A84338">
          <w:rPr>
            <w:rFonts w:ascii="Times New Roman" w:hAnsi="Times New Roman"/>
            <w:szCs w:val="24"/>
          </w:rPr>
          <w:delText>arl</w:delText>
        </w:r>
      </w:del>
      <w:r w:rsidRPr="00F24EC3">
        <w:rPr>
          <w:rFonts w:ascii="Times New Roman" w:hAnsi="Times New Roman"/>
          <w:szCs w:val="24"/>
        </w:rPr>
        <w:t xml:space="preserve"> (2009)</w:t>
      </w:r>
      <w:ins w:id="3823" w:author="Gabriela Fonseca Argüello" w:date="2024-12-06T10:51:00Z" w16du:dateUtc="2024-12-06T16:51:00Z">
        <w:r w:rsidR="00632225">
          <w:rPr>
            <w:rFonts w:ascii="Times New Roman" w:hAnsi="Times New Roman"/>
            <w:szCs w:val="24"/>
          </w:rPr>
          <w:t>.</w:t>
        </w:r>
      </w:ins>
      <w:del w:id="3824" w:author="Gabriela Fonseca Argüello" w:date="2024-12-06T10:51:00Z" w16du:dateUtc="2024-12-06T16:51:00Z">
        <w:r w:rsidRPr="00F24EC3" w:rsidDel="00632225">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szCs w:val="24"/>
        </w:rPr>
        <w:t>Manuscritos Económico-Filosóficos</w:t>
      </w:r>
      <w:r w:rsidRPr="00F24EC3">
        <w:rPr>
          <w:rFonts w:ascii="Times New Roman" w:hAnsi="Times New Roman"/>
          <w:szCs w:val="24"/>
        </w:rPr>
        <w:t xml:space="preserve">. </w:t>
      </w:r>
      <w:r w:rsidRPr="00A84338">
        <w:rPr>
          <w:rFonts w:ascii="Times New Roman" w:hAnsi="Times New Roman"/>
          <w:szCs w:val="24"/>
          <w:highlight w:val="yellow"/>
          <w:lang w:val="es-CR"/>
          <w:rPrChange w:id="3825" w:author="Gabriela Fonseca Argüello" w:date="2024-12-07T20:00:00Z" w16du:dateUtc="2024-12-08T02:00:00Z">
            <w:rPr>
              <w:rFonts w:ascii="Times New Roman" w:hAnsi="Times New Roman"/>
              <w:szCs w:val="24"/>
              <w:lang w:val="es-CR"/>
            </w:rPr>
          </w:rPrChange>
        </w:rPr>
        <w:t>En</w:t>
      </w:r>
      <w:del w:id="3826" w:author="Gabriela Fonseca Argüello" w:date="2024-12-07T20:00:00Z" w16du:dateUtc="2024-12-08T02:00:00Z">
        <w:r w:rsidRPr="00A84338" w:rsidDel="00A84338">
          <w:rPr>
            <w:rFonts w:ascii="Times New Roman" w:hAnsi="Times New Roman"/>
            <w:szCs w:val="24"/>
            <w:highlight w:val="yellow"/>
            <w:lang w:val="es-CR"/>
            <w:rPrChange w:id="3827" w:author="Gabriela Fonseca Argüello" w:date="2024-12-07T20:00:00Z" w16du:dateUtc="2024-12-08T02:00:00Z">
              <w:rPr>
                <w:rFonts w:ascii="Times New Roman" w:hAnsi="Times New Roman"/>
                <w:szCs w:val="24"/>
                <w:lang w:val="es-CR"/>
              </w:rPr>
            </w:rPrChange>
          </w:rPr>
          <w:delText>:</w:delText>
        </w:r>
      </w:del>
      <w:r w:rsidRPr="00A84338">
        <w:rPr>
          <w:rFonts w:ascii="Times New Roman" w:hAnsi="Times New Roman"/>
          <w:szCs w:val="24"/>
          <w:highlight w:val="yellow"/>
          <w:lang w:val="es-CR"/>
          <w:rPrChange w:id="3828" w:author="Gabriela Fonseca Argüello" w:date="2024-12-07T20:00:00Z" w16du:dateUtc="2024-12-08T02:00:00Z">
            <w:rPr>
              <w:rFonts w:ascii="Times New Roman" w:hAnsi="Times New Roman"/>
              <w:szCs w:val="24"/>
              <w:lang w:val="es-CR"/>
            </w:rPr>
          </w:rPrChange>
        </w:rPr>
        <w:t xml:space="preserve"> Fromm, op. cit. pp.97-201.</w:t>
      </w:r>
    </w:p>
    <w:p w14:paraId="03699EEF" w14:textId="4A3A5D15" w:rsidR="00B954DA" w:rsidRPr="00BB7A71" w:rsidRDefault="00B954DA" w:rsidP="00F24EC3">
      <w:pPr>
        <w:spacing w:line="360" w:lineRule="auto"/>
        <w:ind w:right="288" w:hanging="709"/>
        <w:jc w:val="both"/>
        <w:rPr>
          <w:rFonts w:ascii="Times New Roman" w:hAnsi="Times New Roman"/>
          <w:szCs w:val="24"/>
          <w:lang w:val="es-419"/>
          <w:rPrChange w:id="3829" w:author="Gabriela Fonseca Argüello" w:date="2024-12-07T09:32:00Z" w16du:dateUtc="2024-12-07T15:32:00Z">
            <w:rPr>
              <w:rFonts w:ascii="Times New Roman" w:hAnsi="Times New Roman"/>
              <w:szCs w:val="24"/>
              <w:lang w:val="en-US"/>
            </w:rPr>
          </w:rPrChange>
        </w:rPr>
      </w:pPr>
      <w:r w:rsidRPr="00F24EC3">
        <w:rPr>
          <w:rFonts w:ascii="Times New Roman" w:hAnsi="Times New Roman"/>
          <w:szCs w:val="24"/>
          <w:lang w:val="es-CR"/>
        </w:rPr>
        <w:t>Nietzsche, F. (1981)</w:t>
      </w:r>
      <w:ins w:id="3830" w:author="Gabriela Fonseca Argüello" w:date="2024-12-06T10:50:00Z" w16du:dateUtc="2024-12-06T16:50:00Z">
        <w:r w:rsidR="00632225">
          <w:rPr>
            <w:rFonts w:ascii="Times New Roman" w:hAnsi="Times New Roman"/>
            <w:szCs w:val="24"/>
            <w:lang w:val="es-CR"/>
          </w:rPr>
          <w:t>.</w:t>
        </w:r>
      </w:ins>
      <w:del w:id="3831" w:author="Gabriela Fonseca Argüello" w:date="2024-12-06T10:50:00Z" w16du:dateUtc="2024-12-06T16:50:00Z">
        <w:r w:rsidRPr="00F24EC3" w:rsidDel="00632225">
          <w:rPr>
            <w:rFonts w:ascii="Times New Roman" w:hAnsi="Times New Roman"/>
            <w:szCs w:val="24"/>
            <w:lang w:val="es-CR"/>
          </w:rPr>
          <w:delText>;</w:delText>
        </w:r>
      </w:del>
      <w:r w:rsidRPr="00F24EC3">
        <w:rPr>
          <w:rFonts w:ascii="Times New Roman" w:hAnsi="Times New Roman"/>
          <w:szCs w:val="24"/>
          <w:lang w:val="es-CR"/>
        </w:rPr>
        <w:t xml:space="preserve"> </w:t>
      </w:r>
      <w:r w:rsidRPr="00632225">
        <w:rPr>
          <w:rFonts w:ascii="Times New Roman" w:hAnsi="Times New Roman"/>
          <w:i/>
          <w:iCs/>
          <w:szCs w:val="24"/>
          <w:lang w:val="es-CR"/>
          <w:rPrChange w:id="3832" w:author="Gabriela Fonseca Argüello" w:date="2024-12-06T10:50:00Z" w16du:dateUtc="2024-12-06T16:50:00Z">
            <w:rPr>
              <w:rFonts w:ascii="Times New Roman" w:hAnsi="Times New Roman"/>
              <w:szCs w:val="24"/>
              <w:lang w:val="es-CR"/>
            </w:rPr>
          </w:rPrChange>
        </w:rPr>
        <w:t>Voluntad de poderío</w:t>
      </w:r>
      <w:r w:rsidRPr="00F24EC3">
        <w:rPr>
          <w:rFonts w:ascii="Times New Roman" w:hAnsi="Times New Roman"/>
          <w:szCs w:val="24"/>
          <w:lang w:val="es-CR"/>
        </w:rPr>
        <w:t xml:space="preserve">. </w:t>
      </w:r>
      <w:ins w:id="3833" w:author="Gabriela Fonseca Argüello" w:date="2024-12-07T20:00:00Z" w16du:dateUtc="2024-12-08T02:00:00Z">
        <w:r w:rsidR="00A84338" w:rsidRPr="005D24E9">
          <w:rPr>
            <w:rFonts w:ascii="Times New Roman" w:hAnsi="Times New Roman"/>
            <w:szCs w:val="24"/>
            <w:lang w:val="es-419"/>
          </w:rPr>
          <w:t>Madrid</w:t>
        </w:r>
        <w:r w:rsidR="00A84338">
          <w:rPr>
            <w:rFonts w:ascii="Times New Roman" w:hAnsi="Times New Roman"/>
            <w:szCs w:val="24"/>
            <w:lang w:val="es-419"/>
          </w:rPr>
          <w:t>:</w:t>
        </w:r>
        <w:r w:rsidR="00A84338" w:rsidRPr="00A84338">
          <w:rPr>
            <w:rFonts w:ascii="Times New Roman" w:hAnsi="Times New Roman"/>
            <w:szCs w:val="24"/>
            <w:lang w:val="es-419"/>
          </w:rPr>
          <w:t xml:space="preserve"> </w:t>
        </w:r>
      </w:ins>
      <w:r w:rsidRPr="00BB7A71">
        <w:rPr>
          <w:rFonts w:ascii="Times New Roman" w:hAnsi="Times New Roman"/>
          <w:szCs w:val="24"/>
          <w:lang w:val="es-419"/>
          <w:rPrChange w:id="3834" w:author="Gabriela Fonseca Argüello" w:date="2024-12-07T09:32:00Z" w16du:dateUtc="2024-12-07T15:32:00Z">
            <w:rPr>
              <w:rFonts w:ascii="Times New Roman" w:hAnsi="Times New Roman"/>
              <w:szCs w:val="24"/>
              <w:lang w:val="en-US"/>
            </w:rPr>
          </w:rPrChange>
        </w:rPr>
        <w:t>Biblioteca EDAF 129</w:t>
      </w:r>
      <w:del w:id="3835" w:author="Gabriela Fonseca Argüello" w:date="2024-12-07T20:00:00Z" w16du:dateUtc="2024-12-08T02:00:00Z">
        <w:r w:rsidRPr="00BB7A71" w:rsidDel="00A84338">
          <w:rPr>
            <w:rFonts w:ascii="Times New Roman" w:hAnsi="Times New Roman"/>
            <w:szCs w:val="24"/>
            <w:lang w:val="es-419"/>
            <w:rPrChange w:id="3836" w:author="Gabriela Fonseca Argüello" w:date="2024-12-07T09:32:00Z" w16du:dateUtc="2024-12-07T15:32:00Z">
              <w:rPr>
                <w:rFonts w:ascii="Times New Roman" w:hAnsi="Times New Roman"/>
                <w:szCs w:val="24"/>
                <w:lang w:val="en-US"/>
              </w:rPr>
            </w:rPrChange>
          </w:rPr>
          <w:delText>, Madrid</w:delText>
        </w:r>
      </w:del>
      <w:r w:rsidRPr="00BB7A71">
        <w:rPr>
          <w:rFonts w:ascii="Times New Roman" w:hAnsi="Times New Roman"/>
          <w:szCs w:val="24"/>
          <w:lang w:val="es-419"/>
          <w:rPrChange w:id="3837" w:author="Gabriela Fonseca Argüello" w:date="2024-12-07T09:32:00Z" w16du:dateUtc="2024-12-07T15:32:00Z">
            <w:rPr>
              <w:rFonts w:ascii="Times New Roman" w:hAnsi="Times New Roman"/>
              <w:szCs w:val="24"/>
              <w:lang w:val="en-US"/>
            </w:rPr>
          </w:rPrChange>
        </w:rPr>
        <w:t>.</w:t>
      </w:r>
    </w:p>
    <w:p w14:paraId="1CE64E2C" w14:textId="417B6410" w:rsidR="007A67B3" w:rsidRPr="00F24EC3" w:rsidRDefault="007A67B3" w:rsidP="00F24EC3">
      <w:pPr>
        <w:spacing w:line="360" w:lineRule="auto"/>
        <w:ind w:right="288" w:hanging="709"/>
        <w:jc w:val="both"/>
        <w:rPr>
          <w:rFonts w:ascii="Times New Roman" w:hAnsi="Times New Roman"/>
          <w:szCs w:val="24"/>
        </w:rPr>
      </w:pPr>
      <w:r w:rsidRPr="00BB7A71">
        <w:rPr>
          <w:rFonts w:ascii="Times New Roman" w:hAnsi="Times New Roman"/>
          <w:szCs w:val="24"/>
          <w:lang w:val="es-419"/>
          <w:rPrChange w:id="3838" w:author="Gabriela Fonseca Argüello" w:date="2024-12-07T09:32:00Z" w16du:dateUtc="2024-12-07T15:32:00Z">
            <w:rPr>
              <w:rFonts w:ascii="Times New Roman" w:hAnsi="Times New Roman"/>
              <w:szCs w:val="24"/>
              <w:lang w:val="en-US"/>
            </w:rPr>
          </w:rPrChange>
        </w:rPr>
        <w:t>Polanyi, K</w:t>
      </w:r>
      <w:ins w:id="3839" w:author="Gabriela Fonseca Argüello" w:date="2024-12-06T10:50:00Z" w16du:dateUtc="2024-12-06T16:50:00Z">
        <w:r w:rsidR="00632225" w:rsidRPr="00BB7A71">
          <w:rPr>
            <w:rFonts w:ascii="Times New Roman" w:hAnsi="Times New Roman"/>
            <w:szCs w:val="24"/>
            <w:lang w:val="es-419"/>
            <w:rPrChange w:id="3840" w:author="Gabriela Fonseca Argüello" w:date="2024-12-07T09:32:00Z" w16du:dateUtc="2024-12-07T15:32:00Z">
              <w:rPr>
                <w:rFonts w:ascii="Times New Roman" w:hAnsi="Times New Roman"/>
                <w:szCs w:val="24"/>
                <w:lang w:val="en-US"/>
              </w:rPr>
            </w:rPrChange>
          </w:rPr>
          <w:t>.</w:t>
        </w:r>
      </w:ins>
      <w:del w:id="3841" w:author="Gabriela Fonseca Argüello" w:date="2024-12-06T10:50:00Z" w16du:dateUtc="2024-12-06T16:50:00Z">
        <w:r w:rsidRPr="00BB7A71" w:rsidDel="00632225">
          <w:rPr>
            <w:rFonts w:ascii="Times New Roman" w:hAnsi="Times New Roman"/>
            <w:szCs w:val="24"/>
            <w:lang w:val="es-419"/>
            <w:rPrChange w:id="3842" w:author="Gabriela Fonseca Argüello" w:date="2024-12-07T09:32:00Z" w16du:dateUtc="2024-12-07T15:32:00Z">
              <w:rPr>
                <w:rFonts w:ascii="Times New Roman" w:hAnsi="Times New Roman"/>
                <w:szCs w:val="24"/>
                <w:lang w:val="en-US"/>
              </w:rPr>
            </w:rPrChange>
          </w:rPr>
          <w:delText>arl</w:delText>
        </w:r>
      </w:del>
      <w:r w:rsidRPr="00BB7A71">
        <w:rPr>
          <w:rFonts w:ascii="Times New Roman" w:hAnsi="Times New Roman"/>
          <w:szCs w:val="24"/>
          <w:lang w:val="es-419"/>
          <w:rPrChange w:id="3843" w:author="Gabriela Fonseca Argüello" w:date="2024-12-07T09:32:00Z" w16du:dateUtc="2024-12-07T15:32:00Z">
            <w:rPr>
              <w:rFonts w:ascii="Times New Roman" w:hAnsi="Times New Roman"/>
              <w:szCs w:val="24"/>
              <w:lang w:val="en-US"/>
            </w:rPr>
          </w:rPrChange>
        </w:rPr>
        <w:t xml:space="preserve"> (1944)</w:t>
      </w:r>
      <w:ins w:id="3844" w:author="Gabriela Fonseca Argüello" w:date="2024-12-06T10:50:00Z" w16du:dateUtc="2024-12-06T16:50:00Z">
        <w:r w:rsidR="00632225" w:rsidRPr="00BB7A71">
          <w:rPr>
            <w:rFonts w:ascii="Times New Roman" w:hAnsi="Times New Roman"/>
            <w:szCs w:val="24"/>
            <w:lang w:val="es-419"/>
            <w:rPrChange w:id="3845" w:author="Gabriela Fonseca Argüello" w:date="2024-12-07T09:32:00Z" w16du:dateUtc="2024-12-07T15:32:00Z">
              <w:rPr>
                <w:rFonts w:ascii="Times New Roman" w:hAnsi="Times New Roman"/>
                <w:szCs w:val="24"/>
                <w:lang w:val="en-US"/>
              </w:rPr>
            </w:rPrChange>
          </w:rPr>
          <w:t>.</w:t>
        </w:r>
      </w:ins>
      <w:del w:id="3846" w:author="Gabriela Fonseca Argüello" w:date="2024-12-06T10:50:00Z" w16du:dateUtc="2024-12-06T16:50:00Z">
        <w:r w:rsidRPr="00BB7A71" w:rsidDel="00632225">
          <w:rPr>
            <w:rFonts w:ascii="Times New Roman" w:hAnsi="Times New Roman"/>
            <w:szCs w:val="24"/>
            <w:lang w:val="es-419"/>
            <w:rPrChange w:id="3847" w:author="Gabriela Fonseca Argüello" w:date="2024-12-07T09:32:00Z" w16du:dateUtc="2024-12-07T15:32:00Z">
              <w:rPr>
                <w:rFonts w:ascii="Times New Roman" w:hAnsi="Times New Roman"/>
                <w:szCs w:val="24"/>
                <w:lang w:val="en-US"/>
              </w:rPr>
            </w:rPrChange>
          </w:rPr>
          <w:delText>;</w:delText>
        </w:r>
      </w:del>
      <w:r w:rsidRPr="00BB7A71">
        <w:rPr>
          <w:rFonts w:ascii="Times New Roman" w:hAnsi="Times New Roman"/>
          <w:szCs w:val="24"/>
          <w:lang w:val="es-419"/>
          <w:rPrChange w:id="3848" w:author="Gabriela Fonseca Argüello" w:date="2024-12-07T09:32:00Z" w16du:dateUtc="2024-12-07T15:32:00Z">
            <w:rPr>
              <w:rFonts w:ascii="Times New Roman" w:hAnsi="Times New Roman"/>
              <w:szCs w:val="24"/>
              <w:lang w:val="en-US"/>
            </w:rPr>
          </w:rPrChange>
        </w:rPr>
        <w:t xml:space="preserve"> </w:t>
      </w:r>
      <w:r w:rsidRPr="00BB7A71">
        <w:rPr>
          <w:rFonts w:ascii="Times New Roman" w:hAnsi="Times New Roman"/>
          <w:i/>
          <w:iCs/>
          <w:szCs w:val="24"/>
          <w:lang w:val="es-419"/>
          <w:rPrChange w:id="3849" w:author="Gabriela Fonseca Argüello" w:date="2024-12-07T09:32:00Z" w16du:dateUtc="2024-12-07T15:32:00Z">
            <w:rPr>
              <w:rFonts w:ascii="Times New Roman" w:hAnsi="Times New Roman"/>
              <w:i/>
              <w:iCs/>
              <w:szCs w:val="24"/>
              <w:lang w:val="en-US"/>
            </w:rPr>
          </w:rPrChange>
        </w:rPr>
        <w:t>The Great Transformation</w:t>
      </w:r>
      <w:r w:rsidRPr="00BB7A71">
        <w:rPr>
          <w:rFonts w:ascii="Times New Roman" w:hAnsi="Times New Roman"/>
          <w:szCs w:val="24"/>
          <w:lang w:val="es-419"/>
          <w:rPrChange w:id="3850" w:author="Gabriela Fonseca Argüello" w:date="2024-12-07T09:32:00Z" w16du:dateUtc="2024-12-07T15:32:00Z">
            <w:rPr>
              <w:rFonts w:ascii="Times New Roman" w:hAnsi="Times New Roman"/>
              <w:szCs w:val="24"/>
              <w:lang w:val="en-US"/>
            </w:rPr>
          </w:rPrChange>
        </w:rPr>
        <w:t xml:space="preserve">. </w:t>
      </w:r>
      <w:r w:rsidRPr="00F24EC3">
        <w:rPr>
          <w:rFonts w:ascii="Times New Roman" w:hAnsi="Times New Roman"/>
          <w:szCs w:val="24"/>
        </w:rPr>
        <w:t xml:space="preserve">Traducción española: </w:t>
      </w:r>
      <w:hyperlink r:id="rId15" w:tooltip="La gran transformación" w:history="1">
        <w:r w:rsidRPr="00F24EC3">
          <w:rPr>
            <w:rStyle w:val="Hipervnculo"/>
            <w:rFonts w:ascii="Times New Roman" w:hAnsi="Times New Roman"/>
            <w:iCs/>
            <w:color w:val="auto"/>
            <w:szCs w:val="24"/>
            <w:u w:val="none"/>
          </w:rPr>
          <w:t>La gran transformación</w:t>
        </w:r>
      </w:hyperlink>
      <w:r w:rsidRPr="00F24EC3">
        <w:rPr>
          <w:rFonts w:ascii="Times New Roman" w:hAnsi="Times New Roman"/>
          <w:szCs w:val="24"/>
        </w:rPr>
        <w:t>, Madrid, La Piqueta, 1989.</w:t>
      </w:r>
    </w:p>
    <w:p w14:paraId="4A51C13B" w14:textId="241D8405"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Samuelson, P. (1975)</w:t>
      </w:r>
      <w:ins w:id="3851" w:author="Gabriela Fonseca Argüello" w:date="2024-12-06T10:50:00Z" w16du:dateUtc="2024-12-06T16:50:00Z">
        <w:r w:rsidR="00632225">
          <w:rPr>
            <w:rFonts w:ascii="Times New Roman" w:hAnsi="Times New Roman"/>
            <w:szCs w:val="24"/>
          </w:rPr>
          <w:t>.</w:t>
        </w:r>
      </w:ins>
      <w:del w:id="3852" w:author="Gabriela Fonseca Argüello" w:date="2024-12-06T10:50:00Z" w16du:dateUtc="2024-12-06T16:50:00Z">
        <w:r w:rsidRPr="00F24EC3" w:rsidDel="00632225">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Curso de economía moderna</w:t>
      </w:r>
      <w:r w:rsidRPr="00F24EC3">
        <w:rPr>
          <w:rFonts w:ascii="Times New Roman" w:hAnsi="Times New Roman"/>
          <w:szCs w:val="24"/>
        </w:rPr>
        <w:t xml:space="preserve">. </w:t>
      </w:r>
      <w:ins w:id="3853" w:author="Gabriela Fonseca Argüello" w:date="2024-12-07T20:00:00Z" w16du:dateUtc="2024-12-08T02:00:00Z">
        <w:r w:rsidR="00A84338" w:rsidRPr="00F24EC3">
          <w:rPr>
            <w:rFonts w:ascii="Times New Roman" w:hAnsi="Times New Roman"/>
            <w:szCs w:val="24"/>
          </w:rPr>
          <w:t>Madrid</w:t>
        </w:r>
        <w:r w:rsidR="00A84338">
          <w:rPr>
            <w:rFonts w:ascii="Times New Roman" w:hAnsi="Times New Roman"/>
            <w:szCs w:val="24"/>
          </w:rPr>
          <w:t>:</w:t>
        </w:r>
        <w:r w:rsidR="00A84338" w:rsidRPr="00F24EC3">
          <w:rPr>
            <w:rFonts w:ascii="Times New Roman" w:hAnsi="Times New Roman"/>
            <w:szCs w:val="24"/>
          </w:rPr>
          <w:t xml:space="preserve"> </w:t>
        </w:r>
      </w:ins>
      <w:r w:rsidRPr="00F24EC3">
        <w:rPr>
          <w:rFonts w:ascii="Times New Roman" w:hAnsi="Times New Roman"/>
          <w:szCs w:val="24"/>
        </w:rPr>
        <w:t>Ediciones Aguilar</w:t>
      </w:r>
      <w:del w:id="3854" w:author="Gabriela Fonseca Argüello" w:date="2024-12-07T20:00:00Z" w16du:dateUtc="2024-12-08T02:00:00Z">
        <w:r w:rsidRPr="00F24EC3" w:rsidDel="00A84338">
          <w:rPr>
            <w:rFonts w:ascii="Times New Roman" w:hAnsi="Times New Roman"/>
            <w:szCs w:val="24"/>
          </w:rPr>
          <w:delText>, Madrid</w:delText>
        </w:r>
      </w:del>
      <w:r w:rsidRPr="00F24EC3">
        <w:rPr>
          <w:rFonts w:ascii="Times New Roman" w:hAnsi="Times New Roman"/>
          <w:szCs w:val="24"/>
        </w:rPr>
        <w:t>.</w:t>
      </w:r>
    </w:p>
    <w:p w14:paraId="20BCB8DA" w14:textId="57CC04CE" w:rsidR="00B954DA" w:rsidRPr="00F24EC3" w:rsidRDefault="00B954DA" w:rsidP="00F24EC3">
      <w:pPr>
        <w:spacing w:line="360" w:lineRule="auto"/>
        <w:ind w:hanging="709"/>
        <w:jc w:val="both"/>
        <w:rPr>
          <w:rFonts w:ascii="Times New Roman" w:hAnsi="Times New Roman"/>
          <w:szCs w:val="24"/>
          <w:lang w:val="es-CR"/>
        </w:rPr>
      </w:pPr>
      <w:r w:rsidRPr="00632225">
        <w:rPr>
          <w:rFonts w:ascii="Times New Roman" w:hAnsi="Times New Roman"/>
          <w:szCs w:val="24"/>
          <w:highlight w:val="yellow"/>
          <w:lang w:val="es-CR"/>
          <w:rPrChange w:id="3855" w:author="Gabriela Fonseca Argüello" w:date="2024-12-06T10:50:00Z" w16du:dateUtc="2024-12-06T16:50:00Z">
            <w:rPr>
              <w:rFonts w:ascii="Times New Roman" w:hAnsi="Times New Roman"/>
              <w:szCs w:val="24"/>
              <w:lang w:val="es-CR"/>
            </w:rPr>
          </w:rPrChange>
        </w:rPr>
        <w:t>Spinoza, B. (1977)</w:t>
      </w:r>
      <w:ins w:id="3856" w:author="Gabriela Fonseca Argüello" w:date="2024-12-06T10:46:00Z" w16du:dateUtc="2024-12-06T16:46:00Z">
        <w:r w:rsidR="00632225" w:rsidRPr="00632225">
          <w:rPr>
            <w:rFonts w:ascii="Times New Roman" w:hAnsi="Times New Roman"/>
            <w:szCs w:val="24"/>
            <w:highlight w:val="yellow"/>
            <w:lang w:val="es-CR"/>
            <w:rPrChange w:id="3857" w:author="Gabriela Fonseca Argüello" w:date="2024-12-06T10:50:00Z" w16du:dateUtc="2024-12-06T16:50:00Z">
              <w:rPr>
                <w:rFonts w:ascii="Times New Roman" w:hAnsi="Times New Roman"/>
                <w:szCs w:val="24"/>
                <w:lang w:val="es-CR"/>
              </w:rPr>
            </w:rPrChange>
          </w:rPr>
          <w:t>.</w:t>
        </w:r>
      </w:ins>
      <w:del w:id="3858" w:author="Gabriela Fonseca Argüello" w:date="2024-12-06T10:46:00Z" w16du:dateUtc="2024-12-06T16:46:00Z">
        <w:r w:rsidRPr="00632225" w:rsidDel="00632225">
          <w:rPr>
            <w:rFonts w:ascii="Times New Roman" w:hAnsi="Times New Roman"/>
            <w:szCs w:val="24"/>
            <w:highlight w:val="yellow"/>
            <w:lang w:val="es-CR"/>
            <w:rPrChange w:id="3859" w:author="Gabriela Fonseca Argüello" w:date="2024-12-06T10:50:00Z" w16du:dateUtc="2024-12-06T16:50:00Z">
              <w:rPr>
                <w:rFonts w:ascii="Times New Roman" w:hAnsi="Times New Roman"/>
                <w:szCs w:val="24"/>
                <w:lang w:val="es-CR"/>
              </w:rPr>
            </w:rPrChange>
          </w:rPr>
          <w:delText>;</w:delText>
        </w:r>
      </w:del>
      <w:r w:rsidRPr="00632225">
        <w:rPr>
          <w:rFonts w:ascii="Times New Roman" w:hAnsi="Times New Roman"/>
          <w:szCs w:val="24"/>
          <w:highlight w:val="yellow"/>
          <w:lang w:val="es-CR"/>
          <w:rPrChange w:id="3860" w:author="Gabriela Fonseca Argüello" w:date="2024-12-06T10:50:00Z" w16du:dateUtc="2024-12-06T16:50:00Z">
            <w:rPr>
              <w:rFonts w:ascii="Times New Roman" w:hAnsi="Times New Roman"/>
              <w:szCs w:val="24"/>
              <w:lang w:val="es-CR"/>
            </w:rPr>
          </w:rPrChange>
        </w:rPr>
        <w:t xml:space="preserve"> Die Ethik, Stuttgart.</w:t>
      </w:r>
    </w:p>
    <w:p w14:paraId="5DC9D229" w14:textId="6EBDF55F" w:rsidR="007A67B3" w:rsidRPr="00F24EC3" w:rsidRDefault="007A67B3" w:rsidP="00F24EC3">
      <w:pPr>
        <w:spacing w:line="360" w:lineRule="auto"/>
        <w:ind w:hanging="709"/>
        <w:jc w:val="both"/>
        <w:rPr>
          <w:rFonts w:ascii="Times New Roman" w:hAnsi="Times New Roman"/>
          <w:szCs w:val="24"/>
        </w:rPr>
      </w:pPr>
      <w:commentRangeStart w:id="3861"/>
      <w:r w:rsidRPr="00F24EC3">
        <w:rPr>
          <w:rFonts w:ascii="Times New Roman" w:hAnsi="Times New Roman"/>
          <w:szCs w:val="24"/>
        </w:rPr>
        <w:t>Vial</w:t>
      </w:r>
      <w:commentRangeEnd w:id="3861"/>
      <w:r w:rsidR="00430E71">
        <w:rPr>
          <w:rStyle w:val="Refdecomentario"/>
        </w:rPr>
        <w:commentReference w:id="3861"/>
      </w:r>
      <w:r w:rsidRPr="00F24EC3">
        <w:rPr>
          <w:rFonts w:ascii="Times New Roman" w:hAnsi="Times New Roman"/>
          <w:szCs w:val="24"/>
        </w:rPr>
        <w:t>, B. y Zurita, F. (2018)</w:t>
      </w:r>
      <w:ins w:id="3862" w:author="Gabriela Fonseca Argüello" w:date="2024-12-06T10:46:00Z" w16du:dateUtc="2024-12-06T16:46:00Z">
        <w:r w:rsidR="00632225">
          <w:rPr>
            <w:rFonts w:ascii="Times New Roman" w:hAnsi="Times New Roman"/>
            <w:szCs w:val="24"/>
          </w:rPr>
          <w:t>.</w:t>
        </w:r>
      </w:ins>
      <w:del w:id="3863" w:author="Gabriela Fonseca Argüello" w:date="2024-12-06T10:46:00Z" w16du:dateUtc="2024-12-06T16:46:00Z">
        <w:r w:rsidRPr="00F24EC3" w:rsidDel="00632225">
          <w:rPr>
            <w:rFonts w:ascii="Times New Roman" w:hAnsi="Times New Roman"/>
            <w:szCs w:val="24"/>
          </w:rPr>
          <w:delText>;</w:delText>
        </w:r>
      </w:del>
      <w:r w:rsidRPr="00F24EC3">
        <w:rPr>
          <w:rFonts w:ascii="Times New Roman" w:hAnsi="Times New Roman"/>
          <w:szCs w:val="24"/>
        </w:rPr>
        <w:t xml:space="preserve"> </w:t>
      </w:r>
      <w:r w:rsidRPr="00F24EC3">
        <w:rPr>
          <w:rFonts w:ascii="Times New Roman" w:hAnsi="Times New Roman"/>
          <w:i/>
          <w:iCs/>
          <w:szCs w:val="24"/>
        </w:rPr>
        <w:t>Microeconomía</w:t>
      </w:r>
      <w:r w:rsidRPr="00F24EC3">
        <w:rPr>
          <w:rFonts w:ascii="Times New Roman" w:hAnsi="Times New Roman"/>
          <w:szCs w:val="24"/>
        </w:rPr>
        <w:t>. Segunda edición ampliada. Ediciones Universidad Católica de Chile.</w:t>
      </w:r>
    </w:p>
    <w:p w14:paraId="61DBAF3C" w14:textId="77777777" w:rsidR="007A67B3" w:rsidRPr="00F24EC3" w:rsidRDefault="007A67B3" w:rsidP="00F24EC3">
      <w:pPr>
        <w:spacing w:line="360" w:lineRule="auto"/>
        <w:ind w:left="144" w:right="288"/>
        <w:jc w:val="both"/>
        <w:rPr>
          <w:rFonts w:ascii="Times New Roman" w:hAnsi="Times New Roman"/>
          <w:szCs w:val="24"/>
        </w:rPr>
      </w:pPr>
    </w:p>
    <w:sectPr w:rsidR="007A67B3" w:rsidRPr="00F24EC3" w:rsidSect="000F5D5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Stilus" w:date="2024-12-07T14:41:00Z" w:initials="Stilus_">
    <w:p w14:paraId="0F76CB2B" w14:textId="177BEFAD" w:rsidR="00430E71" w:rsidRDefault="00430E71">
      <w:pPr>
        <w:pStyle w:val="Textocomentario"/>
      </w:pPr>
      <w:r>
        <w:rPr>
          <w:rStyle w:val="Refdecomentario"/>
        </w:rPr>
        <w:annotationRef/>
      </w:r>
      <w:r>
        <w:t>Asegúrese de no confundir esta expresión con la(s) sugerida(s) [DPD / El_País]: "decenios"</w:t>
      </w:r>
    </w:p>
  </w:comment>
  <w:comment w:id="26" w:author="Stilus" w:date="2024-12-07T14:41:00Z" w:initials="Stilus_">
    <w:p w14:paraId="76FC1AE4" w14:textId="693CD5B0" w:rsidR="00430E71" w:rsidRDefault="00430E71">
      <w:pPr>
        <w:pStyle w:val="Textocomentario"/>
      </w:pPr>
      <w:r>
        <w:rPr>
          <w:rStyle w:val="Refdecomentario"/>
        </w:rPr>
        <w:annotationRef/>
      </w:r>
      <w:r>
        <w:t>Extranjerismo que debería evitarse [DPD / Fundéu / El_País]: "papel", "función", "cometido", "lista", "nómina", "catálogo"</w:t>
      </w:r>
    </w:p>
  </w:comment>
  <w:comment w:id="45" w:author="Stilus" w:date="2024-12-07T14:41:00Z" w:initials="Stilus_">
    <w:p w14:paraId="3F9661C1" w14:textId="7CC9EDA4" w:rsidR="00430E71" w:rsidRDefault="00430E71">
      <w:pPr>
        <w:pStyle w:val="Textocomentario"/>
      </w:pPr>
      <w:r>
        <w:rPr>
          <w:rStyle w:val="Refdecomentario"/>
        </w:rPr>
        <w:annotationRef/>
      </w:r>
      <w:r>
        <w:t>Asegúrese de no confundir esta expresión con la(s) sugerida(s) [DPD / El_País]: "problemas", "dificultades"</w:t>
      </w:r>
    </w:p>
  </w:comment>
  <w:comment w:id="92" w:author="Stilus" w:date="2024-12-07T14:41:00Z" w:initials="Stilus_">
    <w:p w14:paraId="2098C3CE" w14:textId="534F3C62" w:rsidR="00430E71" w:rsidRDefault="00430E71">
      <w:pPr>
        <w:pStyle w:val="Textocomentario"/>
      </w:pPr>
      <w:r>
        <w:rPr>
          <w:rStyle w:val="Refdecomentario"/>
        </w:rPr>
        <w:annotationRef/>
      </w:r>
      <w:r>
        <w:t>Se recomienda utilizar otra expresión [RAE_2010 / DPD]: "psicotrópicos"</w:t>
      </w:r>
    </w:p>
  </w:comment>
  <w:comment w:id="150" w:author="Stilus" w:date="2024-12-07T14:41:00Z" w:initials="Stilus_">
    <w:p w14:paraId="0AB891AC" w14:textId="0D54834E" w:rsidR="00430E71" w:rsidRDefault="00430E71">
      <w:pPr>
        <w:pStyle w:val="Textocomentario"/>
      </w:pPr>
      <w:r>
        <w:rPr>
          <w:rStyle w:val="Refdecomentario"/>
        </w:rPr>
        <w:annotationRef/>
      </w:r>
      <w:r>
        <w:t>Asegúrese de no confundir esta expresión con la(s) sugerida(s) [El_País]: "aumentar"</w:t>
      </w:r>
    </w:p>
  </w:comment>
  <w:comment w:id="503" w:author="Stilus" w:date="2024-12-07T14:41:00Z" w:initials="Stilus_">
    <w:p w14:paraId="5428475B" w14:textId="2DCD96DF" w:rsidR="00430E71" w:rsidRDefault="00430E71">
      <w:pPr>
        <w:pStyle w:val="Textocomentario"/>
      </w:pPr>
      <w:r>
        <w:rPr>
          <w:rStyle w:val="Refdecomentario"/>
        </w:rPr>
        <w:annotationRef/>
      </w:r>
      <w:r>
        <w:t>Extranjerismo que debería evitarse [DPD / Seco]: "contínuum", "continuo"</w:t>
      </w:r>
    </w:p>
  </w:comment>
  <w:comment w:id="872" w:author="Stilus" w:date="2024-12-07T14:41:00Z" w:initials="Stilus_">
    <w:p w14:paraId="6CB94E45" w14:textId="459EB843" w:rsidR="00430E71" w:rsidRDefault="00430E71">
      <w:pPr>
        <w:pStyle w:val="Textocomentario"/>
      </w:pPr>
      <w:r>
        <w:rPr>
          <w:rStyle w:val="Refdecomentario"/>
        </w:rPr>
        <w:annotationRef/>
      </w:r>
      <w:r>
        <w:t>Asegúrese de no confundir esta expresión con la(s) sugerida(s) [DPD / Fundéu / El_País]: "desempeñan"</w:t>
      </w:r>
    </w:p>
  </w:comment>
  <w:comment w:id="1191" w:author="Stilus" w:date="2024-12-07T14:41:00Z" w:initials="Stilus_">
    <w:p w14:paraId="5B98F592" w14:textId="42D167DB" w:rsidR="00430E71" w:rsidRDefault="00430E71">
      <w:pPr>
        <w:pStyle w:val="Textocomentario"/>
      </w:pPr>
      <w:r>
        <w:rPr>
          <w:rStyle w:val="Refdecomentario"/>
        </w:rPr>
        <w:annotationRef/>
      </w:r>
      <w:r>
        <w:t>Asegúrese de no confundir esta expresión con la(s) sugerida(s) [Fundéu / El_País]: "causa"</w:t>
      </w:r>
    </w:p>
  </w:comment>
  <w:comment w:id="1287" w:author="Stilus" w:date="2024-12-07T14:41:00Z" w:initials="Stilus_">
    <w:p w14:paraId="2AB04694" w14:textId="0AA39C81" w:rsidR="00430E71" w:rsidRDefault="00430E71">
      <w:pPr>
        <w:pStyle w:val="Textocomentario"/>
      </w:pPr>
      <w:r>
        <w:rPr>
          <w:rStyle w:val="Refdecomentario"/>
        </w:rPr>
        <w:annotationRef/>
      </w:r>
      <w:r>
        <w:t>Asegúrese de no confundir esta expresión con la(s) sugerida(s) [El_País]: "implica", "acarrea", "comporta"</w:t>
      </w:r>
    </w:p>
  </w:comment>
  <w:comment w:id="2031" w:author="Gabriela Fonseca Argüello" w:date="2024-12-09T10:30:00Z" w:initials="GF">
    <w:p w14:paraId="18E2EF15" w14:textId="77777777" w:rsidR="009D4DA9" w:rsidRDefault="009D4DA9" w:rsidP="009D4DA9">
      <w:pPr>
        <w:pStyle w:val="Textocomentario"/>
      </w:pPr>
      <w:r>
        <w:rPr>
          <w:rStyle w:val="Refdecomentario"/>
        </w:rPr>
        <w:annotationRef/>
      </w:r>
      <w:r>
        <w:rPr>
          <w:lang w:val="es-CR"/>
        </w:rPr>
        <w:t>Falta referencia</w:t>
      </w:r>
    </w:p>
  </w:comment>
  <w:comment w:id="2385" w:author="Gabriela Fonseca Argüello" w:date="2024-12-09T11:17:00Z" w:initials="GF">
    <w:p w14:paraId="6C31176B" w14:textId="77777777" w:rsidR="00D47F05" w:rsidRDefault="00D47F05" w:rsidP="00D47F05">
      <w:pPr>
        <w:pStyle w:val="Textocomentario"/>
      </w:pPr>
      <w:r>
        <w:rPr>
          <w:rStyle w:val="Refdecomentario"/>
        </w:rPr>
        <w:annotationRef/>
      </w:r>
      <w:r>
        <w:rPr>
          <w:lang w:val="es-CR"/>
        </w:rPr>
        <w:t>Revisar esta cita, delim itarla bien con comillas y colocar la referencia</w:t>
      </w:r>
    </w:p>
  </w:comment>
  <w:comment w:id="2617" w:author="Stilus" w:date="2024-12-07T14:41:00Z" w:initials="Stilus_">
    <w:p w14:paraId="62D95F4F" w14:textId="1A7493DA" w:rsidR="00430E71" w:rsidRDefault="00430E71">
      <w:pPr>
        <w:pStyle w:val="Textocomentario"/>
      </w:pPr>
      <w:r>
        <w:rPr>
          <w:rStyle w:val="Refdecomentario"/>
        </w:rPr>
        <w:annotationRef/>
      </w:r>
      <w:r>
        <w:t>Asegúrese de no confundir esta expresión con la(s) sugerida(s) [El_País]: "alegar"</w:t>
      </w:r>
    </w:p>
  </w:comment>
  <w:comment w:id="2689" w:author="Gabriela Fonseca Argüello" w:date="2024-12-09T14:24:00Z" w:initials="GF">
    <w:p w14:paraId="39096025" w14:textId="77777777" w:rsidR="00302260" w:rsidRDefault="00302260" w:rsidP="00302260">
      <w:pPr>
        <w:pStyle w:val="Textocomentario"/>
      </w:pPr>
      <w:r>
        <w:rPr>
          <w:rStyle w:val="Refdecomentario"/>
        </w:rPr>
        <w:annotationRef/>
      </w:r>
      <w:r>
        <w:rPr>
          <w:lang w:val="es-CR"/>
        </w:rPr>
        <w:t>Falta referencia</w:t>
      </w:r>
    </w:p>
  </w:comment>
  <w:comment w:id="2736" w:author="Stilus" w:date="2024-12-07T14:41:00Z" w:initials="Stilus_">
    <w:p w14:paraId="768A1F89" w14:textId="5300A0D8" w:rsidR="00430E71" w:rsidRDefault="00430E71">
      <w:pPr>
        <w:pStyle w:val="Textocomentario"/>
      </w:pPr>
      <w:r>
        <w:rPr>
          <w:rStyle w:val="Refdecomentario"/>
        </w:rPr>
        <w:annotationRef/>
      </w:r>
      <w:r>
        <w:t>Asegúrese de no confundir esta expresión con la(s) sugerida(s) [Fundéu / El_País]: "causa"</w:t>
      </w:r>
    </w:p>
  </w:comment>
  <w:comment w:id="2781" w:author="Stilus" w:date="2024-12-07T14:41:00Z" w:initials="Stilus_">
    <w:p w14:paraId="1D281153" w14:textId="56A62038" w:rsidR="00430E71" w:rsidRDefault="00430E71">
      <w:pPr>
        <w:pStyle w:val="Textocomentario"/>
      </w:pPr>
      <w:r>
        <w:rPr>
          <w:rStyle w:val="Refdecomentario"/>
        </w:rPr>
        <w:annotationRef/>
      </w:r>
      <w:r>
        <w:t>Asegúrese de no confundir esta expresión con la(s) sugerida(s) [Fundéu]: "agnóstico"</w:t>
      </w:r>
    </w:p>
  </w:comment>
  <w:comment w:id="2830" w:author="Stilus" w:date="2024-12-07T14:41:00Z" w:initials="Stilus_">
    <w:p w14:paraId="37E5A252" w14:textId="790593A8" w:rsidR="00430E71" w:rsidRDefault="00430E71">
      <w:pPr>
        <w:pStyle w:val="Textocomentario"/>
      </w:pPr>
      <w:r>
        <w:rPr>
          <w:rStyle w:val="Refdecomentario"/>
        </w:rPr>
        <w:annotationRef/>
      </w:r>
      <w:r>
        <w:t>Asegúrese de no confundir esta expresión con la(s) sugerida(s) [DPD / El_País]: "legitimación"</w:t>
      </w:r>
    </w:p>
  </w:comment>
  <w:comment w:id="2845" w:author="Stilus" w:date="2024-12-07T14:41:00Z" w:initials="Stilus_">
    <w:p w14:paraId="49AA416C" w14:textId="494BD337" w:rsidR="00430E71" w:rsidRDefault="00430E71">
      <w:pPr>
        <w:pStyle w:val="Textocomentario"/>
      </w:pPr>
      <w:r>
        <w:rPr>
          <w:rStyle w:val="Refdecomentario"/>
        </w:rPr>
        <w:annotationRef/>
      </w:r>
      <w:r>
        <w:t>Asegúrese de no confundir esta expresión con la(s) sugerida(s) [Fundéu]: "agnósticos"</w:t>
      </w:r>
    </w:p>
  </w:comment>
  <w:comment w:id="2920" w:author="Stilus" w:date="2024-12-07T14:41:00Z" w:initials="Stilus_">
    <w:p w14:paraId="5857D68A" w14:textId="51E90169" w:rsidR="00430E71" w:rsidRDefault="00430E71">
      <w:pPr>
        <w:pStyle w:val="Textocomentario"/>
      </w:pPr>
      <w:r>
        <w:rPr>
          <w:rStyle w:val="Refdecomentario"/>
        </w:rPr>
        <w:annotationRef/>
      </w:r>
      <w:r>
        <w:t>Asegúrese de no confundir esta expresión con la(s) sugerida(s) [DPD]: "centrado"</w:t>
      </w:r>
    </w:p>
  </w:comment>
  <w:comment w:id="2924" w:author="Stilus" w:date="2024-12-07T14:41:00Z" w:initials="Stilus_">
    <w:p w14:paraId="50FD919C" w14:textId="518AE3F4" w:rsidR="00430E71" w:rsidRDefault="00430E71">
      <w:pPr>
        <w:pStyle w:val="Textocomentario"/>
      </w:pPr>
      <w:r>
        <w:rPr>
          <w:rStyle w:val="Refdecomentario"/>
        </w:rPr>
        <w:annotationRef/>
      </w:r>
      <w:r>
        <w:t>Asegúrese de no confundir esta expresión con la(s) sugerida(s) [DPD]: "centrada"</w:t>
      </w:r>
    </w:p>
  </w:comment>
  <w:comment w:id="3025" w:author="Stilus" w:date="2024-12-07T14:41:00Z" w:initials="Stilus_">
    <w:p w14:paraId="58CF9454" w14:textId="23B57C06" w:rsidR="00430E71" w:rsidRDefault="00430E71">
      <w:pPr>
        <w:pStyle w:val="Textocomentario"/>
      </w:pPr>
      <w:r>
        <w:rPr>
          <w:rStyle w:val="Refdecomentario"/>
        </w:rPr>
        <w:annotationRef/>
      </w:r>
      <w:r>
        <w:t>Asegúrese de no confundir esta expresión con la(s) sugerida(s) [Fundéu / El_País]: "causa"</w:t>
      </w:r>
    </w:p>
  </w:comment>
  <w:comment w:id="3034" w:author="Gabriela Fonseca Argüello" w:date="2024-12-09T13:48:00Z" w:initials="GF">
    <w:p w14:paraId="1AECC213" w14:textId="77777777" w:rsidR="002A0A50" w:rsidRDefault="002A0A50" w:rsidP="002A0A50">
      <w:pPr>
        <w:pStyle w:val="Textocomentario"/>
      </w:pPr>
      <w:r>
        <w:rPr>
          <w:rStyle w:val="Refdecomentario"/>
        </w:rPr>
        <w:annotationRef/>
      </w:r>
      <w:r>
        <w:rPr>
          <w:lang w:val="es-CR"/>
        </w:rPr>
        <w:t>Falta referencia</w:t>
      </w:r>
    </w:p>
  </w:comment>
  <w:comment w:id="3090" w:author="Gabriela Fonseca Argüello" w:date="2024-12-09T13:44:00Z" w:initials="GF">
    <w:p w14:paraId="616BEBB2" w14:textId="57BAD231" w:rsidR="009F188C" w:rsidRDefault="009F188C" w:rsidP="009F188C">
      <w:pPr>
        <w:pStyle w:val="Textocomentario"/>
      </w:pPr>
      <w:r>
        <w:rPr>
          <w:rStyle w:val="Refdecomentario"/>
        </w:rPr>
        <w:annotationRef/>
      </w:r>
      <w:r>
        <w:rPr>
          <w:lang w:val="es-CR"/>
        </w:rPr>
        <w:t>Introducir cita</w:t>
      </w:r>
    </w:p>
  </w:comment>
  <w:comment w:id="3100" w:author="Gabriela Fonseca Argüello" w:date="2024-12-09T13:43:00Z" w:initials="GF">
    <w:p w14:paraId="5A97EBB7" w14:textId="008034E7" w:rsidR="009F188C" w:rsidRDefault="009F188C" w:rsidP="009F188C">
      <w:pPr>
        <w:pStyle w:val="Textocomentario"/>
      </w:pPr>
      <w:r>
        <w:rPr>
          <w:rStyle w:val="Refdecomentario"/>
        </w:rPr>
        <w:annotationRef/>
      </w:r>
      <w:r>
        <w:rPr>
          <w:lang w:val="es-CR"/>
        </w:rPr>
        <w:t>Falta referencia de la cita</w:t>
      </w:r>
    </w:p>
  </w:comment>
  <w:comment w:id="3144" w:author="Gabriela Fonseca Argüello" w:date="2024-12-09T13:40:00Z" w:initials="GF">
    <w:p w14:paraId="7F516270" w14:textId="3CDB01C1" w:rsidR="0010759C" w:rsidRDefault="0010759C" w:rsidP="0010759C">
      <w:pPr>
        <w:pStyle w:val="Textocomentario"/>
      </w:pPr>
      <w:r>
        <w:rPr>
          <w:rStyle w:val="Refdecomentario"/>
        </w:rPr>
        <w:annotationRef/>
      </w:r>
      <w:r>
        <w:rPr>
          <w:lang w:val="es-CR"/>
        </w:rPr>
        <w:t>Número de página</w:t>
      </w:r>
    </w:p>
  </w:comment>
  <w:comment w:id="3168" w:author="Stilus" w:date="2024-12-07T14:41:00Z" w:initials="Stilus_">
    <w:p w14:paraId="1B8E630F" w14:textId="6E33F03B" w:rsidR="00430E71" w:rsidRDefault="00430E71">
      <w:pPr>
        <w:pStyle w:val="Textocomentario"/>
      </w:pPr>
      <w:r>
        <w:rPr>
          <w:rStyle w:val="Refdecomentario"/>
        </w:rPr>
        <w:annotationRef/>
      </w:r>
      <w:r>
        <w:t>Asegúrese de no confundir esta expresión con la(s) sugerida(s) [DPD / El_País]: "problemas", "dificultades"</w:t>
      </w:r>
    </w:p>
  </w:comment>
  <w:comment w:id="3183" w:author="Gabriela Fonseca Argüello" w:date="2024-12-09T13:38:00Z" w:initials="GF">
    <w:p w14:paraId="7D7FCA82" w14:textId="77777777" w:rsidR="00C64403" w:rsidRDefault="00C64403" w:rsidP="00C64403">
      <w:pPr>
        <w:pStyle w:val="Textocomentario"/>
      </w:pPr>
      <w:r>
        <w:rPr>
          <w:rStyle w:val="Refdecomentario"/>
        </w:rPr>
        <w:annotationRef/>
      </w:r>
      <w:r>
        <w:rPr>
          <w:lang w:val="es-CR"/>
        </w:rPr>
        <w:t>Añadir párrafos para introducir las citas</w:t>
      </w:r>
    </w:p>
  </w:comment>
  <w:comment w:id="3223" w:author="Gabriela Fonseca Argüello" w:date="2024-12-09T13:34:00Z" w:initials="GF">
    <w:p w14:paraId="48299F7A" w14:textId="2DF83EA9" w:rsidR="00E226A5" w:rsidRDefault="00E226A5" w:rsidP="00E226A5">
      <w:pPr>
        <w:pStyle w:val="Textocomentario"/>
      </w:pPr>
      <w:r>
        <w:rPr>
          <w:rStyle w:val="Refdecomentario"/>
        </w:rPr>
        <w:annotationRef/>
      </w:r>
      <w:r>
        <w:rPr>
          <w:lang w:val="es-CR"/>
        </w:rPr>
        <w:t>Añadir un párrafo  para introducir la cita</w:t>
      </w:r>
    </w:p>
  </w:comment>
  <w:comment w:id="3527" w:author="Gabriela Fonseca Argüello" w:date="2024-12-09T13:17:00Z" w:initials="GF">
    <w:p w14:paraId="3ABF0D16" w14:textId="69AE410C" w:rsidR="00F66C86" w:rsidRDefault="00F66C86" w:rsidP="00F66C86">
      <w:pPr>
        <w:pStyle w:val="Textocomentario"/>
      </w:pPr>
      <w:r>
        <w:rPr>
          <w:rStyle w:val="Refdecomentario"/>
        </w:rPr>
        <w:annotationRef/>
      </w:r>
      <w:r>
        <w:rPr>
          <w:lang w:val="es-CR"/>
        </w:rPr>
        <w:t>Agregar después de esto un párrafo para introducir la cita siguiente</w:t>
      </w:r>
    </w:p>
  </w:comment>
  <w:comment w:id="3578" w:author="Stilus" w:date="2024-12-07T14:41:00Z" w:initials="Stilus_">
    <w:p w14:paraId="3A3AC0D9" w14:textId="2DCE7581" w:rsidR="00430E71" w:rsidRDefault="00430E71">
      <w:pPr>
        <w:pStyle w:val="Textocomentario"/>
      </w:pPr>
      <w:r>
        <w:rPr>
          <w:rStyle w:val="Refdecomentario"/>
        </w:rPr>
        <w:annotationRef/>
      </w:r>
      <w:r>
        <w:t>Extranjerismo que debería evitarse [El_País]: "uniforme", "normal", "corriente", "uniformes", "normales", "corrientes", "norma", "pauta", "patrón", "nivel de vida"</w:t>
      </w:r>
    </w:p>
  </w:comment>
  <w:comment w:id="3668" w:author="Stilus" w:date="2024-12-07T14:41:00Z" w:initials="Stilus_">
    <w:p w14:paraId="0EE14CBB" w14:textId="3E3B9959" w:rsidR="00430E71" w:rsidRDefault="00430E71">
      <w:pPr>
        <w:pStyle w:val="Textocomentario"/>
      </w:pPr>
      <w:r>
        <w:rPr>
          <w:rStyle w:val="Refdecomentario"/>
        </w:rPr>
        <w:annotationRef/>
      </w:r>
      <w:r>
        <w:t>Asegúrese de no confundir esta expresión con la(s) sugerida(s) [El_País]: "tradicional"</w:t>
      </w:r>
    </w:p>
  </w:comment>
  <w:comment w:id="3724" w:author="Stilus" w:date="2024-12-07T14:41:00Z" w:initials="Stilus_">
    <w:p w14:paraId="3B169100" w14:textId="12A2057D" w:rsidR="00430E71" w:rsidRDefault="00430E71">
      <w:pPr>
        <w:pStyle w:val="Textocomentario"/>
      </w:pPr>
      <w:r>
        <w:rPr>
          <w:rStyle w:val="Refdecomentario"/>
        </w:rPr>
        <w:annotationRef/>
      </w:r>
      <w:r>
        <w:t>Asegúrese de no confundir esta expresión con la(s) sugerida(s): "Nicolás"</w:t>
      </w:r>
    </w:p>
  </w:comment>
  <w:comment w:id="3861" w:author="Stilus" w:date="2024-12-07T14:41:00Z" w:initials="Stilus_">
    <w:p w14:paraId="0090F0E8" w14:textId="08DAFCFE" w:rsidR="00430E71" w:rsidRDefault="00430E71">
      <w:pPr>
        <w:pStyle w:val="Textocomentario"/>
      </w:pPr>
      <w:r>
        <w:rPr>
          <w:rStyle w:val="Refdecomentario"/>
        </w:rPr>
        <w:annotationRef/>
      </w:r>
      <w:r>
        <w:t>Asegúrese de no confundir esta expresión con la(s) sugerida(s): "Víal"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76CB2B" w15:done="0"/>
  <w15:commentEx w15:paraId="76FC1AE4" w15:done="0"/>
  <w15:commentEx w15:paraId="3F9661C1" w15:done="0"/>
  <w15:commentEx w15:paraId="2098C3CE" w15:done="0"/>
  <w15:commentEx w15:paraId="0AB891AC" w15:done="0"/>
  <w15:commentEx w15:paraId="5428475B" w15:done="1"/>
  <w15:commentEx w15:paraId="6CB94E45" w15:done="0"/>
  <w15:commentEx w15:paraId="5B98F592" w15:done="0"/>
  <w15:commentEx w15:paraId="2AB04694" w15:done="0"/>
  <w15:commentEx w15:paraId="18E2EF15" w15:done="0"/>
  <w15:commentEx w15:paraId="6C31176B" w15:done="0"/>
  <w15:commentEx w15:paraId="62D95F4F" w15:done="0"/>
  <w15:commentEx w15:paraId="39096025" w15:done="0"/>
  <w15:commentEx w15:paraId="768A1F89" w15:done="0"/>
  <w15:commentEx w15:paraId="1D281153" w15:done="0"/>
  <w15:commentEx w15:paraId="37E5A252" w15:done="0"/>
  <w15:commentEx w15:paraId="49AA416C" w15:done="0"/>
  <w15:commentEx w15:paraId="5857D68A" w15:done="0"/>
  <w15:commentEx w15:paraId="50FD919C" w15:done="0"/>
  <w15:commentEx w15:paraId="58CF9454" w15:done="0"/>
  <w15:commentEx w15:paraId="1AECC213" w15:done="0"/>
  <w15:commentEx w15:paraId="616BEBB2" w15:done="0"/>
  <w15:commentEx w15:paraId="5A97EBB7" w15:done="0"/>
  <w15:commentEx w15:paraId="7F516270" w15:done="0"/>
  <w15:commentEx w15:paraId="1B8E630F" w15:done="0"/>
  <w15:commentEx w15:paraId="7D7FCA82" w15:done="0"/>
  <w15:commentEx w15:paraId="48299F7A" w15:done="0"/>
  <w15:commentEx w15:paraId="3ABF0D16" w15:done="0"/>
  <w15:commentEx w15:paraId="3A3AC0D9" w15:done="0"/>
  <w15:commentEx w15:paraId="0EE14CBB" w15:done="0"/>
  <w15:commentEx w15:paraId="3B169100" w15:done="0"/>
  <w15:commentEx w15:paraId="0090F0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23225A" w16cex:dateUtc="2024-12-07T20:41:00Z"/>
  <w16cex:commentExtensible w16cex:durableId="596CCC14" w16cex:dateUtc="2024-12-07T20:41:00Z"/>
  <w16cex:commentExtensible w16cex:durableId="56844AE7" w16cex:dateUtc="2024-12-07T20:41:00Z"/>
  <w16cex:commentExtensible w16cex:durableId="1E471621" w16cex:dateUtc="2024-12-07T20:41:00Z"/>
  <w16cex:commentExtensible w16cex:durableId="77BB5596" w16cex:dateUtc="2024-12-07T20:41:00Z"/>
  <w16cex:commentExtensible w16cex:durableId="66055AB8" w16cex:dateUtc="2024-12-07T20:41:00Z"/>
  <w16cex:commentExtensible w16cex:durableId="2837847F" w16cex:dateUtc="2024-12-07T20:41:00Z"/>
  <w16cex:commentExtensible w16cex:durableId="6FF67E59" w16cex:dateUtc="2024-12-07T20:41:00Z"/>
  <w16cex:commentExtensible w16cex:durableId="7FA9CB40" w16cex:dateUtc="2024-12-07T20:41:00Z"/>
  <w16cex:commentExtensible w16cex:durableId="0400C02F" w16cex:dateUtc="2024-12-09T16:30:00Z"/>
  <w16cex:commentExtensible w16cex:durableId="2F99FC55" w16cex:dateUtc="2024-12-09T17:17:00Z"/>
  <w16cex:commentExtensible w16cex:durableId="0C532093" w16cex:dateUtc="2024-12-07T20:41:00Z"/>
  <w16cex:commentExtensible w16cex:durableId="7F396C4F" w16cex:dateUtc="2024-12-09T20:24:00Z"/>
  <w16cex:commentExtensible w16cex:durableId="729EB55F" w16cex:dateUtc="2024-12-07T20:41:00Z"/>
  <w16cex:commentExtensible w16cex:durableId="4705BCFD" w16cex:dateUtc="2024-12-07T20:41:00Z"/>
  <w16cex:commentExtensible w16cex:durableId="57C742B6" w16cex:dateUtc="2024-12-07T20:41:00Z"/>
  <w16cex:commentExtensible w16cex:durableId="79476F2D" w16cex:dateUtc="2024-12-07T20:41:00Z"/>
  <w16cex:commentExtensible w16cex:durableId="5371F2DD" w16cex:dateUtc="2024-12-07T20:41:00Z"/>
  <w16cex:commentExtensible w16cex:durableId="7CD03466" w16cex:dateUtc="2024-12-07T20:41:00Z"/>
  <w16cex:commentExtensible w16cex:durableId="3554DE28" w16cex:dateUtc="2024-12-07T20:41:00Z"/>
  <w16cex:commentExtensible w16cex:durableId="77E6C799" w16cex:dateUtc="2024-12-09T19:48:00Z"/>
  <w16cex:commentExtensible w16cex:durableId="10193BF7" w16cex:dateUtc="2024-12-09T19:44:00Z"/>
  <w16cex:commentExtensible w16cex:durableId="17C469EB" w16cex:dateUtc="2024-12-09T19:43:00Z"/>
  <w16cex:commentExtensible w16cex:durableId="130B61F6" w16cex:dateUtc="2024-12-09T19:40:00Z"/>
  <w16cex:commentExtensible w16cex:durableId="79253E35" w16cex:dateUtc="2024-12-07T20:41:00Z"/>
  <w16cex:commentExtensible w16cex:durableId="5F323134" w16cex:dateUtc="2024-12-09T19:38:00Z"/>
  <w16cex:commentExtensible w16cex:durableId="76471B0E" w16cex:dateUtc="2024-12-09T19:34:00Z"/>
  <w16cex:commentExtensible w16cex:durableId="201AE832" w16cex:dateUtc="2024-12-09T19:17:00Z"/>
  <w16cex:commentExtensible w16cex:durableId="2BB9D6A9" w16cex:dateUtc="2024-12-07T20:41:00Z"/>
  <w16cex:commentExtensible w16cex:durableId="6990B977" w16cex:dateUtc="2024-12-07T20:41:00Z"/>
  <w16cex:commentExtensible w16cex:durableId="3AF6ED2F" w16cex:dateUtc="2024-12-07T20:41:00Z"/>
  <w16cex:commentExtensible w16cex:durableId="0602C8B8" w16cex:dateUtc="2024-12-07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76CB2B" w16cid:durableId="2F23225A"/>
  <w16cid:commentId w16cid:paraId="76FC1AE4" w16cid:durableId="596CCC14"/>
  <w16cid:commentId w16cid:paraId="3F9661C1" w16cid:durableId="56844AE7"/>
  <w16cid:commentId w16cid:paraId="2098C3CE" w16cid:durableId="1E471621"/>
  <w16cid:commentId w16cid:paraId="0AB891AC" w16cid:durableId="77BB5596"/>
  <w16cid:commentId w16cid:paraId="5428475B" w16cid:durableId="66055AB8"/>
  <w16cid:commentId w16cid:paraId="6CB94E45" w16cid:durableId="2837847F"/>
  <w16cid:commentId w16cid:paraId="5B98F592" w16cid:durableId="6FF67E59"/>
  <w16cid:commentId w16cid:paraId="2AB04694" w16cid:durableId="7FA9CB40"/>
  <w16cid:commentId w16cid:paraId="18E2EF15" w16cid:durableId="0400C02F"/>
  <w16cid:commentId w16cid:paraId="6C31176B" w16cid:durableId="2F99FC55"/>
  <w16cid:commentId w16cid:paraId="62D95F4F" w16cid:durableId="0C532093"/>
  <w16cid:commentId w16cid:paraId="39096025" w16cid:durableId="7F396C4F"/>
  <w16cid:commentId w16cid:paraId="768A1F89" w16cid:durableId="729EB55F"/>
  <w16cid:commentId w16cid:paraId="1D281153" w16cid:durableId="4705BCFD"/>
  <w16cid:commentId w16cid:paraId="37E5A252" w16cid:durableId="57C742B6"/>
  <w16cid:commentId w16cid:paraId="49AA416C" w16cid:durableId="79476F2D"/>
  <w16cid:commentId w16cid:paraId="5857D68A" w16cid:durableId="5371F2DD"/>
  <w16cid:commentId w16cid:paraId="50FD919C" w16cid:durableId="7CD03466"/>
  <w16cid:commentId w16cid:paraId="58CF9454" w16cid:durableId="3554DE28"/>
  <w16cid:commentId w16cid:paraId="1AECC213" w16cid:durableId="77E6C799"/>
  <w16cid:commentId w16cid:paraId="616BEBB2" w16cid:durableId="10193BF7"/>
  <w16cid:commentId w16cid:paraId="5A97EBB7" w16cid:durableId="17C469EB"/>
  <w16cid:commentId w16cid:paraId="7F516270" w16cid:durableId="130B61F6"/>
  <w16cid:commentId w16cid:paraId="1B8E630F" w16cid:durableId="79253E35"/>
  <w16cid:commentId w16cid:paraId="7D7FCA82" w16cid:durableId="5F323134"/>
  <w16cid:commentId w16cid:paraId="48299F7A" w16cid:durableId="76471B0E"/>
  <w16cid:commentId w16cid:paraId="3ABF0D16" w16cid:durableId="201AE832"/>
  <w16cid:commentId w16cid:paraId="3A3AC0D9" w16cid:durableId="2BB9D6A9"/>
  <w16cid:commentId w16cid:paraId="0EE14CBB" w16cid:durableId="6990B977"/>
  <w16cid:commentId w16cid:paraId="3B169100" w16cid:durableId="3AF6ED2F"/>
  <w16cid:commentId w16cid:paraId="0090F0E8" w16cid:durableId="0602C8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30B35" w14:textId="77777777" w:rsidR="007324FF" w:rsidRDefault="007324FF" w:rsidP="001E5655">
      <w:r>
        <w:separator/>
      </w:r>
    </w:p>
  </w:endnote>
  <w:endnote w:type="continuationSeparator" w:id="0">
    <w:p w14:paraId="0FB22AA8" w14:textId="77777777" w:rsidR="007324FF" w:rsidRDefault="007324FF" w:rsidP="001E5655">
      <w:r>
        <w:continuationSeparator/>
      </w:r>
    </w:p>
  </w:endnote>
  <w:endnote w:type="continuationNotice" w:id="1">
    <w:p w14:paraId="49BF9E9F" w14:textId="77777777" w:rsidR="007324FF" w:rsidRDefault="00732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96">
    <w:altName w:val="MS PMincho"/>
    <w:charset w:val="8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87EC8" w14:textId="77777777" w:rsidR="007324FF" w:rsidRDefault="007324FF" w:rsidP="001E5655">
      <w:r>
        <w:separator/>
      </w:r>
    </w:p>
  </w:footnote>
  <w:footnote w:type="continuationSeparator" w:id="0">
    <w:p w14:paraId="0394659E" w14:textId="77777777" w:rsidR="007324FF" w:rsidRDefault="007324FF" w:rsidP="001E5655">
      <w:r>
        <w:continuationSeparator/>
      </w:r>
    </w:p>
  </w:footnote>
  <w:footnote w:type="continuationNotice" w:id="1">
    <w:p w14:paraId="14696AB1" w14:textId="77777777" w:rsidR="007324FF" w:rsidRDefault="007324FF"/>
  </w:footnote>
  <w:footnote w:id="2">
    <w:p w14:paraId="119C1BAA" w14:textId="77777777" w:rsidR="00DB7240" w:rsidRPr="00B5206F" w:rsidRDefault="00DB7240" w:rsidP="00DB7240">
      <w:pPr>
        <w:jc w:val="both"/>
        <w:rPr>
          <w:rFonts w:ascii="Times New Roman" w:hAnsi="Times New Roman"/>
          <w:bCs/>
          <w:sz w:val="20"/>
        </w:rPr>
      </w:pPr>
      <w:r w:rsidRPr="00B5206F">
        <w:rPr>
          <w:rStyle w:val="Refdenotaalpie"/>
          <w:rFonts w:ascii="Times New Roman" w:hAnsi="Times New Roman"/>
          <w:sz w:val="20"/>
        </w:rPr>
        <w:footnoteRef/>
      </w:r>
      <w:r w:rsidRPr="00B5206F">
        <w:rPr>
          <w:rFonts w:ascii="Times New Roman" w:hAnsi="Times New Roman"/>
          <w:sz w:val="20"/>
        </w:rPr>
        <w:t>Una primera versión muy preliminar de este trabajo fue presentada como exposición oral en la "</w:t>
      </w:r>
      <w:r w:rsidRPr="00B5206F">
        <w:rPr>
          <w:rFonts w:ascii="Times New Roman" w:hAnsi="Times New Roman"/>
          <w:bCs/>
          <w:sz w:val="20"/>
        </w:rPr>
        <w:t>II ESCUELA INTERNACIONAL DE POSGRADO Paradigmas críticos de la emancipación en el Caribe y América Latina. Vigencia del pensamiento crítico de Marx a 200 años de su natalicio". La Habana, Cuba; 25 al 29 de junio de 2018. Lo hemos retomado en 2022 hasta poder ofrecer este informe escrito para el “Proyecto Trabajo y Crisis” de la Escuela de Economía de la Universidad Nacional, Costa Rica.</w:t>
      </w:r>
    </w:p>
    <w:p w14:paraId="2CDDF604" w14:textId="77777777" w:rsidR="00DB7240" w:rsidRPr="00DA59D9" w:rsidRDefault="00DB7240" w:rsidP="00DB7240">
      <w:pPr>
        <w:pStyle w:val="Textonotapie"/>
        <w:jc w:val="both"/>
        <w:rPr>
          <w:rFonts w:ascii="Arial" w:hAnsi="Arial" w:cs="Arial"/>
        </w:rPr>
      </w:pPr>
    </w:p>
  </w:footnote>
  <w:footnote w:id="3">
    <w:p w14:paraId="5A33C634" w14:textId="1F9DA050"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Definir la escasez como el problema económico fundamental es propio de una visión que parte de la existencia de </w:t>
      </w:r>
      <w:ins w:id="70" w:author="Gabriela Fonseca Argüello" w:date="2024-12-06T11:12:00Z" w16du:dateUtc="2024-12-06T17:12:00Z">
        <w:r w:rsidR="00805920">
          <w:rPr>
            <w:rFonts w:ascii="Times New Roman" w:hAnsi="Times New Roman"/>
          </w:rPr>
          <w:t>“</w:t>
        </w:r>
      </w:ins>
      <w:del w:id="71" w:author="Gabriela Fonseca Argüello" w:date="2024-12-06T11:12:00Z" w16du:dateUtc="2024-12-06T17:12:00Z">
        <w:r w:rsidRPr="00450464" w:rsidDel="00805920">
          <w:rPr>
            <w:rFonts w:ascii="Times New Roman" w:hAnsi="Times New Roman"/>
          </w:rPr>
          <w:delText>"</w:delText>
        </w:r>
      </w:del>
      <w:r w:rsidRPr="00450464">
        <w:rPr>
          <w:rFonts w:ascii="Times New Roman" w:hAnsi="Times New Roman"/>
        </w:rPr>
        <w:t>necesidades ilimitadas</w:t>
      </w:r>
      <w:ins w:id="72" w:author="Gabriela Fonseca Argüello" w:date="2024-12-06T11:12:00Z" w16du:dateUtc="2024-12-06T17:12:00Z">
        <w:r w:rsidR="00805920">
          <w:rPr>
            <w:rFonts w:ascii="Times New Roman" w:hAnsi="Times New Roman"/>
          </w:rPr>
          <w:t>”</w:t>
        </w:r>
      </w:ins>
      <w:del w:id="73" w:author="Gabriela Fonseca Argüello" w:date="2024-12-06T11:12:00Z" w16du:dateUtc="2024-12-06T17:12:00Z">
        <w:r w:rsidRPr="00450464" w:rsidDel="00805920">
          <w:rPr>
            <w:rFonts w:ascii="Times New Roman" w:hAnsi="Times New Roman"/>
          </w:rPr>
          <w:delText>"</w:delText>
        </w:r>
      </w:del>
      <w:r w:rsidRPr="00450464">
        <w:rPr>
          <w:rFonts w:ascii="Times New Roman" w:hAnsi="Times New Roman"/>
        </w:rPr>
        <w:t xml:space="preserve"> y de </w:t>
      </w:r>
      <w:ins w:id="74" w:author="Gabriela Fonseca Argüello" w:date="2024-12-06T11:13:00Z" w16du:dateUtc="2024-12-06T17:13:00Z">
        <w:r w:rsidR="00805920">
          <w:rPr>
            <w:rFonts w:ascii="Times New Roman" w:hAnsi="Times New Roman"/>
          </w:rPr>
          <w:t>“</w:t>
        </w:r>
      </w:ins>
      <w:del w:id="75" w:author="Gabriela Fonseca Argüello" w:date="2024-12-06T11:13:00Z" w16du:dateUtc="2024-12-06T17:13:00Z">
        <w:r w:rsidRPr="00450464" w:rsidDel="00805920">
          <w:rPr>
            <w:rFonts w:ascii="Times New Roman" w:hAnsi="Times New Roman"/>
          </w:rPr>
          <w:delText>"</w:delText>
        </w:r>
      </w:del>
      <w:r w:rsidRPr="00450464">
        <w:rPr>
          <w:rFonts w:ascii="Times New Roman" w:hAnsi="Times New Roman"/>
        </w:rPr>
        <w:t>recursos dados</w:t>
      </w:r>
      <w:ins w:id="76" w:author="Gabriela Fonseca Argüello" w:date="2024-12-06T11:13:00Z" w16du:dateUtc="2024-12-06T17:13:00Z">
        <w:r w:rsidR="00805920">
          <w:rPr>
            <w:rFonts w:ascii="Times New Roman" w:hAnsi="Times New Roman"/>
          </w:rPr>
          <w:t>”</w:t>
        </w:r>
      </w:ins>
      <w:del w:id="77" w:author="Gabriela Fonseca Argüello" w:date="2024-12-06T11:13:00Z" w16du:dateUtc="2024-12-06T17:13:00Z">
        <w:r w:rsidRPr="00450464" w:rsidDel="00805920">
          <w:rPr>
            <w:rFonts w:ascii="Times New Roman" w:hAnsi="Times New Roman"/>
          </w:rPr>
          <w:delText>"</w:delText>
        </w:r>
      </w:del>
      <w:r w:rsidRPr="00450464">
        <w:rPr>
          <w:rFonts w:ascii="Times New Roman" w:hAnsi="Times New Roman"/>
        </w:rPr>
        <w:t>. Lo primero ignora que las necesidades no son en absoluto ilimitadas (quizá</w:t>
      </w:r>
      <w:del w:id="78" w:author="Gabriela Fonseca Argüello" w:date="2024-12-06T11:14:00Z" w16du:dateUtc="2024-12-06T17:14:00Z">
        <w:r w:rsidRPr="00450464" w:rsidDel="00805920">
          <w:rPr>
            <w:rFonts w:ascii="Times New Roman" w:hAnsi="Times New Roman"/>
          </w:rPr>
          <w:delText>s</w:delText>
        </w:r>
      </w:del>
      <w:r w:rsidRPr="00450464">
        <w:rPr>
          <w:rFonts w:ascii="Times New Roman" w:hAnsi="Times New Roman"/>
        </w:rPr>
        <w:t xml:space="preserve"> sí las preferencias, los deseos socialmente condicionados), y lo segundo hace caso omiso del carácter potencialmente renovable y reproducible de muchos de los medios utilizados por el ser humano para satisfacer sus necesidades. Esta noción de escasez (escasez relativa) ha sido criticada desde la antropología económica hasta la economía ecológica, y llega a la curiosa conclusión (paradójica para una </w:t>
      </w:r>
      <w:ins w:id="79" w:author="Gabriela Fonseca Argüello" w:date="2024-12-06T11:13:00Z" w16du:dateUtc="2024-12-06T17:13:00Z">
        <w:r w:rsidR="00805920">
          <w:rPr>
            <w:rFonts w:ascii="Times New Roman" w:hAnsi="Times New Roman"/>
          </w:rPr>
          <w:t>“</w:t>
        </w:r>
      </w:ins>
      <w:del w:id="80" w:author="Gabriela Fonseca Argüello" w:date="2024-12-06T11:13:00Z" w16du:dateUtc="2024-12-06T17:13:00Z">
        <w:r w:rsidRPr="00450464" w:rsidDel="00805920">
          <w:rPr>
            <w:rFonts w:ascii="Times New Roman" w:hAnsi="Times New Roman"/>
          </w:rPr>
          <w:delText>"</w:delText>
        </w:r>
      </w:del>
      <w:r w:rsidRPr="00450464">
        <w:rPr>
          <w:rFonts w:ascii="Times New Roman" w:hAnsi="Times New Roman"/>
        </w:rPr>
        <w:t>ciencia de la escasez</w:t>
      </w:r>
      <w:ins w:id="81" w:author="Gabriela Fonseca Argüello" w:date="2024-12-06T11:13:00Z" w16du:dateUtc="2024-12-06T17:13:00Z">
        <w:r w:rsidR="00805920">
          <w:rPr>
            <w:rFonts w:ascii="Times New Roman" w:hAnsi="Times New Roman"/>
          </w:rPr>
          <w:t>”</w:t>
        </w:r>
      </w:ins>
      <w:del w:id="82" w:author="Gabriela Fonseca Argüello" w:date="2024-12-06T11:13:00Z" w16du:dateUtc="2024-12-06T17:13:00Z">
        <w:r w:rsidRPr="00450464" w:rsidDel="00805920">
          <w:rPr>
            <w:rFonts w:ascii="Times New Roman" w:hAnsi="Times New Roman"/>
          </w:rPr>
          <w:delText>"</w:delText>
        </w:r>
      </w:del>
      <w:r w:rsidRPr="00450464">
        <w:rPr>
          <w:rFonts w:ascii="Times New Roman" w:hAnsi="Times New Roman"/>
        </w:rPr>
        <w:t xml:space="preserve">) </w:t>
      </w:r>
      <w:ins w:id="83" w:author="Gabriela Fonseca Argüello" w:date="2024-12-06T11:14:00Z" w16du:dateUtc="2024-12-06T17:14:00Z">
        <w:r w:rsidR="00805920">
          <w:rPr>
            <w:rFonts w:ascii="Times New Roman" w:hAnsi="Times New Roman"/>
          </w:rPr>
          <w:t xml:space="preserve">de </w:t>
        </w:r>
      </w:ins>
      <w:r w:rsidRPr="00450464">
        <w:rPr>
          <w:rFonts w:ascii="Times New Roman" w:hAnsi="Times New Roman"/>
        </w:rPr>
        <w:t xml:space="preserve">que el crecimiento económico puede perdurar </w:t>
      </w:r>
      <w:r w:rsidRPr="00450464">
        <w:rPr>
          <w:rFonts w:ascii="Times New Roman" w:hAnsi="Times New Roman"/>
          <w:i/>
        </w:rPr>
        <w:t>ad infinitum</w:t>
      </w:r>
      <w:r w:rsidRPr="00450464">
        <w:rPr>
          <w:rFonts w:ascii="Times New Roman" w:hAnsi="Times New Roman"/>
        </w:rPr>
        <w:t>.</w:t>
      </w:r>
    </w:p>
  </w:footnote>
  <w:footnote w:id="4">
    <w:p w14:paraId="0F478F10" w14:textId="1EAB3A68"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Para la biología evolutiva, la alimentación, la reproducción (el dejar descendencia) y la seguridad (protección frente al clima, defensa ante los </w:t>
      </w:r>
      <w:r w:rsidRPr="0010615F">
        <w:rPr>
          <w:rFonts w:ascii="Times New Roman" w:hAnsi="Times New Roman"/>
        </w:rPr>
        <w:t>depredadores, etc.)</w:t>
      </w:r>
      <w:del w:id="96" w:author="Gabriela Fonseca Argüello" w:date="2024-12-06T17:06:00Z" w16du:dateUtc="2024-12-06T23:06:00Z">
        <w:r w:rsidRPr="0010615F" w:rsidDel="00846195">
          <w:rPr>
            <w:rFonts w:ascii="Times New Roman" w:hAnsi="Times New Roman"/>
          </w:rPr>
          <w:delText>,</w:delText>
        </w:r>
      </w:del>
      <w:r w:rsidRPr="0010615F">
        <w:rPr>
          <w:rFonts w:ascii="Times New Roman" w:hAnsi="Times New Roman"/>
        </w:rPr>
        <w:t xml:space="preserve"> son las necesidades básicas asociadas a la sobrevivencia. De manera que una </w:t>
      </w:r>
      <w:ins w:id="97" w:author="Gabriela Fonseca Argüello" w:date="2024-12-06T17:06:00Z" w16du:dateUtc="2024-12-06T23:06:00Z">
        <w:r w:rsidR="00846195">
          <w:rPr>
            <w:rFonts w:ascii="Times New Roman" w:hAnsi="Times New Roman"/>
          </w:rPr>
          <w:t>“</w:t>
        </w:r>
      </w:ins>
      <w:del w:id="98" w:author="Gabriela Fonseca Argüello" w:date="2024-12-06T17:06:00Z" w16du:dateUtc="2024-12-06T23:06:00Z">
        <w:r w:rsidRPr="0010615F" w:rsidDel="00846195">
          <w:rPr>
            <w:rFonts w:ascii="Times New Roman" w:hAnsi="Times New Roman"/>
          </w:rPr>
          <w:delText>"</w:delText>
        </w:r>
      </w:del>
      <w:r w:rsidRPr="0010615F">
        <w:rPr>
          <w:rFonts w:ascii="Times New Roman" w:hAnsi="Times New Roman"/>
        </w:rPr>
        <w:t>economía para la vida</w:t>
      </w:r>
      <w:ins w:id="99" w:author="Gabriela Fonseca Argüello" w:date="2024-12-06T17:06:00Z" w16du:dateUtc="2024-12-06T23:06:00Z">
        <w:r w:rsidR="00846195">
          <w:rPr>
            <w:rFonts w:ascii="Times New Roman" w:hAnsi="Times New Roman"/>
          </w:rPr>
          <w:t>”</w:t>
        </w:r>
      </w:ins>
      <w:del w:id="100" w:author="Gabriela Fonseca Argüello" w:date="2024-12-06T17:06:00Z" w16du:dateUtc="2024-12-06T23:06:00Z">
        <w:r w:rsidRPr="0010615F" w:rsidDel="00846195">
          <w:rPr>
            <w:rFonts w:ascii="Times New Roman" w:hAnsi="Times New Roman"/>
          </w:rPr>
          <w:delText>"</w:delText>
        </w:r>
      </w:del>
      <w:r w:rsidRPr="0010615F">
        <w:rPr>
          <w:rFonts w:ascii="Times New Roman" w:hAnsi="Times New Roman"/>
        </w:rPr>
        <w:t xml:space="preserve"> (Hinkelammert y Mora, 2013)</w:t>
      </w:r>
      <w:del w:id="101" w:author="Gabriela Fonseca Argüello" w:date="2024-12-06T17:06:00Z" w16du:dateUtc="2024-12-06T23:06:00Z">
        <w:r w:rsidRPr="0010615F" w:rsidDel="00846195">
          <w:rPr>
            <w:rFonts w:ascii="Times New Roman" w:hAnsi="Times New Roman"/>
          </w:rPr>
          <w:delText>,</w:delText>
        </w:r>
      </w:del>
      <w:r w:rsidRPr="0010615F">
        <w:rPr>
          <w:rFonts w:ascii="Times New Roman" w:hAnsi="Times New Roman"/>
        </w:rPr>
        <w:t xml:space="preserve"> tampoco</w:t>
      </w:r>
      <w:r w:rsidRPr="00450464">
        <w:rPr>
          <w:rFonts w:ascii="Times New Roman" w:hAnsi="Times New Roman"/>
        </w:rPr>
        <w:t xml:space="preserve"> puede hacer caso omiso de</w:t>
      </w:r>
      <w:del w:id="102" w:author="Gabriela Fonseca Argüello" w:date="2024-12-06T17:06:00Z" w16du:dateUtc="2024-12-06T23:06:00Z">
        <w:r w:rsidRPr="00450464" w:rsidDel="00846195">
          <w:rPr>
            <w:rFonts w:ascii="Times New Roman" w:hAnsi="Times New Roman"/>
          </w:rPr>
          <w:delText xml:space="preserve"> </w:delText>
        </w:r>
      </w:del>
      <w:ins w:id="103" w:author="Gabriela Fonseca Argüello" w:date="2024-12-07T10:44:00Z" w16du:dateUtc="2024-12-07T16:44:00Z">
        <w:r w:rsidR="00DA21C9">
          <w:rPr>
            <w:rFonts w:ascii="Times New Roman" w:hAnsi="Times New Roman"/>
          </w:rPr>
          <w:t xml:space="preserve"> </w:t>
        </w:r>
      </w:ins>
      <w:ins w:id="104" w:author="Gabriela Fonseca Argüello" w:date="2024-12-06T17:06:00Z" w16du:dateUtc="2024-12-06T23:06:00Z">
        <w:r w:rsidR="00846195">
          <w:rPr>
            <w:rFonts w:ascii="Times New Roman" w:hAnsi="Times New Roman"/>
          </w:rPr>
          <w:t>estas</w:t>
        </w:r>
      </w:ins>
      <w:del w:id="105" w:author="Gabriela Fonseca Argüello" w:date="2024-12-06T17:06:00Z" w16du:dateUtc="2024-12-06T23:06:00Z">
        <w:r w:rsidRPr="00450464" w:rsidDel="00846195">
          <w:rPr>
            <w:rFonts w:ascii="Times New Roman" w:hAnsi="Times New Roman"/>
          </w:rPr>
          <w:delText>las mismas</w:delText>
        </w:r>
      </w:del>
      <w:r w:rsidRPr="00450464">
        <w:rPr>
          <w:rFonts w:ascii="Times New Roman" w:hAnsi="Times New Roman"/>
        </w:rPr>
        <w:t xml:space="preserve">. </w:t>
      </w:r>
      <w:del w:id="106" w:author="Gabriela Fonseca Argüello" w:date="2024-12-06T17:07:00Z" w16du:dateUtc="2024-12-06T23:07:00Z">
        <w:r w:rsidRPr="00450464" w:rsidDel="00846195">
          <w:rPr>
            <w:rFonts w:ascii="Times New Roman" w:hAnsi="Times New Roman"/>
          </w:rPr>
          <w:delText>Todo lo</w:delText>
        </w:r>
      </w:del>
      <w:ins w:id="107" w:author="Gabriela Fonseca Argüello" w:date="2024-12-06T17:07:00Z" w16du:dateUtc="2024-12-06T23:07:00Z">
        <w:r w:rsidR="00846195">
          <w:rPr>
            <w:rFonts w:ascii="Times New Roman" w:hAnsi="Times New Roman"/>
          </w:rPr>
          <w:t>Por el</w:t>
        </w:r>
      </w:ins>
      <w:r w:rsidRPr="00450464">
        <w:rPr>
          <w:rFonts w:ascii="Times New Roman" w:hAnsi="Times New Roman"/>
        </w:rPr>
        <w:t xml:space="preserve"> contrario, </w:t>
      </w:r>
      <w:del w:id="108" w:author="Gabriela Fonseca Argüello" w:date="2024-12-06T17:07:00Z" w16du:dateUtc="2024-12-06T23:07:00Z">
        <w:r w:rsidRPr="00450464" w:rsidDel="00846195">
          <w:rPr>
            <w:rFonts w:ascii="Times New Roman" w:hAnsi="Times New Roman"/>
          </w:rPr>
          <w:delText xml:space="preserve">son </w:delText>
        </w:r>
      </w:del>
      <w:ins w:id="109" w:author="Gabriela Fonseca Argüello" w:date="2024-12-06T17:07:00Z" w16du:dateUtc="2024-12-06T23:07:00Z">
        <w:r w:rsidR="00846195">
          <w:rPr>
            <w:rFonts w:ascii="Times New Roman" w:hAnsi="Times New Roman"/>
          </w:rPr>
          <w:t>forman</w:t>
        </w:r>
        <w:r w:rsidR="00846195" w:rsidRPr="00450464">
          <w:rPr>
            <w:rFonts w:ascii="Times New Roman" w:hAnsi="Times New Roman"/>
          </w:rPr>
          <w:t xml:space="preserve"> </w:t>
        </w:r>
      </w:ins>
      <w:r w:rsidRPr="00450464">
        <w:rPr>
          <w:rFonts w:ascii="Times New Roman" w:hAnsi="Times New Roman"/>
        </w:rPr>
        <w:t xml:space="preserve">parte de las necesidades fundamentales a ser satisfechas </w:t>
      </w:r>
      <w:ins w:id="110" w:author="Gabriela Fonseca Argüello" w:date="2024-12-06T17:07:00Z" w16du:dateUtc="2024-12-06T23:07:00Z">
        <w:r w:rsidR="00846195">
          <w:rPr>
            <w:rFonts w:ascii="Times New Roman" w:hAnsi="Times New Roman"/>
          </w:rPr>
          <w:t>“</w:t>
        </w:r>
      </w:ins>
      <w:del w:id="111" w:author="Gabriela Fonseca Argüello" w:date="2024-12-06T17:07:00Z" w16du:dateUtc="2024-12-06T23:07:00Z">
        <w:r w:rsidRPr="00450464" w:rsidDel="00846195">
          <w:rPr>
            <w:rFonts w:ascii="Times New Roman" w:hAnsi="Times New Roman"/>
          </w:rPr>
          <w:delText>"</w:delText>
        </w:r>
      </w:del>
      <w:r w:rsidRPr="00450464">
        <w:rPr>
          <w:rFonts w:ascii="Times New Roman" w:hAnsi="Times New Roman"/>
        </w:rPr>
        <w:t>en sociedad</w:t>
      </w:r>
      <w:ins w:id="112" w:author="Gabriela Fonseca Argüello" w:date="2024-12-06T17:07:00Z" w16du:dateUtc="2024-12-06T23:07:00Z">
        <w:r w:rsidR="00846195">
          <w:rPr>
            <w:rFonts w:ascii="Times New Roman" w:hAnsi="Times New Roman"/>
          </w:rPr>
          <w:t>”</w:t>
        </w:r>
      </w:ins>
      <w:del w:id="113" w:author="Gabriela Fonseca Argüello" w:date="2024-12-06T17:07:00Z" w16du:dateUtc="2024-12-06T23:07:00Z">
        <w:r w:rsidRPr="00450464" w:rsidDel="00846195">
          <w:rPr>
            <w:rFonts w:ascii="Times New Roman" w:hAnsi="Times New Roman"/>
          </w:rPr>
          <w:delText>"</w:delText>
        </w:r>
      </w:del>
      <w:r w:rsidRPr="00450464">
        <w:rPr>
          <w:rFonts w:ascii="Times New Roman" w:hAnsi="Times New Roman"/>
        </w:rPr>
        <w:t>.</w:t>
      </w:r>
    </w:p>
  </w:footnote>
  <w:footnote w:id="5">
    <w:p w14:paraId="474807F1" w14:textId="6092E7B5"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La teoría neoclásica del equilibrio general simplemente pre-supone como ya resuelto, este, el problema fundamental, lo </w:t>
      </w:r>
      <w:del w:id="122" w:author="Gabriela Fonseca Argüello" w:date="2024-12-06T17:07:00Z" w16du:dateUtc="2024-12-06T23:07:00Z">
        <w:r w:rsidRPr="00450464" w:rsidDel="00846195">
          <w:rPr>
            <w:rFonts w:ascii="Times New Roman" w:hAnsi="Times New Roman"/>
          </w:rPr>
          <w:delText xml:space="preserve">que </w:delText>
        </w:r>
      </w:del>
      <w:ins w:id="123" w:author="Gabriela Fonseca Argüello" w:date="2024-12-06T17:07:00Z" w16du:dateUtc="2024-12-06T23:07:00Z">
        <w:r w:rsidR="00846195">
          <w:rPr>
            <w:rFonts w:ascii="Times New Roman" w:hAnsi="Times New Roman"/>
          </w:rPr>
          <w:t>cual</w:t>
        </w:r>
        <w:r w:rsidR="00846195" w:rsidRPr="00450464">
          <w:rPr>
            <w:rFonts w:ascii="Times New Roman" w:hAnsi="Times New Roman"/>
          </w:rPr>
          <w:t xml:space="preserve"> </w:t>
        </w:r>
      </w:ins>
      <w:r w:rsidRPr="00450464">
        <w:rPr>
          <w:rFonts w:ascii="Times New Roman" w:hAnsi="Times New Roman"/>
        </w:rPr>
        <w:t xml:space="preserve">la hace caer en no pocas inconsistencias. </w:t>
      </w:r>
      <w:del w:id="124" w:author="Gabriela Fonseca Argüello" w:date="2024-12-06T17:07:00Z" w16du:dateUtc="2024-12-06T23:07:00Z">
        <w:r w:rsidRPr="00450464" w:rsidDel="00846195">
          <w:rPr>
            <w:rFonts w:ascii="Times New Roman" w:hAnsi="Times New Roman"/>
          </w:rPr>
          <w:delText xml:space="preserve">Pero </w:delText>
        </w:r>
      </w:del>
      <w:ins w:id="125" w:author="Gabriela Fonseca Argüello" w:date="2024-12-06T17:07:00Z" w16du:dateUtc="2024-12-06T23:07:00Z">
        <w:r w:rsidR="00846195">
          <w:rPr>
            <w:rFonts w:ascii="Times New Roman" w:hAnsi="Times New Roman"/>
          </w:rPr>
          <w:t>No obstante,</w:t>
        </w:r>
        <w:r w:rsidR="00846195" w:rsidRPr="00450464">
          <w:rPr>
            <w:rFonts w:ascii="Times New Roman" w:hAnsi="Times New Roman"/>
          </w:rPr>
          <w:t xml:space="preserve"> </w:t>
        </w:r>
      </w:ins>
      <w:r w:rsidRPr="00450464">
        <w:rPr>
          <w:rFonts w:ascii="Times New Roman" w:hAnsi="Times New Roman"/>
        </w:rPr>
        <w:t>a ciencia cierta, solo resuelto teórica y prácticamente el problema básico, tiene algún sentido abordar el problema que tanto preocupa a esa teoría: la maximización u optimalidad de las preferencias individuales.</w:t>
      </w:r>
    </w:p>
  </w:footnote>
  <w:footnote w:id="6">
    <w:p w14:paraId="31658C0F" w14:textId="30756B73"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La división del trabajo social surge con los albores </w:t>
      </w:r>
      <w:del w:id="140" w:author="Gabriela Fonseca Argüello" w:date="2024-12-06T17:08:00Z" w16du:dateUtc="2024-12-06T23:08:00Z">
        <w:r w:rsidRPr="00450464" w:rsidDel="00846195">
          <w:rPr>
            <w:rFonts w:ascii="Times New Roman" w:hAnsi="Times New Roman"/>
          </w:rPr>
          <w:delText xml:space="preserve">mismos </w:delText>
        </w:r>
      </w:del>
      <w:r w:rsidRPr="00450464">
        <w:rPr>
          <w:rFonts w:ascii="Times New Roman" w:hAnsi="Times New Roman"/>
        </w:rPr>
        <w:t xml:space="preserve">de la humanidad, y se consolida plenamente a partir de la revolución neolítica. </w:t>
      </w:r>
      <w:del w:id="141" w:author="Gabriela Fonseca Argüello" w:date="2024-12-06T17:08:00Z" w16du:dateUtc="2024-12-06T23:08:00Z">
        <w:r w:rsidRPr="00450464" w:rsidDel="00846195">
          <w:rPr>
            <w:rFonts w:ascii="Times New Roman" w:hAnsi="Times New Roman"/>
          </w:rPr>
          <w:delText xml:space="preserve">Pero </w:delText>
        </w:r>
      </w:del>
      <w:ins w:id="142" w:author="Gabriela Fonseca Argüello" w:date="2024-12-06T17:08:00Z" w16du:dateUtc="2024-12-06T23:08:00Z">
        <w:r w:rsidR="00846195">
          <w:rPr>
            <w:rFonts w:ascii="Times New Roman" w:hAnsi="Times New Roman"/>
          </w:rPr>
          <w:t>Sin embargo,</w:t>
        </w:r>
        <w:r w:rsidR="00846195" w:rsidRPr="00450464">
          <w:rPr>
            <w:rFonts w:ascii="Times New Roman" w:hAnsi="Times New Roman"/>
          </w:rPr>
          <w:t xml:space="preserve"> </w:t>
        </w:r>
      </w:ins>
      <w:r w:rsidRPr="00450464">
        <w:rPr>
          <w:rFonts w:ascii="Times New Roman" w:hAnsi="Times New Roman"/>
        </w:rPr>
        <w:t>s</w:t>
      </w:r>
      <w:ins w:id="143" w:author="Gabriela Fonseca Argüello" w:date="2024-12-06T17:08:00Z" w16du:dateUtc="2024-12-06T23:08:00Z">
        <w:r w:rsidR="00846195">
          <w:rPr>
            <w:rFonts w:ascii="Times New Roman" w:hAnsi="Times New Roman"/>
          </w:rPr>
          <w:t>o</w:t>
        </w:r>
      </w:ins>
      <w:del w:id="144" w:author="Gabriela Fonseca Argüello" w:date="2024-12-06T17:08:00Z" w16du:dateUtc="2024-12-06T23:08:00Z">
        <w:r w:rsidRPr="00450464" w:rsidDel="00846195">
          <w:rPr>
            <w:rFonts w:ascii="Times New Roman" w:hAnsi="Times New Roman"/>
          </w:rPr>
          <w:delText>ó</w:delText>
        </w:r>
      </w:del>
      <w:r w:rsidRPr="00450464">
        <w:rPr>
          <w:rFonts w:ascii="Times New Roman" w:hAnsi="Times New Roman"/>
        </w:rPr>
        <w:t>lo con la generalización de la producción mercantil esta división se vuelve también fragmentación, abarcando también el empleo de la tecnología.</w:t>
      </w:r>
    </w:p>
  </w:footnote>
  <w:footnote w:id="7">
    <w:p w14:paraId="1FBAD752" w14:textId="6BEB9F58" w:rsidR="00DB7240" w:rsidRPr="00DA59D9" w:rsidRDefault="00DB7240" w:rsidP="00DB7240">
      <w:pPr>
        <w:jc w:val="both"/>
        <w:rPr>
          <w:rFonts w:ascii="Arial" w:hAnsi="Arial" w:cs="Arial"/>
          <w:sz w:val="20"/>
        </w:rPr>
      </w:pPr>
      <w:r w:rsidRPr="00450464">
        <w:rPr>
          <w:rStyle w:val="Refdenotaalpie"/>
          <w:rFonts w:ascii="Times New Roman" w:hAnsi="Times New Roman"/>
          <w:sz w:val="20"/>
        </w:rPr>
        <w:footnoteRef/>
      </w:r>
      <w:r w:rsidRPr="00450464">
        <w:rPr>
          <w:rFonts w:ascii="Times New Roman" w:hAnsi="Times New Roman"/>
          <w:sz w:val="20"/>
        </w:rPr>
        <w:t xml:space="preserve"> La coordinación </w:t>
      </w:r>
      <w:r w:rsidRPr="00450464">
        <w:rPr>
          <w:rFonts w:ascii="Times New Roman" w:hAnsi="Times New Roman"/>
          <w:i/>
          <w:iCs/>
          <w:sz w:val="20"/>
        </w:rPr>
        <w:t>a priori</w:t>
      </w:r>
      <w:r w:rsidRPr="00450464">
        <w:rPr>
          <w:rFonts w:ascii="Times New Roman" w:hAnsi="Times New Roman"/>
          <w:sz w:val="20"/>
        </w:rPr>
        <w:t xml:space="preserve"> es una </w:t>
      </w:r>
      <w:r w:rsidRPr="00450464">
        <w:rPr>
          <w:rFonts w:ascii="Times New Roman" w:hAnsi="Times New Roman"/>
          <w:i/>
          <w:sz w:val="20"/>
        </w:rPr>
        <w:t>acción consciente</w:t>
      </w:r>
      <w:r w:rsidRPr="00450464">
        <w:rPr>
          <w:rFonts w:ascii="Times New Roman" w:hAnsi="Times New Roman"/>
          <w:sz w:val="20"/>
        </w:rPr>
        <w:t xml:space="preserve">. La coordinación </w:t>
      </w:r>
      <w:r w:rsidRPr="00450464">
        <w:rPr>
          <w:rFonts w:ascii="Times New Roman" w:hAnsi="Times New Roman"/>
          <w:i/>
          <w:sz w:val="20"/>
        </w:rPr>
        <w:t>a posteriori</w:t>
      </w:r>
      <w:ins w:id="168" w:author="Gabriela Fonseca Argüello" w:date="2024-12-06T17:15:00Z" w16du:dateUtc="2024-12-06T23:15:00Z">
        <w:r w:rsidR="007A269A">
          <w:rPr>
            <w:rFonts w:ascii="Times New Roman" w:hAnsi="Times New Roman"/>
            <w:sz w:val="20"/>
          </w:rPr>
          <w:t>,</w:t>
        </w:r>
      </w:ins>
      <w:del w:id="169" w:author="Gabriela Fonseca Argüello" w:date="2024-12-06T17:15:00Z" w16du:dateUtc="2024-12-06T23:15:00Z">
        <w:r w:rsidRPr="00450464" w:rsidDel="007A269A">
          <w:rPr>
            <w:rFonts w:ascii="Times New Roman" w:hAnsi="Times New Roman"/>
            <w:sz w:val="20"/>
          </w:rPr>
          <w:delText xml:space="preserve"> </w:delText>
        </w:r>
      </w:del>
      <w:ins w:id="170" w:author="Gabriela Fonseca Argüello" w:date="2024-12-07T10:44:00Z" w16du:dateUtc="2024-12-07T16:44:00Z">
        <w:r w:rsidR="00DA21C9">
          <w:rPr>
            <w:rFonts w:ascii="Times New Roman" w:hAnsi="Times New Roman"/>
            <w:sz w:val="20"/>
          </w:rPr>
          <w:t xml:space="preserve"> </w:t>
        </w:r>
      </w:ins>
      <w:del w:id="171" w:author="Gabriela Fonseca Argüello" w:date="2024-12-06T17:15:00Z" w16du:dateUtc="2024-12-06T23:15:00Z">
        <w:r w:rsidRPr="00450464" w:rsidDel="007A269A">
          <w:rPr>
            <w:rFonts w:ascii="Times New Roman" w:hAnsi="Times New Roman"/>
            <w:sz w:val="20"/>
          </w:rPr>
          <w:delText xml:space="preserve">es </w:delText>
        </w:r>
      </w:del>
      <w:r w:rsidRPr="00450464">
        <w:rPr>
          <w:rFonts w:ascii="Times New Roman" w:hAnsi="Times New Roman"/>
          <w:sz w:val="20"/>
        </w:rPr>
        <w:t xml:space="preserve">una acción reactiva, indirecta; en la cual los efectos no intencionados de la acción determinan el marco de la posibilidad de la acción intencional. Ambas formas de coordinación se refieren </w:t>
      </w:r>
      <w:r w:rsidRPr="00450464">
        <w:rPr>
          <w:rFonts w:ascii="Times New Roman" w:hAnsi="Times New Roman"/>
          <w:i/>
          <w:iCs/>
          <w:sz w:val="20"/>
        </w:rPr>
        <w:t>a la acción</w:t>
      </w:r>
      <w:r w:rsidRPr="00450464">
        <w:rPr>
          <w:rFonts w:ascii="Times New Roman" w:hAnsi="Times New Roman"/>
          <w:sz w:val="20"/>
        </w:rPr>
        <w:t>. La coordinación voluntaria (vs</w:t>
      </w:r>
      <w:ins w:id="172" w:author="Gabriela Fonseca Argüello" w:date="2024-12-06T17:15:00Z" w16du:dateUtc="2024-12-06T23:15:00Z">
        <w:r w:rsidR="007A269A">
          <w:rPr>
            <w:rFonts w:ascii="Times New Roman" w:hAnsi="Times New Roman"/>
            <w:sz w:val="20"/>
          </w:rPr>
          <w:t>.</w:t>
        </w:r>
      </w:ins>
      <w:r w:rsidRPr="00450464">
        <w:rPr>
          <w:rFonts w:ascii="Times New Roman" w:hAnsi="Times New Roman"/>
          <w:sz w:val="20"/>
        </w:rPr>
        <w:t xml:space="preserve"> coactiva) se refiere al grado de libertad, espontaneidad o </w:t>
      </w:r>
      <w:ins w:id="173" w:author="Gabriela Fonseca Argüello" w:date="2024-12-06T17:15:00Z" w16du:dateUtc="2024-12-06T23:15:00Z">
        <w:r w:rsidR="007A269A">
          <w:rPr>
            <w:rFonts w:ascii="Times New Roman" w:hAnsi="Times New Roman"/>
            <w:sz w:val="20"/>
          </w:rPr>
          <w:t>“</w:t>
        </w:r>
      </w:ins>
      <w:del w:id="174" w:author="Gabriela Fonseca Argüello" w:date="2024-12-06T17:15:00Z" w16du:dateUtc="2024-12-06T23:15:00Z">
        <w:r w:rsidRPr="00450464" w:rsidDel="007A269A">
          <w:rPr>
            <w:rFonts w:ascii="Times New Roman" w:hAnsi="Times New Roman"/>
            <w:sz w:val="20"/>
          </w:rPr>
          <w:delText>"</w:delText>
        </w:r>
      </w:del>
      <w:r w:rsidRPr="00450464">
        <w:rPr>
          <w:rFonts w:ascii="Times New Roman" w:hAnsi="Times New Roman"/>
          <w:sz w:val="20"/>
        </w:rPr>
        <w:t>movilidad</w:t>
      </w:r>
      <w:ins w:id="175" w:author="Gabriela Fonseca Argüello" w:date="2024-12-06T17:15:00Z" w16du:dateUtc="2024-12-06T23:15:00Z">
        <w:r w:rsidR="007A269A">
          <w:rPr>
            <w:rFonts w:ascii="Times New Roman" w:hAnsi="Times New Roman"/>
            <w:sz w:val="20"/>
          </w:rPr>
          <w:t>”</w:t>
        </w:r>
      </w:ins>
      <w:del w:id="176" w:author="Gabriela Fonseca Argüello" w:date="2024-12-06T17:15:00Z" w16du:dateUtc="2024-12-06T23:15:00Z">
        <w:r w:rsidRPr="00450464" w:rsidDel="007A269A">
          <w:rPr>
            <w:rFonts w:ascii="Times New Roman" w:hAnsi="Times New Roman"/>
            <w:sz w:val="20"/>
          </w:rPr>
          <w:delText>"</w:delText>
        </w:r>
      </w:del>
      <w:r w:rsidRPr="00450464">
        <w:rPr>
          <w:rFonts w:ascii="Times New Roman" w:hAnsi="Times New Roman"/>
          <w:sz w:val="20"/>
        </w:rPr>
        <w:t xml:space="preserve"> en la </w:t>
      </w:r>
      <w:r w:rsidRPr="00450464">
        <w:rPr>
          <w:rFonts w:ascii="Times New Roman" w:hAnsi="Times New Roman"/>
          <w:i/>
          <w:sz w:val="20"/>
        </w:rPr>
        <w:t>participación</w:t>
      </w:r>
      <w:r w:rsidRPr="00450464">
        <w:rPr>
          <w:rFonts w:ascii="Times New Roman" w:hAnsi="Times New Roman"/>
          <w:sz w:val="20"/>
        </w:rPr>
        <w:t xml:space="preserve"> de los productores. Por eso, la coordinación coactiva es impuesta en un sistema de mando más o menos jerarquizado.</w:t>
      </w:r>
    </w:p>
  </w:footnote>
  <w:footnote w:id="8">
    <w:p w14:paraId="5DE31D49" w14:textId="6F2D0E96"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El término </w:t>
      </w:r>
      <w:ins w:id="183" w:author="Gabriela Fonseca Argüello" w:date="2024-12-06T17:15:00Z" w16du:dateUtc="2024-12-06T23:15:00Z">
        <w:r w:rsidR="007A269A">
          <w:rPr>
            <w:rFonts w:ascii="Times New Roman" w:hAnsi="Times New Roman"/>
          </w:rPr>
          <w:t>“</w:t>
        </w:r>
      </w:ins>
      <w:del w:id="184" w:author="Gabriela Fonseca Argüello" w:date="2024-12-06T17:15:00Z" w16du:dateUtc="2024-12-06T23:15:00Z">
        <w:r w:rsidRPr="00450464" w:rsidDel="007A269A">
          <w:rPr>
            <w:rFonts w:ascii="Times New Roman" w:hAnsi="Times New Roman"/>
          </w:rPr>
          <w:delText>"</w:delText>
        </w:r>
      </w:del>
      <w:r w:rsidRPr="00450464">
        <w:rPr>
          <w:rFonts w:ascii="Times New Roman" w:hAnsi="Times New Roman"/>
        </w:rPr>
        <w:t>natural</w:t>
      </w:r>
      <w:ins w:id="185" w:author="Gabriela Fonseca Argüello" w:date="2024-12-06T17:15:00Z" w16du:dateUtc="2024-12-06T23:15:00Z">
        <w:r w:rsidR="007A269A">
          <w:rPr>
            <w:rFonts w:ascii="Times New Roman" w:hAnsi="Times New Roman"/>
          </w:rPr>
          <w:t>”</w:t>
        </w:r>
      </w:ins>
      <w:del w:id="186" w:author="Gabriela Fonseca Argüello" w:date="2024-12-06T17:15:00Z" w16du:dateUtc="2024-12-06T23:15:00Z">
        <w:r w:rsidRPr="00450464" w:rsidDel="007A269A">
          <w:rPr>
            <w:rFonts w:ascii="Times New Roman" w:hAnsi="Times New Roman"/>
          </w:rPr>
          <w:delText>"</w:delText>
        </w:r>
      </w:del>
      <w:r w:rsidRPr="00450464">
        <w:rPr>
          <w:rFonts w:ascii="Times New Roman" w:hAnsi="Times New Roman"/>
        </w:rPr>
        <w:t xml:space="preserve"> para referirse a este tipo de división del trabajo posiblemente se debe a que Marx ve en la división del trabajo </w:t>
      </w:r>
      <w:ins w:id="187" w:author="Gabriela Fonseca Argüello" w:date="2024-12-06T17:16:00Z" w16du:dateUtc="2024-12-06T23:16:00Z">
        <w:r w:rsidR="007A269A">
          <w:rPr>
            <w:rFonts w:ascii="Times New Roman" w:hAnsi="Times New Roman"/>
          </w:rPr>
          <w:t>“</w:t>
        </w:r>
      </w:ins>
      <w:del w:id="188" w:author="Gabriela Fonseca Argüello" w:date="2024-12-06T17:16:00Z" w16du:dateUtc="2024-12-06T23:16:00Z">
        <w:r w:rsidRPr="00450464" w:rsidDel="007A269A">
          <w:rPr>
            <w:rFonts w:ascii="Times New Roman" w:hAnsi="Times New Roman"/>
          </w:rPr>
          <w:delText>"</w:delText>
        </w:r>
      </w:del>
      <w:r w:rsidRPr="00450464">
        <w:rPr>
          <w:rFonts w:ascii="Times New Roman" w:hAnsi="Times New Roman"/>
        </w:rPr>
        <w:t>por sexos</w:t>
      </w:r>
      <w:ins w:id="189" w:author="Gabriela Fonseca Argüello" w:date="2024-12-06T17:16:00Z" w16du:dateUtc="2024-12-06T23:16:00Z">
        <w:r w:rsidR="007A269A">
          <w:rPr>
            <w:rFonts w:ascii="Times New Roman" w:hAnsi="Times New Roman"/>
          </w:rPr>
          <w:t>”</w:t>
        </w:r>
      </w:ins>
      <w:del w:id="190" w:author="Gabriela Fonseca Argüello" w:date="2024-12-06T17:16:00Z" w16du:dateUtc="2024-12-06T23:16:00Z">
        <w:r w:rsidRPr="00450464" w:rsidDel="007A269A">
          <w:rPr>
            <w:rFonts w:ascii="Times New Roman" w:hAnsi="Times New Roman"/>
          </w:rPr>
          <w:delText>"</w:delText>
        </w:r>
      </w:del>
      <w:r w:rsidRPr="00450464">
        <w:rPr>
          <w:rFonts w:ascii="Times New Roman" w:hAnsi="Times New Roman"/>
        </w:rPr>
        <w:t xml:space="preserve"> la primera forma de esta división del trabajo.</w:t>
      </w:r>
    </w:p>
  </w:footnote>
  <w:footnote w:id="9">
    <w:p w14:paraId="6CE751B5" w14:textId="6F617753"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Esta conceptualización no concuerda con la difundida por el marxismo ortodoxo del siglo XX, donde las relaciones sociales de producción y las fuerzas productivas conforman una </w:t>
      </w:r>
      <w:ins w:id="199" w:author="Gabriela Fonseca Argüello" w:date="2024-12-07T09:49:00Z" w16du:dateUtc="2024-12-07T15:49:00Z">
        <w:r w:rsidR="00B83976">
          <w:rPr>
            <w:rFonts w:ascii="Times New Roman" w:hAnsi="Times New Roman"/>
          </w:rPr>
          <w:t>“</w:t>
        </w:r>
      </w:ins>
      <w:del w:id="200" w:author="Gabriela Fonseca Argüello" w:date="2024-12-07T09:49:00Z" w16du:dateUtc="2024-12-07T15:49:00Z">
        <w:r w:rsidRPr="00450464" w:rsidDel="00B83976">
          <w:rPr>
            <w:rFonts w:ascii="Times New Roman" w:hAnsi="Times New Roman"/>
          </w:rPr>
          <w:delText>"</w:delText>
        </w:r>
      </w:del>
      <w:r w:rsidRPr="00450464">
        <w:rPr>
          <w:rFonts w:ascii="Times New Roman" w:hAnsi="Times New Roman"/>
        </w:rPr>
        <w:t>unidad dialéctica</w:t>
      </w:r>
      <w:ins w:id="201" w:author="Gabriela Fonseca Argüello" w:date="2024-12-07T09:50:00Z" w16du:dateUtc="2024-12-07T15:50:00Z">
        <w:r w:rsidR="00B83976">
          <w:rPr>
            <w:rFonts w:ascii="Times New Roman" w:hAnsi="Times New Roman"/>
          </w:rPr>
          <w:t>”</w:t>
        </w:r>
      </w:ins>
      <w:del w:id="202" w:author="Gabriela Fonseca Argüello" w:date="2024-12-07T09:50:00Z" w16du:dateUtc="2024-12-07T15:50:00Z">
        <w:r w:rsidRPr="00450464" w:rsidDel="00B83976">
          <w:rPr>
            <w:rFonts w:ascii="Times New Roman" w:hAnsi="Times New Roman"/>
          </w:rPr>
          <w:delText>"</w:delText>
        </w:r>
      </w:del>
      <w:r w:rsidRPr="00450464">
        <w:rPr>
          <w:rFonts w:ascii="Times New Roman" w:hAnsi="Times New Roman"/>
        </w:rPr>
        <w:t xml:space="preserve"> denominada </w:t>
      </w:r>
      <w:ins w:id="203" w:author="Gabriela Fonseca Argüello" w:date="2024-12-07T09:50:00Z" w16du:dateUtc="2024-12-07T15:50:00Z">
        <w:r w:rsidR="00B83976">
          <w:rPr>
            <w:rFonts w:ascii="Times New Roman" w:hAnsi="Times New Roman"/>
          </w:rPr>
          <w:t>“</w:t>
        </w:r>
      </w:ins>
      <w:del w:id="204" w:author="Gabriela Fonseca Argüello" w:date="2024-12-07T09:50:00Z" w16du:dateUtc="2024-12-07T15:50:00Z">
        <w:r w:rsidRPr="00450464" w:rsidDel="00B83976">
          <w:rPr>
            <w:rFonts w:ascii="Times New Roman" w:hAnsi="Times New Roman"/>
          </w:rPr>
          <w:delText>"</w:delText>
        </w:r>
      </w:del>
      <w:r w:rsidRPr="00450464">
        <w:rPr>
          <w:rFonts w:ascii="Times New Roman" w:hAnsi="Times New Roman"/>
        </w:rPr>
        <w:t>modo de producción</w:t>
      </w:r>
      <w:ins w:id="205" w:author="Gabriela Fonseca Argüello" w:date="2024-12-07T09:50:00Z" w16du:dateUtc="2024-12-07T15:50:00Z">
        <w:r w:rsidR="00B83976">
          <w:rPr>
            <w:rFonts w:ascii="Times New Roman" w:hAnsi="Times New Roman"/>
          </w:rPr>
          <w:t>”</w:t>
        </w:r>
      </w:ins>
      <w:del w:id="206" w:author="Gabriela Fonseca Argüello" w:date="2024-12-07T09:50:00Z" w16du:dateUtc="2024-12-07T15:50:00Z">
        <w:r w:rsidRPr="00450464" w:rsidDel="00B83976">
          <w:rPr>
            <w:rFonts w:ascii="Times New Roman" w:hAnsi="Times New Roman"/>
          </w:rPr>
          <w:delText>"</w:delText>
        </w:r>
      </w:del>
      <w:r w:rsidRPr="00450464">
        <w:rPr>
          <w:rFonts w:ascii="Times New Roman" w:hAnsi="Times New Roman"/>
        </w:rPr>
        <w:t>.</w:t>
      </w:r>
    </w:p>
  </w:footnote>
  <w:footnote w:id="10">
    <w:p w14:paraId="013684F1"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Y también es el punto de partida de la teoría del fetichismo: ¿es transparente y visible el proceso de institucionalización en términos de sus efectos sobre la vida y la muerte de los seres humanos?, ¿propicia o no determinada institucionalidad la responsabilidad por los resultados o los efectos de la misma sobre la supervivencia y la libertad humanas?, ¿son esos resultados visible o invisibles?, ¿parecen ser otra cosa de lo que son?, ¿son reglas de juego o reglas de lucha de vida o muerte?, ¿puede el ser humano alterar esos resultados y de qué manera?, ¿qué papel asume la ciencia ante esas invisibilidades?, ¿las intenta develar o las ideologiza? </w:t>
      </w:r>
    </w:p>
    <w:p w14:paraId="2396D284" w14:textId="77777777" w:rsidR="00DB7240" w:rsidRPr="00DA59D9" w:rsidRDefault="00DB7240" w:rsidP="00DB7240">
      <w:pPr>
        <w:pStyle w:val="Textonotapie"/>
        <w:jc w:val="both"/>
        <w:rPr>
          <w:rFonts w:ascii="Arial" w:hAnsi="Arial" w:cs="Arial"/>
        </w:rPr>
      </w:pPr>
    </w:p>
  </w:footnote>
  <w:footnote w:id="11">
    <w:p w14:paraId="6C16D7EF" w14:textId="612DB953"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El círculo completo, tal como lo propone Marx en </w:t>
      </w:r>
      <w:r w:rsidRPr="00450464">
        <w:rPr>
          <w:rFonts w:ascii="Times New Roman" w:hAnsi="Times New Roman"/>
          <w:i/>
        </w:rPr>
        <w:t xml:space="preserve">La ideología </w:t>
      </w:r>
      <w:r w:rsidRPr="0010615F">
        <w:rPr>
          <w:rFonts w:ascii="Times New Roman" w:hAnsi="Times New Roman"/>
          <w:i/>
        </w:rPr>
        <w:t>alemana</w:t>
      </w:r>
      <w:r w:rsidRPr="0010615F">
        <w:rPr>
          <w:rFonts w:ascii="Times New Roman" w:hAnsi="Times New Roman"/>
        </w:rPr>
        <w:t xml:space="preserve"> (Marx y Engels, 1976a, p. 27) sería</w:t>
      </w:r>
      <w:r w:rsidRPr="00450464">
        <w:rPr>
          <w:rFonts w:ascii="Times New Roman" w:hAnsi="Times New Roman"/>
        </w:rPr>
        <w:t xml:space="preserve">: </w:t>
      </w:r>
      <w:ins w:id="345" w:author="Gabriela Fonseca Argüello" w:date="2024-12-07T10:45:00Z" w16du:dateUtc="2024-12-07T16:45:00Z">
        <w:r w:rsidR="008D7985">
          <w:rPr>
            <w:rFonts w:ascii="Times New Roman" w:hAnsi="Times New Roman"/>
            <w:i/>
            <w:iCs/>
          </w:rPr>
          <w:t>“</w:t>
        </w:r>
      </w:ins>
      <w:del w:id="346" w:author="Gabriela Fonseca Argüello" w:date="2024-12-07T10:45:00Z" w16du:dateUtc="2024-12-07T16:45:00Z">
        <w:r w:rsidRPr="00450464" w:rsidDel="008D7985">
          <w:rPr>
            <w:rFonts w:ascii="Times New Roman" w:hAnsi="Times New Roman"/>
            <w:i/>
            <w:iCs/>
          </w:rPr>
          <w:delText>"</w:delText>
        </w:r>
      </w:del>
      <w:r w:rsidRPr="00450464">
        <w:rPr>
          <w:rFonts w:ascii="Times New Roman" w:hAnsi="Times New Roman"/>
          <w:i/>
          <w:iCs/>
        </w:rPr>
        <w:t>necesidades-producción-consumo-nuevas</w:t>
      </w:r>
      <w:ins w:id="347" w:author="Gabriela Fonseca Argüello" w:date="2024-12-07T10:45:00Z" w16du:dateUtc="2024-12-07T16:45:00Z">
        <w:r w:rsidR="008D7985">
          <w:rPr>
            <w:rFonts w:ascii="Times New Roman" w:hAnsi="Times New Roman"/>
            <w:i/>
            <w:iCs/>
          </w:rPr>
          <w:t xml:space="preserve"> </w:t>
        </w:r>
      </w:ins>
      <w:del w:id="348" w:author="Gabriela Fonseca Argüello" w:date="2024-12-07T10:45:00Z" w16du:dateUtc="2024-12-07T16:45:00Z">
        <w:r w:rsidRPr="00450464" w:rsidDel="008D7985">
          <w:rPr>
            <w:rFonts w:ascii="Times New Roman" w:hAnsi="Times New Roman"/>
            <w:i/>
            <w:iCs/>
          </w:rPr>
          <w:delText xml:space="preserve"> </w:delText>
        </w:r>
      </w:del>
      <w:r w:rsidRPr="00450464">
        <w:rPr>
          <w:rFonts w:ascii="Times New Roman" w:hAnsi="Times New Roman"/>
          <w:i/>
          <w:iCs/>
        </w:rPr>
        <w:t>necesidades-reproducción social</w:t>
      </w:r>
      <w:ins w:id="349" w:author="Gabriela Fonseca Argüello" w:date="2024-12-07T10:46:00Z" w16du:dateUtc="2024-12-07T16:46:00Z">
        <w:r w:rsidR="008D7985">
          <w:rPr>
            <w:rFonts w:ascii="Times New Roman" w:hAnsi="Times New Roman"/>
            <w:i/>
            <w:iCs/>
          </w:rPr>
          <w:t>”</w:t>
        </w:r>
      </w:ins>
      <w:del w:id="350" w:author="Gabriela Fonseca Argüello" w:date="2024-12-07T10:45:00Z" w16du:dateUtc="2024-12-07T16:45:00Z">
        <w:r w:rsidRPr="00450464" w:rsidDel="008D7985">
          <w:rPr>
            <w:rFonts w:ascii="Times New Roman" w:hAnsi="Times New Roman"/>
            <w:i/>
            <w:iCs/>
          </w:rPr>
          <w:delText>"</w:delText>
        </w:r>
      </w:del>
      <w:r w:rsidRPr="00450464">
        <w:rPr>
          <w:rFonts w:ascii="Times New Roman" w:hAnsi="Times New Roman"/>
        </w:rPr>
        <w:t xml:space="preserve">, que para simplificar lo escribimos como aparece en el texto. Desde luego, este circuito habría que inscribirlo también dentro del </w:t>
      </w:r>
      <w:ins w:id="351" w:author="Gabriela Fonseca Argüello" w:date="2024-12-07T10:46:00Z" w16du:dateUtc="2024-12-07T16:46:00Z">
        <w:r w:rsidR="008D7985">
          <w:rPr>
            <w:rFonts w:ascii="Times New Roman" w:hAnsi="Times New Roman"/>
          </w:rPr>
          <w:t>“</w:t>
        </w:r>
      </w:ins>
      <w:del w:id="352"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metabolismo socio-natural</w:t>
      </w:r>
      <w:ins w:id="353" w:author="Gabriela Fonseca Argüello" w:date="2024-12-07T10:46:00Z" w16du:dateUtc="2024-12-07T16:46:00Z">
        <w:r w:rsidR="008D7985">
          <w:rPr>
            <w:rFonts w:ascii="Times New Roman" w:hAnsi="Times New Roman"/>
          </w:rPr>
          <w:t>”</w:t>
        </w:r>
      </w:ins>
      <w:del w:id="354"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 xml:space="preserve"> o </w:t>
      </w:r>
      <w:ins w:id="355" w:author="Gabriela Fonseca Argüello" w:date="2024-12-07T10:46:00Z" w16du:dateUtc="2024-12-07T16:46:00Z">
        <w:r w:rsidR="008D7985">
          <w:rPr>
            <w:rFonts w:ascii="Times New Roman" w:hAnsi="Times New Roman"/>
          </w:rPr>
          <w:t>“</w:t>
        </w:r>
      </w:ins>
      <w:del w:id="356"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circuito natural de la vida humana</w:t>
      </w:r>
      <w:ins w:id="357" w:author="Gabriela Fonseca Argüello" w:date="2024-12-07T10:46:00Z" w16du:dateUtc="2024-12-07T16:46:00Z">
        <w:r w:rsidR="008D7985">
          <w:rPr>
            <w:rFonts w:ascii="Times New Roman" w:hAnsi="Times New Roman"/>
          </w:rPr>
          <w:t>”</w:t>
        </w:r>
      </w:ins>
      <w:del w:id="358"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 xml:space="preserve">. </w:t>
      </w:r>
      <w:del w:id="359" w:author="Gabriela Fonseca Argüello" w:date="2024-12-07T10:46:00Z" w16du:dateUtc="2024-12-07T16:46:00Z">
        <w:r w:rsidRPr="00450464" w:rsidDel="008D7985">
          <w:rPr>
            <w:rFonts w:ascii="Times New Roman" w:hAnsi="Times New Roman"/>
          </w:rPr>
          <w:delText xml:space="preserve">Pero </w:delText>
        </w:r>
      </w:del>
      <w:ins w:id="360" w:author="Gabriela Fonseca Argüello" w:date="2024-12-07T10:46:00Z" w16du:dateUtc="2024-12-07T16:46:00Z">
        <w:r w:rsidR="008D7985">
          <w:rPr>
            <w:rFonts w:ascii="Times New Roman" w:hAnsi="Times New Roman"/>
          </w:rPr>
          <w:t>Sin embargo,</w:t>
        </w:r>
        <w:r w:rsidR="008D7985" w:rsidRPr="00450464">
          <w:rPr>
            <w:rFonts w:ascii="Times New Roman" w:hAnsi="Times New Roman"/>
          </w:rPr>
          <w:t xml:space="preserve"> </w:t>
        </w:r>
      </w:ins>
      <w:r w:rsidRPr="00450464">
        <w:rPr>
          <w:rFonts w:ascii="Times New Roman" w:hAnsi="Times New Roman"/>
        </w:rPr>
        <w:t xml:space="preserve">no hablamos aquí de sistemas y subsistemas, dado que el circuito natural de la vida conforma más bien un entretejido complejo, una </w:t>
      </w:r>
      <w:ins w:id="361" w:author="Gabriela Fonseca Argüello" w:date="2024-12-07T10:46:00Z" w16du:dateUtc="2024-12-07T16:46:00Z">
        <w:r w:rsidR="008D7985">
          <w:rPr>
            <w:rFonts w:ascii="Times New Roman" w:hAnsi="Times New Roman"/>
          </w:rPr>
          <w:t>“</w:t>
        </w:r>
      </w:ins>
      <w:del w:id="362"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telaraña de la vida</w:t>
      </w:r>
      <w:ins w:id="363" w:author="Gabriela Fonseca Argüello" w:date="2024-12-07T10:46:00Z" w16du:dateUtc="2024-12-07T16:46:00Z">
        <w:r w:rsidR="008D7985">
          <w:rPr>
            <w:rFonts w:ascii="Times New Roman" w:hAnsi="Times New Roman"/>
          </w:rPr>
          <w:t>”</w:t>
        </w:r>
      </w:ins>
      <w:del w:id="364" w:author="Gabriela Fonseca Argüello" w:date="2024-12-07T10:46:00Z" w16du:dateUtc="2024-12-07T16:46:00Z">
        <w:r w:rsidRPr="00450464" w:rsidDel="008D7985">
          <w:rPr>
            <w:rFonts w:ascii="Times New Roman" w:hAnsi="Times New Roman"/>
          </w:rPr>
          <w:delText>"</w:delText>
        </w:r>
      </w:del>
      <w:r w:rsidRPr="00450464">
        <w:rPr>
          <w:rFonts w:ascii="Times New Roman" w:hAnsi="Times New Roman"/>
        </w:rPr>
        <w:t>.</w:t>
      </w:r>
    </w:p>
  </w:footnote>
  <w:footnote w:id="12">
    <w:p w14:paraId="4366EA31"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Recordemos </w:t>
      </w:r>
      <w:r w:rsidRPr="0010615F">
        <w:rPr>
          <w:rFonts w:ascii="Times New Roman" w:hAnsi="Times New Roman"/>
        </w:rPr>
        <w:t xml:space="preserve">que </w:t>
      </w:r>
      <w:r w:rsidRPr="0010615F">
        <w:rPr>
          <w:rFonts w:ascii="Times New Roman" w:hAnsi="Times New Roman"/>
          <w:color w:val="000000" w:themeColor="text1"/>
        </w:rPr>
        <w:t xml:space="preserve">para Marx (1976d, prólogo) </w:t>
      </w:r>
      <w:r w:rsidRPr="0010615F">
        <w:rPr>
          <w:rFonts w:ascii="Times New Roman" w:hAnsi="Times New Roman"/>
        </w:rPr>
        <w:t>la economía</w:t>
      </w:r>
      <w:r w:rsidRPr="00A440BC">
        <w:rPr>
          <w:rFonts w:ascii="Times New Roman" w:hAnsi="Times New Roman"/>
        </w:rPr>
        <w:t xml:space="preserve"> política es la anatomía de la sociedad civil. Siguiendo con su analogía, proponemos que la fisiología de la</w:t>
      </w:r>
      <w:r w:rsidRPr="00450464">
        <w:rPr>
          <w:rFonts w:ascii="Times New Roman" w:hAnsi="Times New Roman"/>
        </w:rPr>
        <w:t xml:space="preserve"> sociedad es el sistema de división social del trabajo.</w:t>
      </w:r>
    </w:p>
  </w:footnote>
  <w:footnote w:id="13">
    <w:p w14:paraId="5E332D58" w14:textId="0231C240"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lang w:val="es-ES" w:eastAsia="es-CR"/>
        </w:rPr>
        <w:t xml:space="preserve">La teoría económica neoclásica sustituye </w:t>
      </w:r>
      <w:ins w:id="393" w:author="Gabriela Fonseca Argüello" w:date="2024-12-07T11:02:00Z" w16du:dateUtc="2024-12-07T17:02:00Z">
        <w:r w:rsidR="00D35822">
          <w:rPr>
            <w:rFonts w:ascii="Times New Roman" w:hAnsi="Times New Roman"/>
            <w:szCs w:val="24"/>
            <w:lang w:val="es-ES" w:eastAsia="es-CR"/>
          </w:rPr>
          <w:t>‒</w:t>
        </w:r>
      </w:ins>
      <w:del w:id="394" w:author="Gabriela Fonseca Argüello" w:date="2024-12-07T11:01:00Z" w16du:dateUtc="2024-12-07T17:01:00Z">
        <w:r w:rsidRPr="00450464" w:rsidDel="00D35822">
          <w:rPr>
            <w:rFonts w:ascii="Times New Roman" w:hAnsi="Times New Roman"/>
            <w:szCs w:val="24"/>
            <w:lang w:val="es-ES" w:eastAsia="es-CR"/>
          </w:rPr>
          <w:delText>-</w:delText>
        </w:r>
      </w:del>
      <w:r w:rsidRPr="00450464">
        <w:rPr>
          <w:rFonts w:ascii="Times New Roman" w:hAnsi="Times New Roman"/>
          <w:szCs w:val="24"/>
          <w:lang w:val="es-ES" w:eastAsia="es-CR"/>
        </w:rPr>
        <w:t>o pretende sustituir</w:t>
      </w:r>
      <w:ins w:id="395" w:author="Gabriela Fonseca Argüello" w:date="2024-12-07T11:02:00Z" w16du:dateUtc="2024-12-07T17:02:00Z">
        <w:r w:rsidR="00D35822">
          <w:rPr>
            <w:rFonts w:ascii="Times New Roman" w:hAnsi="Times New Roman"/>
            <w:szCs w:val="24"/>
            <w:lang w:val="es-ES" w:eastAsia="es-CR"/>
          </w:rPr>
          <w:t>‒</w:t>
        </w:r>
      </w:ins>
      <w:del w:id="396" w:author="Gabriela Fonseca Argüello" w:date="2024-12-07T11:02:00Z" w16du:dateUtc="2024-12-07T17:02:00Z">
        <w:r w:rsidRPr="00450464" w:rsidDel="00D35822">
          <w:rPr>
            <w:rFonts w:ascii="Times New Roman" w:hAnsi="Times New Roman"/>
            <w:szCs w:val="24"/>
            <w:lang w:val="es-ES" w:eastAsia="es-CR"/>
          </w:rPr>
          <w:delText>-</w:delText>
        </w:r>
      </w:del>
      <w:r w:rsidRPr="00450464">
        <w:rPr>
          <w:rFonts w:ascii="Times New Roman" w:hAnsi="Times New Roman"/>
          <w:szCs w:val="24"/>
          <w:lang w:val="es-ES" w:eastAsia="es-CR"/>
        </w:rPr>
        <w:t>, el equilibrio formal de los valores por simples condiciones formales de consistencia en un sistema de mercado. De hecho, lo que los economistas ortodoxos denominan “condiciones del equilibrio”, son en realidad condiciones de consistencia formal de un sistema de ecuaciones (las condiciones de orden y rango de la matriz asociada, o las condiciones de existencia, unicidad y estabilidad en un sistema de ecuaciones simultáneas). Se trata de un formalismo aun mayor que el que Marx criticó en la ideología liberal-iluminista y en Hegel.</w:t>
      </w:r>
    </w:p>
  </w:footnote>
  <w:footnote w:id="14">
    <w:p w14:paraId="6C5F771C" w14:textId="58980677" w:rsidR="00DB7240" w:rsidRPr="0010615F"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Aunque </w:t>
      </w:r>
      <w:del w:id="422" w:author="Gabriela Fonseca Argüello" w:date="2024-12-07T11:12:00Z" w16du:dateUtc="2024-12-07T17:12:00Z">
        <w:r w:rsidRPr="00450464" w:rsidDel="00714287">
          <w:rPr>
            <w:rFonts w:ascii="Times New Roman" w:hAnsi="Times New Roman"/>
          </w:rPr>
          <w:delText xml:space="preserve">ya </w:delText>
        </w:r>
      </w:del>
      <w:r w:rsidRPr="00450464">
        <w:rPr>
          <w:rFonts w:ascii="Times New Roman" w:hAnsi="Times New Roman"/>
        </w:rPr>
        <w:t xml:space="preserve">en </w:t>
      </w:r>
      <w:r w:rsidRPr="00450464">
        <w:rPr>
          <w:rFonts w:ascii="Times New Roman" w:hAnsi="Times New Roman"/>
          <w:i/>
        </w:rPr>
        <w:t>La ideología al</w:t>
      </w:r>
      <w:r w:rsidRPr="0010615F">
        <w:rPr>
          <w:rFonts w:ascii="Times New Roman" w:hAnsi="Times New Roman"/>
          <w:i/>
        </w:rPr>
        <w:t>emana</w:t>
      </w:r>
      <w:r w:rsidRPr="0010615F">
        <w:rPr>
          <w:rFonts w:ascii="Times New Roman" w:hAnsi="Times New Roman"/>
        </w:rPr>
        <w:t>, Marx se refiere al papel de la familia, de la mujer y de la economía doméstica en el desarrollo histórico (Marx y Engels, 1976a</w:t>
      </w:r>
      <w:del w:id="423" w:author="Gabriela Fonseca Argüello" w:date="2024-12-07T11:12:00Z" w16du:dateUtc="2024-12-07T17:12:00Z">
        <w:r w:rsidRPr="0010615F" w:rsidDel="00714287">
          <w:rPr>
            <w:rFonts w:ascii="Times New Roman" w:hAnsi="Times New Roman"/>
          </w:rPr>
          <w:delText>, p. 27</w:delText>
        </w:r>
      </w:del>
      <w:r w:rsidRPr="0010615F">
        <w:rPr>
          <w:rFonts w:ascii="Times New Roman" w:hAnsi="Times New Roman"/>
        </w:rPr>
        <w:t>).</w:t>
      </w:r>
    </w:p>
  </w:footnote>
  <w:footnote w:id="15">
    <w:p w14:paraId="25696DD3" w14:textId="77777777" w:rsidR="00DB7240" w:rsidRPr="00DA59D9" w:rsidRDefault="00DB7240" w:rsidP="00DB7240">
      <w:pPr>
        <w:pStyle w:val="Textonotapie"/>
        <w:jc w:val="both"/>
        <w:rPr>
          <w:rFonts w:ascii="Arial" w:hAnsi="Arial" w:cs="Arial"/>
        </w:rPr>
      </w:pPr>
      <w:r w:rsidRPr="0010615F">
        <w:rPr>
          <w:rStyle w:val="Refdenotaalpie"/>
          <w:rFonts w:ascii="Times New Roman" w:hAnsi="Times New Roman"/>
        </w:rPr>
        <w:footnoteRef/>
      </w:r>
      <w:r w:rsidRPr="0010615F">
        <w:rPr>
          <w:rFonts w:ascii="Times New Roman" w:hAnsi="Times New Roman"/>
        </w:rPr>
        <w:t xml:space="preserve"> Sobre este punto y el siguiente, puede consultarse nuestro libro, </w:t>
      </w:r>
      <w:r w:rsidRPr="0010615F">
        <w:rPr>
          <w:rFonts w:ascii="Times New Roman" w:hAnsi="Times New Roman"/>
          <w:i/>
        </w:rPr>
        <w:t xml:space="preserve">Hacia una economía para la vida </w:t>
      </w:r>
      <w:r w:rsidRPr="0010615F">
        <w:rPr>
          <w:rFonts w:ascii="Times New Roman" w:hAnsi="Times New Roman"/>
        </w:rPr>
        <w:t>(Hinkelammert y Mora, 2013), Capítulo</w:t>
      </w:r>
      <w:r w:rsidRPr="00450464">
        <w:rPr>
          <w:rFonts w:ascii="Times New Roman" w:hAnsi="Times New Roman"/>
        </w:rPr>
        <w:t xml:space="preserve"> V, incluido en la bibliografía.</w:t>
      </w:r>
    </w:p>
  </w:footnote>
  <w:footnote w:id="16">
    <w:p w14:paraId="58A70CD8"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Por «factibilidad material» nos referimos tanto a la factibilidad histórica dentro del marco espacio-tiempo, como a la más problemática factibilidad de los </w:t>
      </w:r>
      <w:r w:rsidRPr="00450464">
        <w:rPr>
          <w:rFonts w:ascii="Times New Roman" w:hAnsi="Times New Roman"/>
          <w:i/>
        </w:rPr>
        <w:t>conceptos límite</w:t>
      </w:r>
      <w:r w:rsidRPr="00450464">
        <w:rPr>
          <w:rFonts w:ascii="Times New Roman" w:hAnsi="Times New Roman"/>
        </w:rPr>
        <w:t xml:space="preserve">, que es en realidad una factibilidad trascendental (concepto trascendental). </w:t>
      </w:r>
    </w:p>
  </w:footnote>
  <w:footnote w:id="17">
    <w:p w14:paraId="1BA4A877" w14:textId="59F31B1A"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De lo expuesto, queda claro que no se trata de un </w:t>
      </w:r>
      <w:ins w:id="456" w:author="Gabriela Fonseca Argüello" w:date="2024-12-07T15:12:00Z" w16du:dateUtc="2024-12-07T21:12:00Z">
        <w:r w:rsidR="00E5743A">
          <w:rPr>
            <w:rFonts w:ascii="Times New Roman" w:hAnsi="Times New Roman"/>
          </w:rPr>
          <w:t>“</w:t>
        </w:r>
      </w:ins>
      <w:del w:id="457" w:author="Gabriela Fonseca Argüello" w:date="2024-12-07T15:12:00Z" w16du:dateUtc="2024-12-07T21:12:00Z">
        <w:r w:rsidRPr="00450464" w:rsidDel="00E5743A">
          <w:rPr>
            <w:rFonts w:ascii="Times New Roman" w:hAnsi="Times New Roman"/>
          </w:rPr>
          <w:delText>"</w:delText>
        </w:r>
      </w:del>
      <w:r w:rsidRPr="00450464">
        <w:rPr>
          <w:rFonts w:ascii="Times New Roman" w:hAnsi="Times New Roman"/>
        </w:rPr>
        <w:t>equilibrio bidimensional</w:t>
      </w:r>
      <w:ins w:id="458" w:author="Gabriela Fonseca Argüello" w:date="2024-12-07T15:12:00Z" w16du:dateUtc="2024-12-07T21:12:00Z">
        <w:r w:rsidR="00E5743A">
          <w:rPr>
            <w:rFonts w:ascii="Times New Roman" w:hAnsi="Times New Roman"/>
          </w:rPr>
          <w:t>”</w:t>
        </w:r>
      </w:ins>
      <w:del w:id="459" w:author="Gabriela Fonseca Argüello" w:date="2024-12-07T15:12:00Z" w16du:dateUtc="2024-12-07T21:12:00Z">
        <w:r w:rsidRPr="00450464" w:rsidDel="00E5743A">
          <w:rPr>
            <w:rFonts w:ascii="Times New Roman" w:hAnsi="Times New Roman"/>
          </w:rPr>
          <w:delText>"</w:delText>
        </w:r>
      </w:del>
      <w:r w:rsidRPr="00450464">
        <w:rPr>
          <w:rFonts w:ascii="Times New Roman" w:hAnsi="Times New Roman"/>
        </w:rPr>
        <w:t>, como sugiere Marx, sino de uno al menos tetra</w:t>
      </w:r>
      <w:del w:id="460" w:author="Gabriela Fonseca Argüello" w:date="2024-12-07T15:13:00Z" w16du:dateUtc="2024-12-07T21:13:00Z">
        <w:r w:rsidRPr="00450464" w:rsidDel="006253A1">
          <w:rPr>
            <w:rFonts w:ascii="Times New Roman" w:hAnsi="Times New Roman"/>
          </w:rPr>
          <w:delText>-</w:delText>
        </w:r>
      </w:del>
      <w:r w:rsidRPr="00450464">
        <w:rPr>
          <w:rFonts w:ascii="Times New Roman" w:hAnsi="Times New Roman"/>
        </w:rPr>
        <w:t xml:space="preserve">dimensional. Una razón más para cuestionar la obsesión por la </w:t>
      </w:r>
      <w:ins w:id="461" w:author="Gabriela Fonseca Argüello" w:date="2024-12-07T15:13:00Z" w16du:dateUtc="2024-12-07T21:13:00Z">
        <w:r w:rsidR="009B67A5">
          <w:rPr>
            <w:rFonts w:ascii="Times New Roman" w:hAnsi="Times New Roman"/>
          </w:rPr>
          <w:t>“</w:t>
        </w:r>
      </w:ins>
      <w:del w:id="462" w:author="Gabriela Fonseca Argüello" w:date="2024-12-07T15:13:00Z" w16du:dateUtc="2024-12-07T21:13:00Z">
        <w:r w:rsidRPr="00450464" w:rsidDel="009B67A5">
          <w:rPr>
            <w:rFonts w:ascii="Times New Roman" w:hAnsi="Times New Roman"/>
          </w:rPr>
          <w:delText>"</w:delText>
        </w:r>
      </w:del>
      <w:r w:rsidRPr="00450464">
        <w:rPr>
          <w:rFonts w:ascii="Times New Roman" w:hAnsi="Times New Roman"/>
        </w:rPr>
        <w:t>unicidad</w:t>
      </w:r>
      <w:ins w:id="463" w:author="Gabriela Fonseca Argüello" w:date="2024-12-07T15:13:00Z" w16du:dateUtc="2024-12-07T21:13:00Z">
        <w:r w:rsidR="009B67A5">
          <w:rPr>
            <w:rFonts w:ascii="Times New Roman" w:hAnsi="Times New Roman"/>
          </w:rPr>
          <w:t>”</w:t>
        </w:r>
      </w:ins>
      <w:del w:id="464" w:author="Gabriela Fonseca Argüello" w:date="2024-12-07T15:13:00Z" w16du:dateUtc="2024-12-07T21:13:00Z">
        <w:r w:rsidRPr="00450464" w:rsidDel="009B67A5">
          <w:rPr>
            <w:rFonts w:ascii="Times New Roman" w:hAnsi="Times New Roman"/>
          </w:rPr>
          <w:delText>"</w:delText>
        </w:r>
      </w:del>
      <w:r w:rsidRPr="00450464">
        <w:rPr>
          <w:rFonts w:ascii="Times New Roman" w:hAnsi="Times New Roman"/>
        </w:rPr>
        <w:t xml:space="preserve"> del equilibrio busca</w:t>
      </w:r>
      <w:del w:id="465" w:author="Gabriela Fonseca Argüello" w:date="2024-12-07T15:13:00Z" w16du:dateUtc="2024-12-07T21:13:00Z">
        <w:r w:rsidRPr="00450464" w:rsidDel="009B67A5">
          <w:rPr>
            <w:rFonts w:ascii="Times New Roman" w:hAnsi="Times New Roman"/>
          </w:rPr>
          <w:delText>n</w:delText>
        </w:r>
      </w:del>
      <w:r w:rsidRPr="00450464">
        <w:rPr>
          <w:rFonts w:ascii="Times New Roman" w:hAnsi="Times New Roman"/>
        </w:rPr>
        <w:t xml:space="preserve">do por los economistas neoclásicos. Que hablen de </w:t>
      </w:r>
      <w:r w:rsidRPr="00450464">
        <w:rPr>
          <w:rFonts w:ascii="Times New Roman" w:hAnsi="Times New Roman"/>
          <w:i/>
        </w:rPr>
        <w:t>unicidad</w:t>
      </w:r>
      <w:r w:rsidRPr="00450464">
        <w:rPr>
          <w:rFonts w:ascii="Times New Roman" w:hAnsi="Times New Roman"/>
        </w:rPr>
        <w:t xml:space="preserve"> denota que se trata efectivamente de una visión </w:t>
      </w:r>
      <w:r w:rsidRPr="00450464">
        <w:rPr>
          <w:rFonts w:ascii="Times New Roman" w:hAnsi="Times New Roman"/>
          <w:i/>
        </w:rPr>
        <w:t>unidimensional</w:t>
      </w:r>
      <w:r w:rsidRPr="00450464">
        <w:rPr>
          <w:rFonts w:ascii="Times New Roman" w:hAnsi="Times New Roman"/>
        </w:rPr>
        <w:t>: la del equilibrio formal y sus condiciones de consistencia.</w:t>
      </w:r>
    </w:p>
  </w:footnote>
  <w:footnote w:id="18">
    <w:p w14:paraId="16DFA996" w14:textId="5F08E022" w:rsidR="00DB7240" w:rsidRPr="00B5206F"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00AE572B" w:rsidRPr="00B5206F">
        <w:rPr>
          <w:rFonts w:ascii="Times New Roman" w:hAnsi="Times New Roman"/>
        </w:rPr>
        <w:t>Véase,</w:t>
      </w:r>
      <w:r w:rsidRPr="00B5206F">
        <w:rPr>
          <w:rFonts w:ascii="Times New Roman" w:hAnsi="Times New Roman"/>
        </w:rPr>
        <w:t xml:space="preserve"> por ejemplo</w:t>
      </w:r>
      <w:r w:rsidRPr="0010615F">
        <w:rPr>
          <w:rFonts w:ascii="Times New Roman" w:hAnsi="Times New Roman"/>
        </w:rPr>
        <w:t>, Marx, 1976c</w:t>
      </w:r>
      <w:r w:rsidRPr="0010615F">
        <w:rPr>
          <w:rFonts w:ascii="Times New Roman" w:hAnsi="Times New Roman"/>
          <w:lang w:val="es-CR"/>
        </w:rPr>
        <w:t>, T. I,</w:t>
      </w:r>
      <w:r w:rsidRPr="00B5206F">
        <w:rPr>
          <w:rFonts w:ascii="Times New Roman" w:hAnsi="Times New Roman"/>
          <w:lang w:val="es-CR"/>
        </w:rPr>
        <w:t xml:space="preserve"> capítulo 4, final de la sección 3 (</w:t>
      </w:r>
      <w:ins w:id="517" w:author="Gabriela Fonseca Argüello" w:date="2024-12-07T15:27:00Z" w16du:dateUtc="2024-12-07T21:27:00Z">
        <w:r w:rsidR="00A55356">
          <w:rPr>
            <w:rFonts w:ascii="Times New Roman" w:hAnsi="Times New Roman"/>
            <w:lang w:val="es-CR"/>
          </w:rPr>
          <w:t>c</w:t>
        </w:r>
      </w:ins>
      <w:del w:id="518" w:author="Gabriela Fonseca Argüello" w:date="2024-12-07T15:27:00Z" w16du:dateUtc="2024-12-07T21:27:00Z">
        <w:r w:rsidRPr="00B5206F" w:rsidDel="00A55356">
          <w:rPr>
            <w:rFonts w:ascii="Times New Roman" w:hAnsi="Times New Roman"/>
            <w:lang w:val="es-CR"/>
          </w:rPr>
          <w:delText>C</w:delText>
        </w:r>
      </w:del>
      <w:r w:rsidRPr="00B5206F">
        <w:rPr>
          <w:rFonts w:ascii="Times New Roman" w:hAnsi="Times New Roman"/>
          <w:lang w:val="es-CR"/>
        </w:rPr>
        <w:t>ompra y venta de la fuerza de trabajo).</w:t>
      </w:r>
    </w:p>
  </w:footnote>
  <w:footnote w:id="19">
    <w:p w14:paraId="1D79967E" w14:textId="77777777" w:rsidR="00DB7240" w:rsidRPr="00450464"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Pr="00B5206F">
        <w:rPr>
          <w:rFonts w:ascii="Times New Roman" w:hAnsi="Times New Roman"/>
          <w:lang w:val="es-CR"/>
        </w:rPr>
        <w:t xml:space="preserve">La </w:t>
      </w:r>
      <w:r w:rsidRPr="00B5206F">
        <w:rPr>
          <w:rFonts w:ascii="Times New Roman" w:hAnsi="Times New Roman"/>
          <w:i/>
          <w:lang w:val="es-CR"/>
        </w:rPr>
        <w:t>propiedad privada</w:t>
      </w:r>
      <w:r w:rsidRPr="00B5206F">
        <w:rPr>
          <w:rFonts w:ascii="Times New Roman" w:hAnsi="Times New Roman"/>
          <w:lang w:val="es-CR"/>
        </w:rPr>
        <w:t xml:space="preserve"> sobre los medios de producción es general en un régimen de producción mercantil simple, siendo accesible, en principio, para todos los productores directos. La </w:t>
      </w:r>
      <w:r w:rsidRPr="00B5206F">
        <w:rPr>
          <w:rFonts w:ascii="Times New Roman" w:hAnsi="Times New Roman"/>
          <w:i/>
          <w:lang w:val="es-CR"/>
        </w:rPr>
        <w:t xml:space="preserve">propiedad privativa </w:t>
      </w:r>
      <w:r w:rsidRPr="00B5206F">
        <w:rPr>
          <w:rFonts w:ascii="Times New Roman" w:hAnsi="Times New Roman"/>
          <w:lang w:val="es-CR"/>
        </w:rPr>
        <w:t>es propia de las sociedades de clases: no solo es privada sino además accesible solo a una pequeña parte de la sociedad. En otras palabras, la propiedad privativa es propiedad privada monopolizada.</w:t>
      </w:r>
      <w:r w:rsidRPr="00450464">
        <w:rPr>
          <w:rFonts w:ascii="Times New Roman" w:hAnsi="Times New Roman"/>
          <w:lang w:val="es-CR"/>
        </w:rPr>
        <w:t xml:space="preserve"> </w:t>
      </w:r>
    </w:p>
  </w:footnote>
  <w:footnote w:id="20">
    <w:p w14:paraId="5C8F1FB0" w14:textId="08EA7E02"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Esta oposición es fundamental. Para el pensamiento liberal y neoliberal, la sociedad es simplemente la suma de los individuos aislados, no organizados, a menos que conformen asociaciones colusivas entre ellos (un severo </w:t>
      </w:r>
      <w:ins w:id="544" w:author="Gabriela Fonseca Argüello" w:date="2024-12-07T15:34:00Z" w16du:dateUtc="2024-12-07T21:34:00Z">
        <w:r w:rsidR="00A1769D">
          <w:rPr>
            <w:rFonts w:ascii="Times New Roman" w:hAnsi="Times New Roman"/>
          </w:rPr>
          <w:t>“</w:t>
        </w:r>
      </w:ins>
      <w:del w:id="545" w:author="Gabriela Fonseca Argüello" w:date="2024-12-07T15:34:00Z" w16du:dateUtc="2024-12-07T21:34:00Z">
        <w:r w:rsidRPr="00450464" w:rsidDel="00A1769D">
          <w:rPr>
            <w:rFonts w:ascii="Times New Roman" w:hAnsi="Times New Roman"/>
          </w:rPr>
          <w:delText>"</w:delText>
        </w:r>
      </w:del>
      <w:r w:rsidRPr="00450464">
        <w:rPr>
          <w:rFonts w:ascii="Times New Roman" w:hAnsi="Times New Roman"/>
        </w:rPr>
        <w:t>fallo de mercado</w:t>
      </w:r>
      <w:ins w:id="546" w:author="Gabriela Fonseca Argüello" w:date="2024-12-07T15:34:00Z" w16du:dateUtc="2024-12-07T21:34:00Z">
        <w:r w:rsidR="00A1769D">
          <w:rPr>
            <w:rFonts w:ascii="Times New Roman" w:hAnsi="Times New Roman"/>
          </w:rPr>
          <w:t>”</w:t>
        </w:r>
      </w:ins>
      <w:del w:id="547" w:author="Gabriela Fonseca Argüello" w:date="2024-12-07T15:34:00Z" w16du:dateUtc="2024-12-07T21:34:00Z">
        <w:r w:rsidRPr="00450464" w:rsidDel="00A1769D">
          <w:rPr>
            <w:rFonts w:ascii="Times New Roman" w:hAnsi="Times New Roman"/>
          </w:rPr>
          <w:delText>"</w:delText>
        </w:r>
      </w:del>
      <w:r w:rsidRPr="00450464">
        <w:rPr>
          <w:rFonts w:ascii="Times New Roman" w:hAnsi="Times New Roman"/>
        </w:rPr>
        <w:t xml:space="preserve"> según la teoría económica ortodoxa). Marx parte de la comunidad de individuos </w:t>
      </w:r>
      <w:r w:rsidRPr="00450464">
        <w:rPr>
          <w:rFonts w:ascii="Times New Roman" w:hAnsi="Times New Roman"/>
          <w:i/>
          <w:iCs/>
        </w:rPr>
        <w:t>ya</w:t>
      </w:r>
      <w:r w:rsidRPr="00450464">
        <w:rPr>
          <w:rFonts w:ascii="Times New Roman" w:hAnsi="Times New Roman"/>
        </w:rPr>
        <w:t xml:space="preserve"> </w:t>
      </w:r>
      <w:r w:rsidRPr="00450464">
        <w:rPr>
          <w:rFonts w:ascii="Times New Roman" w:hAnsi="Times New Roman"/>
          <w:i/>
        </w:rPr>
        <w:t>organizados</w:t>
      </w:r>
      <w:r w:rsidRPr="00450464">
        <w:rPr>
          <w:rFonts w:ascii="Times New Roman" w:hAnsi="Times New Roman"/>
        </w:rPr>
        <w:t xml:space="preserve"> en división social del trabajo, vínculo real y nexo corporal entre ellos. Esta comunidad de mujeres y hombres y los medios de producción de los cuales disponen son las </w:t>
      </w:r>
      <w:ins w:id="548" w:author="Gabriela Fonseca Argüello" w:date="2024-12-07T17:12:00Z" w16du:dateUtc="2024-12-07T23:12:00Z">
        <w:r w:rsidR="00FC6490">
          <w:rPr>
            <w:rFonts w:ascii="Times New Roman" w:hAnsi="Times New Roman"/>
          </w:rPr>
          <w:t>“</w:t>
        </w:r>
      </w:ins>
      <w:del w:id="549" w:author="Gabriela Fonseca Argüello" w:date="2024-12-07T17:12:00Z" w16du:dateUtc="2024-12-07T23:12:00Z">
        <w:r w:rsidRPr="00450464" w:rsidDel="00FC6490">
          <w:rPr>
            <w:rFonts w:ascii="Times New Roman" w:hAnsi="Times New Roman"/>
          </w:rPr>
          <w:delText>"</w:delText>
        </w:r>
      </w:del>
      <w:r w:rsidRPr="00450464">
        <w:rPr>
          <w:rFonts w:ascii="Times New Roman" w:hAnsi="Times New Roman"/>
        </w:rPr>
        <w:t>fuerzas productivas</w:t>
      </w:r>
      <w:ins w:id="550" w:author="Gabriela Fonseca Argüello" w:date="2024-12-07T17:12:00Z" w16du:dateUtc="2024-12-07T23:12:00Z">
        <w:r w:rsidR="00FC6490">
          <w:rPr>
            <w:rFonts w:ascii="Times New Roman" w:hAnsi="Times New Roman"/>
          </w:rPr>
          <w:t>”</w:t>
        </w:r>
      </w:ins>
      <w:del w:id="551" w:author="Gabriela Fonseca Argüello" w:date="2024-12-07T17:12:00Z" w16du:dateUtc="2024-12-07T23:12:00Z">
        <w:r w:rsidRPr="00450464" w:rsidDel="00FC6490">
          <w:rPr>
            <w:rFonts w:ascii="Times New Roman" w:hAnsi="Times New Roman"/>
          </w:rPr>
          <w:delText>"</w:delText>
        </w:r>
      </w:del>
      <w:r w:rsidRPr="00450464">
        <w:rPr>
          <w:rFonts w:ascii="Times New Roman" w:hAnsi="Times New Roman"/>
        </w:rPr>
        <w:t xml:space="preserve">. Un determinado </w:t>
      </w:r>
      <w:r w:rsidRPr="00450464">
        <w:rPr>
          <w:rFonts w:ascii="Times New Roman" w:hAnsi="Times New Roman"/>
          <w:i/>
        </w:rPr>
        <w:t>sistema de coordinación</w:t>
      </w:r>
      <w:r w:rsidRPr="00450464">
        <w:rPr>
          <w:rFonts w:ascii="Times New Roman" w:hAnsi="Times New Roman"/>
        </w:rPr>
        <w:t>, un régimen de propiedad y de apropiación, junto con los medios de coordinación institucionalizados definen un tipo determinado de «relaciones sociales de producción».</w:t>
      </w:r>
    </w:p>
  </w:footnote>
  <w:footnote w:id="21">
    <w:p w14:paraId="79BF7A73"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Si la coordinación es </w:t>
      </w:r>
      <w:r w:rsidRPr="00450464">
        <w:rPr>
          <w:rFonts w:ascii="Times New Roman" w:hAnsi="Times New Roman"/>
          <w:i/>
        </w:rPr>
        <w:t>a posteriori</w:t>
      </w:r>
      <w:r w:rsidRPr="00450464">
        <w:rPr>
          <w:rFonts w:ascii="Times New Roman" w:hAnsi="Times New Roman"/>
        </w:rPr>
        <w:t xml:space="preserve"> pero no coactiva, estamos en presencia de un hipotético régimen de producción mercantil simple; pero si la misma es </w:t>
      </w:r>
      <w:r w:rsidRPr="00450464">
        <w:rPr>
          <w:rFonts w:ascii="Times New Roman" w:hAnsi="Times New Roman"/>
          <w:i/>
        </w:rPr>
        <w:t>a posteriori</w:t>
      </w:r>
      <w:r w:rsidRPr="00450464">
        <w:rPr>
          <w:rFonts w:ascii="Times New Roman" w:hAnsi="Times New Roman"/>
        </w:rPr>
        <w:t xml:space="preserve"> y coactiva, se trata de la coordinación que predomina en el capitalismo, con su consiguiente régimen de propiedad privativa, sus formas de apropiación del producto, sus instituciones de estabilización y legitimación y su respectivo sistema de valores. </w:t>
      </w:r>
    </w:p>
  </w:footnote>
  <w:footnote w:id="22">
    <w:p w14:paraId="41C993F9" w14:textId="5803B628"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Este no sería el caso bajo condiciones de coordinación </w:t>
      </w:r>
      <w:r w:rsidRPr="00450464">
        <w:rPr>
          <w:rFonts w:ascii="Times New Roman" w:hAnsi="Times New Roman"/>
          <w:i/>
          <w:iCs/>
        </w:rPr>
        <w:t>a priori</w:t>
      </w:r>
      <w:r w:rsidRPr="00450464">
        <w:rPr>
          <w:rFonts w:ascii="Times New Roman" w:hAnsi="Times New Roman"/>
        </w:rPr>
        <w:t xml:space="preserve"> y voluntaria, donde las personas pueden intercambiar sus productos bajo relaciones directas, sin intermediación de un </w:t>
      </w:r>
      <w:ins w:id="605" w:author="Gabriela Fonseca Argüello" w:date="2024-12-07T17:20:00Z" w16du:dateUtc="2024-12-07T23:20:00Z">
        <w:r w:rsidR="00F55481">
          <w:rPr>
            <w:rFonts w:ascii="Times New Roman" w:hAnsi="Times New Roman"/>
          </w:rPr>
          <w:t>“</w:t>
        </w:r>
      </w:ins>
      <w:del w:id="606" w:author="Gabriela Fonseca Argüello" w:date="2024-12-07T17:20:00Z" w16du:dateUtc="2024-12-07T23:20:00Z">
        <w:r w:rsidRPr="00450464" w:rsidDel="00F55481">
          <w:rPr>
            <w:rFonts w:ascii="Times New Roman" w:hAnsi="Times New Roman"/>
          </w:rPr>
          <w:delText>"</w:delText>
        </w:r>
      </w:del>
      <w:r w:rsidRPr="00450464">
        <w:rPr>
          <w:rFonts w:ascii="Times New Roman" w:hAnsi="Times New Roman"/>
        </w:rPr>
        <w:t>valor de intercambio</w:t>
      </w:r>
      <w:ins w:id="607" w:author="Gabriela Fonseca Argüello" w:date="2024-12-07T17:20:00Z" w16du:dateUtc="2024-12-07T23:20:00Z">
        <w:r w:rsidR="00F55481">
          <w:rPr>
            <w:rFonts w:ascii="Times New Roman" w:hAnsi="Times New Roman"/>
          </w:rPr>
          <w:t>”</w:t>
        </w:r>
      </w:ins>
      <w:del w:id="608" w:author="Gabriela Fonseca Argüello" w:date="2024-12-07T17:20:00Z" w16du:dateUtc="2024-12-07T23:20:00Z">
        <w:r w:rsidRPr="00450464" w:rsidDel="00F55481">
          <w:rPr>
            <w:rFonts w:ascii="Times New Roman" w:hAnsi="Times New Roman"/>
          </w:rPr>
          <w:delText>"</w:delText>
        </w:r>
      </w:del>
      <w:r w:rsidRPr="00450464">
        <w:rPr>
          <w:rFonts w:ascii="Times New Roman" w:hAnsi="Times New Roman"/>
        </w:rPr>
        <w:t>.</w:t>
      </w:r>
    </w:p>
  </w:footnote>
  <w:footnote w:id="23">
    <w:p w14:paraId="6D3E9D95" w14:textId="7A462EF4"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Al respecto, ver el comentario al final del apartado 2. Con el desarrollo del capitalismo, el mismo valor de uso de la mercancía se ha desdoblado en valor de uso </w:t>
      </w:r>
      <w:r w:rsidRPr="00450464">
        <w:rPr>
          <w:rFonts w:ascii="Times New Roman" w:hAnsi="Times New Roman"/>
          <w:i/>
        </w:rPr>
        <w:t>real</w:t>
      </w:r>
      <w:r w:rsidRPr="00450464">
        <w:rPr>
          <w:rFonts w:ascii="Times New Roman" w:hAnsi="Times New Roman"/>
        </w:rPr>
        <w:t xml:space="preserve"> y valor de uso </w:t>
      </w:r>
      <w:r w:rsidRPr="00450464">
        <w:rPr>
          <w:rFonts w:ascii="Times New Roman" w:hAnsi="Times New Roman"/>
          <w:i/>
        </w:rPr>
        <w:t>formal</w:t>
      </w:r>
      <w:r w:rsidRPr="00450464">
        <w:rPr>
          <w:rFonts w:ascii="Times New Roman" w:hAnsi="Times New Roman"/>
        </w:rPr>
        <w:t xml:space="preserve">. No es lo mismo el valor de uso de una silla cualquiera, al </w:t>
      </w:r>
      <w:del w:id="613" w:author="Gabriela Fonseca Argüello" w:date="2024-12-07T17:21:00Z" w16du:dateUtc="2024-12-07T23:21:00Z">
        <w:r w:rsidRPr="00450464" w:rsidDel="00D11631">
          <w:rPr>
            <w:rFonts w:ascii="Times New Roman" w:hAnsi="Times New Roman"/>
          </w:rPr>
          <w:delText xml:space="preserve">valor de uso </w:delText>
        </w:r>
      </w:del>
      <w:r w:rsidRPr="00450464">
        <w:rPr>
          <w:rFonts w:ascii="Times New Roman" w:hAnsi="Times New Roman"/>
        </w:rPr>
        <w:t>de una silla presidencial.</w:t>
      </w:r>
    </w:p>
  </w:footnote>
  <w:footnote w:id="24">
    <w:p w14:paraId="16304D13" w14:textId="77777777" w:rsidR="00DB7240" w:rsidRPr="0010615F" w:rsidRDefault="00DB7240" w:rsidP="00DB7240">
      <w:pPr>
        <w:pStyle w:val="Textonotapie"/>
        <w:jc w:val="both"/>
        <w:rPr>
          <w:rFonts w:ascii="Times New Roman" w:hAnsi="Times New Roman"/>
          <w:lang w:val="es-CR"/>
        </w:rPr>
      </w:pPr>
      <w:r>
        <w:rPr>
          <w:rStyle w:val="Refdenotaalpie"/>
        </w:rPr>
        <w:footnoteRef/>
      </w:r>
      <w:r>
        <w:t xml:space="preserve"> </w:t>
      </w:r>
      <w:r>
        <w:rPr>
          <w:lang w:val="es-CR"/>
        </w:rPr>
        <w:t xml:space="preserve">La argumentación de Marx presenta aquí un problema, o una laguna: “Si bien las relaciones mercantiles se deben al hecho de que el trabajo es trabajo privado, este mismo carácter privado del trabajo no se debe a la propiedad privada. Es resultado del hecho de que el conocimiento humano, en cuanto a los factores relevantes </w:t>
      </w:r>
      <w:r w:rsidRPr="00450464">
        <w:rPr>
          <w:rFonts w:ascii="Times New Roman" w:hAnsi="Times New Roman"/>
          <w:lang w:val="es-CR"/>
        </w:rPr>
        <w:t>para la decisión económica, es limitado por esencia. La socialización de la propiedad privada, por tanto, no cambia en lo fundamental el carácter privado del trabajo</w:t>
      </w:r>
      <w:r w:rsidRPr="0010615F">
        <w:rPr>
          <w:rFonts w:ascii="Times New Roman" w:hAnsi="Times New Roman"/>
          <w:lang w:val="es-CR"/>
        </w:rPr>
        <w:t>” (Hinkelammert, 1981, p. 22).</w:t>
      </w:r>
    </w:p>
  </w:footnote>
  <w:footnote w:id="25">
    <w:p w14:paraId="5609939D" w14:textId="6A4C7FC5" w:rsidR="00DB7240" w:rsidRPr="00E2046E" w:rsidRDefault="00DB7240" w:rsidP="00DB7240">
      <w:pPr>
        <w:pStyle w:val="Textonotapie"/>
        <w:jc w:val="both"/>
        <w:rPr>
          <w:rFonts w:ascii="Arial" w:hAnsi="Arial" w:cs="Arial"/>
        </w:rPr>
      </w:pPr>
      <w:r w:rsidRPr="0010615F">
        <w:rPr>
          <w:rStyle w:val="Refdenotaalpie"/>
          <w:rFonts w:ascii="Times New Roman" w:hAnsi="Times New Roman"/>
        </w:rPr>
        <w:footnoteRef/>
      </w:r>
      <w:r w:rsidRPr="0010615F">
        <w:rPr>
          <w:rFonts w:ascii="Times New Roman" w:hAnsi="Times New Roman"/>
        </w:rPr>
        <w:t xml:space="preserve"> La teoría del valor de </w:t>
      </w:r>
      <w:del w:id="656" w:author="Gabriela Fonseca Argüello" w:date="2024-12-07T17:27:00Z" w16du:dateUtc="2024-12-07T23:27:00Z">
        <w:r w:rsidRPr="0010615F" w:rsidDel="00216D94">
          <w:rPr>
            <w:rFonts w:ascii="Times New Roman" w:hAnsi="Times New Roman"/>
          </w:rPr>
          <w:delText xml:space="preserve">valor de </w:delText>
        </w:r>
      </w:del>
      <w:r w:rsidRPr="0010615F">
        <w:rPr>
          <w:rFonts w:ascii="Times New Roman" w:hAnsi="Times New Roman"/>
        </w:rPr>
        <w:t>Marx (su análisis de la mercancía) usualmente recibe el nombre</w:t>
      </w:r>
      <w:r w:rsidRPr="00450464">
        <w:rPr>
          <w:rFonts w:ascii="Times New Roman" w:hAnsi="Times New Roman"/>
        </w:rPr>
        <w:t xml:space="preserve"> de “teoría del valor-trabajo”, pero quizá</w:t>
      </w:r>
      <w:del w:id="657" w:author="Gabriela Fonseca Argüello" w:date="2024-12-07T17:28:00Z" w16du:dateUtc="2024-12-07T23:28:00Z">
        <w:r w:rsidRPr="00450464" w:rsidDel="00216D94">
          <w:rPr>
            <w:rFonts w:ascii="Times New Roman" w:hAnsi="Times New Roman"/>
          </w:rPr>
          <w:delText>s</w:delText>
        </w:r>
      </w:del>
      <w:r w:rsidRPr="00450464">
        <w:rPr>
          <w:rFonts w:ascii="Times New Roman" w:hAnsi="Times New Roman"/>
        </w:rPr>
        <w:t xml:space="preserve"> es más apropiado llamarla “teoría del trabajo-valor”.</w:t>
      </w:r>
      <w:del w:id="658" w:author="Gabriela Fonseca Argüello" w:date="2024-12-07T17:28:00Z" w16du:dateUtc="2024-12-07T23:28:00Z">
        <w:r w:rsidRPr="00450464" w:rsidDel="00216D94">
          <w:rPr>
            <w:rFonts w:ascii="Times New Roman" w:hAnsi="Times New Roman"/>
          </w:rPr>
          <w:delText xml:space="preserve"> Porque,</w:delText>
        </w:r>
      </w:del>
      <w:r w:rsidRPr="00450464">
        <w:rPr>
          <w:rFonts w:ascii="Times New Roman" w:hAnsi="Times New Roman"/>
        </w:rPr>
        <w:t xml:space="preserve"> </w:t>
      </w:r>
      <w:ins w:id="659" w:author="Gabriela Fonseca Argüello" w:date="2024-12-07T17:28:00Z" w16du:dateUtc="2024-12-07T23:28:00Z">
        <w:r w:rsidR="00216D94">
          <w:rPr>
            <w:rFonts w:ascii="Times New Roman" w:hAnsi="Times New Roman"/>
          </w:rPr>
          <w:t>N</w:t>
        </w:r>
      </w:ins>
      <w:del w:id="660" w:author="Gabriela Fonseca Argüello" w:date="2024-12-07T17:28:00Z" w16du:dateUtc="2024-12-07T23:28:00Z">
        <w:r w:rsidRPr="00450464" w:rsidDel="00216D94">
          <w:rPr>
            <w:rFonts w:ascii="Times New Roman" w:hAnsi="Times New Roman"/>
          </w:rPr>
          <w:delText>n</w:delText>
        </w:r>
      </w:del>
      <w:r w:rsidRPr="00450464">
        <w:rPr>
          <w:rFonts w:ascii="Times New Roman" w:hAnsi="Times New Roman"/>
        </w:rPr>
        <w:t xml:space="preserve">o es que el valor se exprese en el trabajo (valor-trabajo), sino más bien, que el trabajo humano adquiere o reviste la forma valor: el trabajo se expresa en el valor (trabajo-valor). A lo que sí podríamos llamar </w:t>
      </w:r>
      <w:ins w:id="661" w:author="Gabriela Fonseca Argüello" w:date="2024-12-07T17:28:00Z" w16du:dateUtc="2024-12-07T23:28:00Z">
        <w:r w:rsidR="00216D94">
          <w:rPr>
            <w:rFonts w:ascii="Times New Roman" w:hAnsi="Times New Roman"/>
          </w:rPr>
          <w:t>“</w:t>
        </w:r>
      </w:ins>
      <w:r w:rsidRPr="00450464">
        <w:rPr>
          <w:rFonts w:ascii="Times New Roman" w:hAnsi="Times New Roman"/>
        </w:rPr>
        <w:t>teoría del valor trabajo</w:t>
      </w:r>
      <w:ins w:id="662" w:author="Gabriela Fonseca Argüello" w:date="2024-12-07T17:28:00Z" w16du:dateUtc="2024-12-07T23:28:00Z">
        <w:r w:rsidR="00216D94">
          <w:rPr>
            <w:rFonts w:ascii="Times New Roman" w:hAnsi="Times New Roman"/>
          </w:rPr>
          <w:t>”</w:t>
        </w:r>
      </w:ins>
      <w:r w:rsidRPr="00450464">
        <w:rPr>
          <w:rFonts w:ascii="Times New Roman" w:hAnsi="Times New Roman"/>
        </w:rPr>
        <w:t xml:space="preserve"> es a su teoría de la determinación de la magnitud de valor por el tiempo de trabajo socialmente necesario. </w:t>
      </w:r>
      <w:del w:id="663" w:author="Gabriela Fonseca Argüello" w:date="2024-12-07T17:28:00Z" w16du:dateUtc="2024-12-07T23:28:00Z">
        <w:r w:rsidRPr="00450464" w:rsidDel="00216D94">
          <w:rPr>
            <w:rFonts w:ascii="Times New Roman" w:hAnsi="Times New Roman"/>
          </w:rPr>
          <w:delText xml:space="preserve">Pero </w:delText>
        </w:r>
      </w:del>
      <w:ins w:id="664" w:author="Gabriela Fonseca Argüello" w:date="2024-12-07T17:28:00Z" w16du:dateUtc="2024-12-07T23:28:00Z">
        <w:r w:rsidR="00216D94">
          <w:rPr>
            <w:rFonts w:ascii="Times New Roman" w:hAnsi="Times New Roman"/>
          </w:rPr>
          <w:t>No obstante,</w:t>
        </w:r>
        <w:r w:rsidR="00216D94" w:rsidRPr="00450464">
          <w:rPr>
            <w:rFonts w:ascii="Times New Roman" w:hAnsi="Times New Roman"/>
          </w:rPr>
          <w:t xml:space="preserve"> </w:t>
        </w:r>
      </w:ins>
      <w:r w:rsidRPr="00450464">
        <w:rPr>
          <w:rFonts w:ascii="Times New Roman" w:hAnsi="Times New Roman"/>
        </w:rPr>
        <w:t>valor y magnitud de valor no son términos idénticos.</w:t>
      </w:r>
    </w:p>
  </w:footnote>
  <w:footnote w:id="26">
    <w:p w14:paraId="4870D357" w14:textId="63543DC4" w:rsidR="00DB7240" w:rsidRPr="00B5206F"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Hemos tratado de desarrollar algunas de estas </w:t>
      </w:r>
      <w:ins w:id="696" w:author="Gabriela Fonseca Argüello" w:date="2024-12-07T17:36:00Z" w16du:dateUtc="2024-12-07T23:36:00Z">
        <w:r w:rsidR="00C647B0">
          <w:rPr>
            <w:rFonts w:ascii="Times New Roman" w:hAnsi="Times New Roman"/>
          </w:rPr>
          <w:t>“</w:t>
        </w:r>
      </w:ins>
      <w:del w:id="697" w:author="Gabriela Fonseca Argüello" w:date="2024-12-07T17:36:00Z" w16du:dateUtc="2024-12-07T23:36:00Z">
        <w:r w:rsidRPr="00B5206F" w:rsidDel="00C647B0">
          <w:rPr>
            <w:rFonts w:ascii="Times New Roman" w:hAnsi="Times New Roman"/>
          </w:rPr>
          <w:delText>"</w:delText>
        </w:r>
      </w:del>
      <w:r w:rsidRPr="00B5206F">
        <w:rPr>
          <w:rFonts w:ascii="Times New Roman" w:hAnsi="Times New Roman"/>
        </w:rPr>
        <w:t>leyes del valor de uso</w:t>
      </w:r>
      <w:ins w:id="698" w:author="Gabriela Fonseca Argüello" w:date="2024-12-07T17:36:00Z" w16du:dateUtc="2024-12-07T23:36:00Z">
        <w:r w:rsidR="00C647B0">
          <w:rPr>
            <w:rFonts w:ascii="Times New Roman" w:hAnsi="Times New Roman"/>
          </w:rPr>
          <w:t>”</w:t>
        </w:r>
      </w:ins>
      <w:del w:id="699" w:author="Gabriela Fonseca Argüello" w:date="2024-12-07T17:36:00Z" w16du:dateUtc="2024-12-07T23:36:00Z">
        <w:r w:rsidRPr="00B5206F" w:rsidDel="00C647B0">
          <w:rPr>
            <w:rFonts w:ascii="Times New Roman" w:hAnsi="Times New Roman"/>
          </w:rPr>
          <w:delText>"</w:delText>
        </w:r>
      </w:del>
      <w:r w:rsidRPr="00B5206F">
        <w:rPr>
          <w:rFonts w:ascii="Times New Roman" w:hAnsi="Times New Roman"/>
        </w:rPr>
        <w:t xml:space="preserve"> en </w:t>
      </w:r>
      <w:r w:rsidRPr="00B5206F">
        <w:rPr>
          <w:rFonts w:ascii="Times New Roman" w:hAnsi="Times New Roman"/>
          <w:i/>
        </w:rPr>
        <w:t xml:space="preserve">Hacia una economía para la vida, </w:t>
      </w:r>
      <w:r w:rsidRPr="00B5206F">
        <w:rPr>
          <w:rFonts w:ascii="Times New Roman" w:hAnsi="Times New Roman"/>
        </w:rPr>
        <w:t>capítulos 1-5.</w:t>
      </w:r>
    </w:p>
  </w:footnote>
  <w:footnote w:id="27">
    <w:p w14:paraId="2B687A43" w14:textId="77777777" w:rsidR="00DB7240" w:rsidRPr="00450464" w:rsidRDefault="00DB7240" w:rsidP="00DB7240">
      <w:pPr>
        <w:pStyle w:val="Textonotapie"/>
        <w:jc w:val="both"/>
        <w:rPr>
          <w:rFonts w:ascii="Times New Roman" w:hAnsi="Times New Roman"/>
          <w:lang w:val="es-CR"/>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 xml:space="preserve">Vale la pena destacar que después de Marx, Schumpeter aplicó los principios básicos de este análisis; rechazó llamar capital a los medios de producción del circuito simple y también definió el capital como dinero que produce más dinero. Schumpeter se basa en la distinción marxista entre plusvalía absoluta y plusvalía relativa; denomina a la primera </w:t>
      </w:r>
      <w:r w:rsidRPr="00450464">
        <w:rPr>
          <w:rFonts w:ascii="Times New Roman" w:hAnsi="Times New Roman"/>
          <w:i/>
          <w:szCs w:val="24"/>
        </w:rPr>
        <w:t>renta de monopolio</w:t>
      </w:r>
      <w:r w:rsidRPr="00450464">
        <w:rPr>
          <w:rFonts w:ascii="Times New Roman" w:hAnsi="Times New Roman"/>
          <w:szCs w:val="24"/>
        </w:rPr>
        <w:t xml:space="preserve"> y a la segunda, </w:t>
      </w:r>
      <w:r w:rsidRPr="00450464">
        <w:rPr>
          <w:rFonts w:ascii="Times New Roman" w:hAnsi="Times New Roman"/>
          <w:i/>
          <w:szCs w:val="24"/>
        </w:rPr>
        <w:t>interés dinámico</w:t>
      </w:r>
      <w:r w:rsidRPr="00450464">
        <w:rPr>
          <w:rFonts w:ascii="Times New Roman" w:hAnsi="Times New Roman"/>
          <w:szCs w:val="24"/>
        </w:rPr>
        <w:t>.</w:t>
      </w:r>
    </w:p>
  </w:footnote>
  <w:footnote w:id="28">
    <w:p w14:paraId="62272505" w14:textId="77777777" w:rsidR="00DB7240" w:rsidRPr="003839D8" w:rsidRDefault="00DB7240" w:rsidP="00DB7240">
      <w:pPr>
        <w:pStyle w:val="Textonotapie"/>
        <w:jc w:val="both"/>
        <w:rPr>
          <w:rFonts w:ascii="Times New Roman" w:hAnsi="Times New Roman"/>
          <w:color w:val="000000" w:themeColor="text1"/>
        </w:rPr>
      </w:pPr>
      <w:r w:rsidRPr="00450464">
        <w:rPr>
          <w:rStyle w:val="Refdenotaalpie"/>
          <w:rFonts w:ascii="Times New Roman" w:hAnsi="Times New Roman"/>
        </w:rPr>
        <w:footnoteRef/>
      </w:r>
      <w:r w:rsidRPr="00450464">
        <w:rPr>
          <w:rFonts w:ascii="Times New Roman" w:hAnsi="Times New Roman"/>
        </w:rPr>
        <w:t xml:space="preserve"> Productor y naturaleza, tal como ya lo enfatizó Marx en </w:t>
      </w:r>
      <w:r w:rsidRPr="00450464">
        <w:rPr>
          <w:rFonts w:ascii="Times New Roman" w:hAnsi="Times New Roman"/>
          <w:i/>
        </w:rPr>
        <w:t xml:space="preserve">Crítica del </w:t>
      </w:r>
      <w:r w:rsidRPr="0010615F">
        <w:rPr>
          <w:rFonts w:ascii="Times New Roman" w:hAnsi="Times New Roman"/>
          <w:i/>
        </w:rPr>
        <w:t xml:space="preserve">Programa </w:t>
      </w:r>
      <w:r w:rsidRPr="0010615F">
        <w:rPr>
          <w:rFonts w:ascii="Times New Roman" w:hAnsi="Times New Roman"/>
          <w:i/>
          <w:color w:val="000000" w:themeColor="text1"/>
        </w:rPr>
        <w:t xml:space="preserve">de Gotha </w:t>
      </w:r>
      <w:r w:rsidRPr="0010615F">
        <w:rPr>
          <w:rFonts w:ascii="Times New Roman" w:hAnsi="Times New Roman"/>
          <w:iCs/>
          <w:color w:val="000000" w:themeColor="text1"/>
        </w:rPr>
        <w:t>(Marx y Engels, 1976e)</w:t>
      </w:r>
      <w:r w:rsidRPr="0010615F">
        <w:rPr>
          <w:rFonts w:ascii="Times New Roman" w:hAnsi="Times New Roman"/>
          <w:color w:val="000000" w:themeColor="text1"/>
        </w:rPr>
        <w:t>.</w:t>
      </w:r>
    </w:p>
  </w:footnote>
  <w:footnote w:id="29">
    <w:p w14:paraId="12C41200"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 xml:space="preserve">La competencia es por definición, </w:t>
      </w:r>
      <w:r w:rsidRPr="00450464">
        <w:rPr>
          <w:rFonts w:ascii="Times New Roman" w:hAnsi="Times New Roman"/>
          <w:i/>
          <w:szCs w:val="24"/>
        </w:rPr>
        <w:t>competencia de riesgo</w:t>
      </w:r>
      <w:r w:rsidRPr="00450464">
        <w:rPr>
          <w:rFonts w:ascii="Times New Roman" w:hAnsi="Times New Roman"/>
          <w:szCs w:val="24"/>
        </w:rPr>
        <w:t xml:space="preserve"> y la gran mayoría de los negocios que se emprenden en cualquier parte del mundo tendrán solo una vida efímera.</w:t>
      </w:r>
    </w:p>
  </w:footnote>
  <w:footnote w:id="30">
    <w:p w14:paraId="06F35408" w14:textId="3F5F627A"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Siguiendo con la metáfora del movimiento browniano, una partícula suspendida en un líquido solo alcanzaría una situación de reposo absoluto (</w:t>
      </w:r>
      <w:ins w:id="897" w:author="Gabriela Fonseca Argüello" w:date="2024-12-08T07:21:00Z" w16du:dateUtc="2024-12-08T13:21:00Z">
        <w:r w:rsidR="00887A4E">
          <w:rPr>
            <w:rFonts w:ascii="Times New Roman" w:hAnsi="Times New Roman"/>
          </w:rPr>
          <w:t>“</w:t>
        </w:r>
      </w:ins>
      <w:del w:id="898" w:author="Gabriela Fonseca Argüello" w:date="2024-12-08T07:21:00Z" w16du:dateUtc="2024-12-08T13:21:00Z">
        <w:r w:rsidRPr="00450464" w:rsidDel="00887A4E">
          <w:rPr>
            <w:rFonts w:ascii="Times New Roman" w:hAnsi="Times New Roman"/>
          </w:rPr>
          <w:delText>"</w:delText>
        </w:r>
      </w:del>
      <w:r w:rsidRPr="00450464">
        <w:rPr>
          <w:rFonts w:ascii="Times New Roman" w:hAnsi="Times New Roman"/>
        </w:rPr>
        <w:t>equilibrio</w:t>
      </w:r>
      <w:ins w:id="899" w:author="Gabriela Fonseca Argüello" w:date="2024-12-08T07:21:00Z" w16du:dateUtc="2024-12-08T13:21:00Z">
        <w:r w:rsidR="00887A4E">
          <w:rPr>
            <w:rFonts w:ascii="Times New Roman" w:hAnsi="Times New Roman"/>
          </w:rPr>
          <w:t>”</w:t>
        </w:r>
      </w:ins>
      <w:del w:id="900" w:author="Gabriela Fonseca Argüello" w:date="2024-12-08T07:21:00Z" w16du:dateUtc="2024-12-08T13:21:00Z">
        <w:r w:rsidRPr="00450464" w:rsidDel="00887A4E">
          <w:rPr>
            <w:rFonts w:ascii="Times New Roman" w:hAnsi="Times New Roman"/>
          </w:rPr>
          <w:delText>"</w:delText>
        </w:r>
      </w:del>
      <w:r w:rsidRPr="00450464">
        <w:rPr>
          <w:rFonts w:ascii="Times New Roman" w:hAnsi="Times New Roman"/>
        </w:rPr>
        <w:t xml:space="preserve">) si el número de moléculas que la rodean es infinito, </w:t>
      </w:r>
      <w:del w:id="901" w:author="Gabriela Fonseca Argüello" w:date="2024-12-08T07:21:00Z" w16du:dateUtc="2024-12-08T13:21:00Z">
        <w:r w:rsidRPr="00450464" w:rsidDel="002553E7">
          <w:rPr>
            <w:rFonts w:ascii="Times New Roman" w:hAnsi="Times New Roman"/>
          </w:rPr>
          <w:delText>ocasionando</w:delText>
        </w:r>
      </w:del>
      <w:ins w:id="902" w:author="Gabriela Fonseca Argüello" w:date="2024-12-08T07:22:00Z" w16du:dateUtc="2024-12-08T13:22:00Z">
        <w:r w:rsidR="002553E7">
          <w:rPr>
            <w:rFonts w:ascii="Times New Roman" w:hAnsi="Times New Roman"/>
          </w:rPr>
          <w:t xml:space="preserve">podría ocasionar </w:t>
        </w:r>
      </w:ins>
      <w:del w:id="903" w:author="Gabriela Fonseca Argüello" w:date="2024-12-08T07:22:00Z" w16du:dateUtc="2024-12-08T13:22:00Z">
        <w:r w:rsidRPr="00450464" w:rsidDel="002553E7">
          <w:rPr>
            <w:rFonts w:ascii="Times New Roman" w:hAnsi="Times New Roman"/>
          </w:rPr>
          <w:delText xml:space="preserve"> </w:delText>
        </w:r>
      </w:del>
      <w:r w:rsidRPr="00450464">
        <w:rPr>
          <w:rFonts w:ascii="Times New Roman" w:hAnsi="Times New Roman"/>
        </w:rPr>
        <w:t xml:space="preserve">una situación especial de </w:t>
      </w:r>
      <w:r w:rsidRPr="00450464">
        <w:rPr>
          <w:rFonts w:ascii="Times New Roman" w:hAnsi="Times New Roman"/>
          <w:i/>
        </w:rPr>
        <w:t>simetría perfecta</w:t>
      </w:r>
      <w:r w:rsidRPr="00450464">
        <w:rPr>
          <w:rFonts w:ascii="Times New Roman" w:hAnsi="Times New Roman"/>
        </w:rPr>
        <w:t>.</w:t>
      </w:r>
    </w:p>
  </w:footnote>
  <w:footnote w:id="31">
    <w:p w14:paraId="3FEB7C11" w14:textId="1F85278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En este punto vemos otra vez la cercanía de Marx a Hegel. El equilibrio ideal se impone no linealmente sino por una negación de la negación. El equilibrio ideal, negado por la estructura capitalista del mercado, niega esta negación por la crisis y</w:t>
      </w:r>
      <w:ins w:id="948" w:author="Gabriela Fonseca Argüello" w:date="2024-12-08T07:26:00Z" w16du:dateUtc="2024-12-08T13:26:00Z">
        <w:r w:rsidR="00532F64">
          <w:rPr>
            <w:rFonts w:ascii="Times New Roman" w:hAnsi="Times New Roman"/>
            <w:szCs w:val="24"/>
          </w:rPr>
          <w:t>,</w:t>
        </w:r>
      </w:ins>
      <w:r w:rsidRPr="00450464">
        <w:rPr>
          <w:rFonts w:ascii="Times New Roman" w:hAnsi="Times New Roman"/>
          <w:szCs w:val="24"/>
        </w:rPr>
        <w:t xml:space="preserve"> de esta manera</w:t>
      </w:r>
      <w:ins w:id="949" w:author="Gabriela Fonseca Argüello" w:date="2024-12-08T07:27:00Z" w16du:dateUtc="2024-12-08T13:27:00Z">
        <w:r w:rsidR="00532F64">
          <w:rPr>
            <w:rFonts w:ascii="Times New Roman" w:hAnsi="Times New Roman"/>
            <w:szCs w:val="24"/>
          </w:rPr>
          <w:t>,</w:t>
        </w:r>
      </w:ins>
      <w:r w:rsidRPr="00450464">
        <w:rPr>
          <w:rFonts w:ascii="Times New Roman" w:hAnsi="Times New Roman"/>
          <w:szCs w:val="24"/>
        </w:rPr>
        <w:t xml:space="preserve"> se impone. Se trata de un fenómeno análogo a la inversión del mundo en la cual la ley se realiza por la dialéctica de crimen y castigo.</w:t>
      </w:r>
    </w:p>
  </w:footnote>
  <w:footnote w:id="32">
    <w:p w14:paraId="480364C1" w14:textId="7E2340D5"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Estas leyes objetivas se resumen en el impulso del intercambio mercantil a decidir sobre las relaciones entre </w:t>
      </w:r>
      <w:del w:id="991" w:author="Gabriela Fonseca Argüello" w:date="2024-12-08T07:42:00Z" w16du:dateUtc="2024-12-08T13:42:00Z">
        <w:r w:rsidRPr="00450464" w:rsidDel="00031DC0">
          <w:rPr>
            <w:rFonts w:ascii="Times New Roman" w:hAnsi="Times New Roman"/>
          </w:rPr>
          <w:delText>los</w:delText>
        </w:r>
      </w:del>
      <w:ins w:id="992" w:author="Gabriela Fonseca Argüello" w:date="2024-12-08T07:42:00Z" w16du:dateUtc="2024-12-08T13:42:00Z">
        <w:r w:rsidR="00031DC0">
          <w:rPr>
            <w:rFonts w:ascii="Times New Roman" w:hAnsi="Times New Roman"/>
          </w:rPr>
          <w:t>las personas</w:t>
        </w:r>
      </w:ins>
      <w:del w:id="993" w:author="Gabriela Fonseca Argüello" w:date="2024-12-08T07:42:00Z" w16du:dateUtc="2024-12-08T13:42:00Z">
        <w:r w:rsidRPr="00450464" w:rsidDel="00031DC0">
          <w:rPr>
            <w:rFonts w:ascii="Times New Roman" w:hAnsi="Times New Roman"/>
          </w:rPr>
          <w:delText xml:space="preserve"> hombres</w:delText>
        </w:r>
      </w:del>
      <w:r w:rsidRPr="00450464">
        <w:rPr>
          <w:rFonts w:ascii="Times New Roman" w:hAnsi="Times New Roman"/>
        </w:rPr>
        <w:t>. Y eso es</w:t>
      </w:r>
      <w:ins w:id="994" w:author="Gabriela Fonseca Argüello" w:date="2024-12-08T07:42:00Z" w16du:dateUtc="2024-12-08T13:42:00Z">
        <w:r w:rsidR="00401994">
          <w:rPr>
            <w:rFonts w:ascii="Times New Roman" w:hAnsi="Times New Roman"/>
          </w:rPr>
          <w:t>,</w:t>
        </w:r>
      </w:ins>
      <w:r w:rsidRPr="00450464">
        <w:rPr>
          <w:rFonts w:ascii="Times New Roman" w:hAnsi="Times New Roman"/>
        </w:rPr>
        <w:t xml:space="preserve"> a la vez</w:t>
      </w:r>
      <w:ins w:id="995" w:author="Gabriela Fonseca Argüello" w:date="2024-12-08T07:42:00Z" w16du:dateUtc="2024-12-08T13:42:00Z">
        <w:r w:rsidR="00401994">
          <w:rPr>
            <w:rFonts w:ascii="Times New Roman" w:hAnsi="Times New Roman"/>
          </w:rPr>
          <w:t>,</w:t>
        </w:r>
      </w:ins>
      <w:r w:rsidRPr="00450464">
        <w:rPr>
          <w:rFonts w:ascii="Times New Roman" w:hAnsi="Times New Roman"/>
        </w:rPr>
        <w:t xml:space="preserve"> la renuncia a una acción consciente para ordenar la (re)producción de la vida real en función del trabajo colectivo por mutuo acuerdo. Lo que aparece como un acto social es la confirmación </w:t>
      </w:r>
      <w:r w:rsidRPr="00450464">
        <w:rPr>
          <w:rFonts w:ascii="Times New Roman" w:hAnsi="Times New Roman"/>
          <w:i/>
        </w:rPr>
        <w:t>a posteriori</w:t>
      </w:r>
      <w:r w:rsidRPr="00450464">
        <w:rPr>
          <w:rFonts w:ascii="Times New Roman" w:hAnsi="Times New Roman"/>
        </w:rPr>
        <w:t xml:space="preserve"> de una renuncia a la acción. Y el dinero es el símbolo máximo de esta renuncia del hombre a responsabilizarse del resultado de sus acciones.</w:t>
      </w:r>
    </w:p>
  </w:footnote>
  <w:footnote w:id="33">
    <w:p w14:paraId="453D0C04" w14:textId="2CA1048D" w:rsidR="00DB7240" w:rsidRPr="00450464" w:rsidRDefault="00DB7240" w:rsidP="00DB7240">
      <w:pPr>
        <w:jc w:val="both"/>
        <w:rPr>
          <w:rFonts w:ascii="Times New Roman" w:hAnsi="Times New Roman"/>
          <w:sz w:val="20"/>
        </w:rPr>
      </w:pPr>
      <w:r w:rsidRPr="00450464">
        <w:rPr>
          <w:rStyle w:val="Refdenotaalpie"/>
          <w:rFonts w:ascii="Times New Roman" w:hAnsi="Times New Roman"/>
          <w:sz w:val="20"/>
        </w:rPr>
        <w:footnoteRef/>
      </w:r>
      <w:r w:rsidRPr="00450464">
        <w:rPr>
          <w:rFonts w:ascii="Times New Roman" w:hAnsi="Times New Roman"/>
          <w:sz w:val="20"/>
        </w:rPr>
        <w:t xml:space="preserve"> </w:t>
      </w:r>
      <w:del w:id="1052" w:author="Gabriela Fonseca Argüello" w:date="2024-12-08T07:48:00Z" w16du:dateUtc="2024-12-08T13:48:00Z">
        <w:r w:rsidRPr="00450464" w:rsidDel="00757D4B">
          <w:rPr>
            <w:rFonts w:ascii="Times New Roman" w:hAnsi="Times New Roman"/>
            <w:sz w:val="20"/>
          </w:rPr>
          <w:delText xml:space="preserve">Pero </w:delText>
        </w:r>
        <w:r w:rsidR="00DE789B" w:rsidRPr="00450464" w:rsidDel="00DE789B">
          <w:rPr>
            <w:rFonts w:ascii="Times New Roman" w:hAnsi="Times New Roman"/>
            <w:sz w:val="20"/>
          </w:rPr>
          <w:delText>ent</w:delText>
        </w:r>
      </w:del>
      <w:ins w:id="1053" w:author="Gabriela Fonseca Argüello" w:date="2024-12-08T07:48:00Z" w16du:dateUtc="2024-12-08T13:48:00Z">
        <w:r w:rsidR="00DE789B">
          <w:rPr>
            <w:rFonts w:ascii="Times New Roman" w:hAnsi="Times New Roman"/>
            <w:sz w:val="20"/>
          </w:rPr>
          <w:t>Entonces</w:t>
        </w:r>
      </w:ins>
      <w:del w:id="1054" w:author="Gabriela Fonseca Argüello" w:date="2024-12-08T07:48:00Z" w16du:dateUtc="2024-12-08T13:48:00Z">
        <w:r w:rsidRPr="00450464" w:rsidDel="00DE789B">
          <w:rPr>
            <w:rFonts w:ascii="Times New Roman" w:hAnsi="Times New Roman"/>
            <w:sz w:val="20"/>
          </w:rPr>
          <w:delText>onces</w:delText>
        </w:r>
      </w:del>
      <w:r w:rsidRPr="00450464">
        <w:rPr>
          <w:rFonts w:ascii="Times New Roman" w:hAnsi="Times New Roman"/>
          <w:sz w:val="20"/>
        </w:rPr>
        <w:t xml:space="preserve">, ¿no es acaso el mercado el que coordina la división del trabajo social en una economía mercantil? Decir que el mercado coordina </w:t>
      </w:r>
      <w:ins w:id="1055" w:author="Gabriela Fonseca Argüello" w:date="2024-12-08T07:49:00Z" w16du:dateUtc="2024-12-08T13:49:00Z">
        <w:r w:rsidR="00DE789B">
          <w:rPr>
            <w:rFonts w:ascii="Times New Roman" w:hAnsi="Times New Roman"/>
            <w:sz w:val="20"/>
          </w:rPr>
          <w:t>“</w:t>
        </w:r>
      </w:ins>
      <w:del w:id="1056" w:author="Gabriela Fonseca Argüello" w:date="2024-12-08T07:49:00Z" w16du:dateUtc="2024-12-08T13:49:00Z">
        <w:r w:rsidRPr="00450464" w:rsidDel="00DE789B">
          <w:rPr>
            <w:rFonts w:ascii="Times New Roman" w:hAnsi="Times New Roman"/>
            <w:sz w:val="20"/>
          </w:rPr>
          <w:delText>"</w:delText>
        </w:r>
      </w:del>
      <w:r w:rsidRPr="00450464">
        <w:rPr>
          <w:rFonts w:ascii="Times New Roman" w:hAnsi="Times New Roman"/>
          <w:sz w:val="20"/>
        </w:rPr>
        <w:t>los problemas económicos fundamentales</w:t>
      </w:r>
      <w:ins w:id="1057" w:author="Gabriela Fonseca Argüello" w:date="2024-12-08T07:49:00Z" w16du:dateUtc="2024-12-08T13:49:00Z">
        <w:r w:rsidR="00DE789B">
          <w:rPr>
            <w:rFonts w:ascii="Times New Roman" w:hAnsi="Times New Roman"/>
            <w:sz w:val="20"/>
          </w:rPr>
          <w:t>”</w:t>
        </w:r>
      </w:ins>
      <w:del w:id="1058" w:author="Gabriela Fonseca Argüello" w:date="2024-12-08T07:49:00Z" w16du:dateUtc="2024-12-08T13:49:00Z">
        <w:r w:rsidRPr="00450464" w:rsidDel="00DE789B">
          <w:rPr>
            <w:rFonts w:ascii="Times New Roman" w:hAnsi="Times New Roman"/>
            <w:sz w:val="20"/>
          </w:rPr>
          <w:delText>"</w:delText>
        </w:r>
      </w:del>
      <w:r w:rsidRPr="00450464">
        <w:rPr>
          <w:rFonts w:ascii="Times New Roman" w:hAnsi="Times New Roman"/>
          <w:sz w:val="20"/>
        </w:rPr>
        <w:t xml:space="preserve"> </w:t>
      </w:r>
      <w:del w:id="1059" w:author="Gabriela Fonseca Argüello" w:date="2024-12-08T07:49:00Z" w16du:dateUtc="2024-12-08T13:49:00Z">
        <w:r w:rsidRPr="00450464" w:rsidDel="00DE789B">
          <w:rPr>
            <w:rFonts w:ascii="Times New Roman" w:hAnsi="Times New Roman"/>
            <w:sz w:val="20"/>
          </w:rPr>
          <w:delText>es</w:delText>
        </w:r>
      </w:del>
      <w:ins w:id="1060" w:author="Gabriela Fonseca Argüello" w:date="2024-12-08T07:49:00Z" w16du:dateUtc="2024-12-08T13:49:00Z">
        <w:r w:rsidR="00DE789B">
          <w:rPr>
            <w:rFonts w:ascii="Times New Roman" w:hAnsi="Times New Roman"/>
            <w:sz w:val="20"/>
          </w:rPr>
          <w:t xml:space="preserve">forma </w:t>
        </w:r>
      </w:ins>
      <w:del w:id="1061" w:author="Gabriela Fonseca Argüello" w:date="2024-12-08T07:49:00Z" w16du:dateUtc="2024-12-08T13:49:00Z">
        <w:r w:rsidRPr="00450464" w:rsidDel="00DE789B">
          <w:rPr>
            <w:rFonts w:ascii="Times New Roman" w:hAnsi="Times New Roman"/>
            <w:sz w:val="20"/>
          </w:rPr>
          <w:delText xml:space="preserve"> </w:delText>
        </w:r>
      </w:del>
      <w:r w:rsidRPr="00450464">
        <w:rPr>
          <w:rFonts w:ascii="Times New Roman" w:hAnsi="Times New Roman"/>
          <w:sz w:val="20"/>
        </w:rPr>
        <w:t xml:space="preserve">parte del mito del libre mercado y de la evasión de la responsabilidad humana por los resultados (en absoluto </w:t>
      </w:r>
      <w:ins w:id="1062" w:author="Gabriela Fonseca Argüello" w:date="2024-12-08T07:49:00Z" w16du:dateUtc="2024-12-08T13:49:00Z">
        <w:r w:rsidR="001E4A52">
          <w:rPr>
            <w:rFonts w:ascii="Times New Roman" w:hAnsi="Times New Roman"/>
            <w:sz w:val="20"/>
          </w:rPr>
          <w:t>“</w:t>
        </w:r>
      </w:ins>
      <w:del w:id="1063" w:author="Gabriela Fonseca Argüello" w:date="2024-12-08T07:49:00Z" w16du:dateUtc="2024-12-08T13:49:00Z">
        <w:r w:rsidRPr="00450464" w:rsidDel="001E4A52">
          <w:rPr>
            <w:rFonts w:ascii="Times New Roman" w:hAnsi="Times New Roman"/>
            <w:sz w:val="20"/>
          </w:rPr>
          <w:delText>"</w:delText>
        </w:r>
      </w:del>
      <w:r w:rsidRPr="00450464">
        <w:rPr>
          <w:rFonts w:ascii="Times New Roman" w:hAnsi="Times New Roman"/>
          <w:sz w:val="20"/>
        </w:rPr>
        <w:t>naturales</w:t>
      </w:r>
      <w:ins w:id="1064" w:author="Gabriela Fonseca Argüello" w:date="2024-12-08T07:49:00Z" w16du:dateUtc="2024-12-08T13:49:00Z">
        <w:r w:rsidR="001E4A52">
          <w:rPr>
            <w:rFonts w:ascii="Times New Roman" w:hAnsi="Times New Roman"/>
            <w:sz w:val="20"/>
          </w:rPr>
          <w:t>”</w:t>
        </w:r>
      </w:ins>
      <w:del w:id="1065" w:author="Gabriela Fonseca Argüello" w:date="2024-12-08T07:49:00Z" w16du:dateUtc="2024-12-08T13:49:00Z">
        <w:r w:rsidRPr="00450464" w:rsidDel="001E4A52">
          <w:rPr>
            <w:rFonts w:ascii="Times New Roman" w:hAnsi="Times New Roman"/>
            <w:sz w:val="20"/>
          </w:rPr>
          <w:delText>"</w:delText>
        </w:r>
      </w:del>
      <w:r w:rsidRPr="00450464">
        <w:rPr>
          <w:rFonts w:ascii="Times New Roman" w:hAnsi="Times New Roman"/>
          <w:sz w:val="20"/>
        </w:rPr>
        <w:t xml:space="preserve">) del mercado. Se coordina </w:t>
      </w:r>
      <w:r w:rsidRPr="00450464">
        <w:rPr>
          <w:rFonts w:ascii="Times New Roman" w:hAnsi="Times New Roman"/>
          <w:i/>
          <w:sz w:val="20"/>
        </w:rPr>
        <w:t>por medio</w:t>
      </w:r>
      <w:r w:rsidRPr="00450464">
        <w:rPr>
          <w:rFonts w:ascii="Times New Roman" w:hAnsi="Times New Roman"/>
          <w:sz w:val="20"/>
        </w:rPr>
        <w:t xml:space="preserve"> del mercado (fetichizado o no), pero la función de coordinación siempre recae sobre la clase dominante.</w:t>
      </w:r>
    </w:p>
    <w:p w14:paraId="5202CF5E" w14:textId="77777777" w:rsidR="00DB7240" w:rsidRPr="00DA59D9" w:rsidRDefault="00DB7240" w:rsidP="00DB7240">
      <w:pPr>
        <w:pStyle w:val="Textonotapie"/>
        <w:jc w:val="both"/>
        <w:rPr>
          <w:rFonts w:ascii="Arial" w:hAnsi="Arial" w:cs="Arial"/>
        </w:rPr>
      </w:pPr>
    </w:p>
  </w:footnote>
  <w:footnote w:id="34">
    <w:p w14:paraId="50DA21CA"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En el capitalismo, la teoría del valor conduce, de hecho, a una teoría de los valores y a una ética del mercado que formula y reformula constantemente las normas de comportamiento según las necesidades y el “instinto” de la producción mercantil en sus distintas fases de desarrollo.</w:t>
      </w:r>
    </w:p>
  </w:footnote>
  <w:footnote w:id="35">
    <w:p w14:paraId="5B4F17A6"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w:t>
      </w:r>
      <w:r w:rsidRPr="00450464">
        <w:rPr>
          <w:rFonts w:ascii="Times New Roman" w:hAnsi="Times New Roman"/>
          <w:szCs w:val="24"/>
        </w:rPr>
        <w:t>ste supuesto del análisis de los modelos de competencia perfecta y del equilibrio económico general es anti-institucional como tal. La búsqueda de cierta coherencia matemática llevó a la teoría económica a este concepto del equilibrio con división del trabajo voluntaria, aunque raras veces toma conciencia de ello.</w:t>
      </w:r>
    </w:p>
  </w:footnote>
  <w:footnote w:id="36">
    <w:p w14:paraId="044B3046" w14:textId="75F59EE5"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w:t>
      </w:r>
      <w:del w:id="1299" w:author="Gabriela Fonseca Argüello" w:date="2024-12-08T10:03:00Z" w16du:dateUtc="2024-12-08T16:03:00Z">
        <w:r w:rsidRPr="00450464" w:rsidDel="00E93EFB">
          <w:rPr>
            <w:rFonts w:ascii="Times New Roman" w:hAnsi="Times New Roman"/>
            <w:szCs w:val="24"/>
          </w:rPr>
          <w:delText>Pero eso</w:delText>
        </w:r>
      </w:del>
      <w:ins w:id="1300" w:author="Gabriela Fonseca Argüello" w:date="2024-12-08T10:03:00Z" w16du:dateUtc="2024-12-08T16:03:00Z">
        <w:r w:rsidR="00E93EFB">
          <w:rPr>
            <w:rFonts w:ascii="Times New Roman" w:hAnsi="Times New Roman"/>
            <w:szCs w:val="24"/>
          </w:rPr>
          <w:t>Esto</w:t>
        </w:r>
      </w:ins>
      <w:r w:rsidRPr="00450464">
        <w:rPr>
          <w:rFonts w:ascii="Times New Roman" w:hAnsi="Times New Roman"/>
          <w:szCs w:val="24"/>
        </w:rPr>
        <w:t xml:space="preserve"> no significa de ninguna manera que Marx se haya vuelto estructuralista. Su punto de partida es siempre la crítica de la estructura como tal. Para el estructuralismo, en cambio, la lógica de la estructura es la estructura </w:t>
      </w:r>
      <w:del w:id="1301" w:author="Gabriela Fonseca Argüello" w:date="2024-12-08T10:03:00Z" w16du:dateUtc="2024-12-08T16:03:00Z">
        <w:r w:rsidRPr="00E93EFB" w:rsidDel="00E93EFB">
          <w:rPr>
            <w:rFonts w:ascii="Times New Roman" w:hAnsi="Times New Roman"/>
            <w:i/>
            <w:iCs/>
            <w:szCs w:val="24"/>
            <w:rPrChange w:id="1302" w:author="Gabriela Fonseca Argüello" w:date="2024-12-08T10:03:00Z" w16du:dateUtc="2024-12-08T16:03:00Z">
              <w:rPr>
                <w:rFonts w:ascii="Times New Roman" w:hAnsi="Times New Roman"/>
                <w:szCs w:val="24"/>
              </w:rPr>
            </w:rPrChange>
          </w:rPr>
          <w:delText>misma</w:delText>
        </w:r>
      </w:del>
      <w:ins w:id="1303" w:author="Gabriela Fonseca Argüello" w:date="2024-12-08T10:03:00Z" w16du:dateUtc="2024-12-08T16:03:00Z">
        <w:r w:rsidR="00E93EFB" w:rsidRPr="00E93EFB">
          <w:rPr>
            <w:rFonts w:ascii="Times New Roman" w:hAnsi="Times New Roman"/>
            <w:i/>
            <w:iCs/>
            <w:szCs w:val="24"/>
            <w:rPrChange w:id="1304" w:author="Gabriela Fonseca Argüello" w:date="2024-12-08T10:03:00Z" w16du:dateUtc="2024-12-08T16:03:00Z">
              <w:rPr>
                <w:rFonts w:ascii="Times New Roman" w:hAnsi="Times New Roman"/>
                <w:szCs w:val="24"/>
              </w:rPr>
            </w:rPrChange>
          </w:rPr>
          <w:t>per se</w:t>
        </w:r>
      </w:ins>
      <w:r w:rsidRPr="00450464">
        <w:rPr>
          <w:rFonts w:ascii="Times New Roman" w:hAnsi="Times New Roman"/>
          <w:szCs w:val="24"/>
        </w:rPr>
        <w:t>.</w:t>
      </w:r>
    </w:p>
  </w:footnote>
  <w:footnote w:id="37">
    <w:p w14:paraId="53878F4C" w14:textId="65F3C59C"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ins w:id="1355" w:author="Gabriela Fonseca Argüello" w:date="2024-12-08T10:11:00Z" w16du:dateUtc="2024-12-08T16:11:00Z">
        <w:r w:rsidR="008322D1">
          <w:rPr>
            <w:rFonts w:ascii="Times New Roman" w:hAnsi="Times New Roman"/>
          </w:rPr>
          <w:t>“</w:t>
        </w:r>
      </w:ins>
      <w:del w:id="1356" w:author="Gabriela Fonseca Argüello" w:date="2024-12-08T10:11:00Z" w16du:dateUtc="2024-12-08T16:11:00Z">
        <w:r w:rsidRPr="00450464" w:rsidDel="008322D1">
          <w:rPr>
            <w:rFonts w:ascii="Times New Roman" w:hAnsi="Times New Roman"/>
          </w:rPr>
          <w:delText>"</w:delText>
        </w:r>
      </w:del>
      <w:r w:rsidRPr="00450464">
        <w:rPr>
          <w:rFonts w:ascii="Times New Roman" w:hAnsi="Times New Roman"/>
        </w:rPr>
        <w:t xml:space="preserve">Pero esta tendencia constante de las diversas esferas de producción a mantenerse en equilibrio solo se manifiesta como reacción contra el desequilibrio constante. La norma que en el régimen de división del trabajo dentro del taller se sigue a priori, como un plan preestablecido, en la división del trabajo dentro de la sociedad solo rige a posteriori, como una ley natural interna, muda, perceptible tan solo en los cambios barométricos de los </w:t>
      </w:r>
      <w:r w:rsidRPr="0047202C">
        <w:rPr>
          <w:rFonts w:ascii="Times New Roman" w:hAnsi="Times New Roman"/>
          <w:color w:val="000000" w:themeColor="text1"/>
        </w:rPr>
        <w:t>precios del mercado y como algo que se impone al capricho y a la arbitrariedad de los productores de mercancías</w:t>
      </w:r>
      <w:ins w:id="1357" w:author="Gabriela Fonseca Argüello" w:date="2024-12-08T10:11:00Z" w16du:dateUtc="2024-12-08T16:11:00Z">
        <w:r w:rsidR="008322D1">
          <w:rPr>
            <w:rFonts w:ascii="Times New Roman" w:hAnsi="Times New Roman"/>
            <w:color w:val="000000" w:themeColor="text1"/>
          </w:rPr>
          <w:t>”</w:t>
        </w:r>
      </w:ins>
      <w:del w:id="1358" w:author="Gabriela Fonseca Argüello" w:date="2024-12-08T10:11:00Z" w16du:dateUtc="2024-12-08T16:11:00Z">
        <w:r w:rsidRPr="0047202C" w:rsidDel="008322D1">
          <w:rPr>
            <w:rFonts w:ascii="Times New Roman" w:hAnsi="Times New Roman"/>
            <w:color w:val="000000" w:themeColor="text1"/>
          </w:rPr>
          <w:delText>"</w:delText>
        </w:r>
      </w:del>
      <w:r w:rsidRPr="0047202C">
        <w:rPr>
          <w:rFonts w:ascii="Times New Roman" w:hAnsi="Times New Roman"/>
          <w:color w:val="000000" w:themeColor="text1"/>
        </w:rPr>
        <w:t xml:space="preserve"> (</w:t>
      </w:r>
      <w:r w:rsidRPr="00433FCD">
        <w:rPr>
          <w:rFonts w:ascii="Times New Roman" w:hAnsi="Times New Roman"/>
          <w:i/>
          <w:iCs/>
          <w:color w:val="000000" w:themeColor="text1"/>
          <w:rPrChange w:id="1359" w:author="Gabriela Fonseca Argüello" w:date="2024-12-08T10:12:00Z" w16du:dateUtc="2024-12-08T16:12:00Z">
            <w:rPr>
              <w:rFonts w:ascii="Times New Roman" w:hAnsi="Times New Roman"/>
              <w:color w:val="000000" w:themeColor="text1"/>
            </w:rPr>
          </w:rPrChange>
        </w:rPr>
        <w:t xml:space="preserve">El </w:t>
      </w:r>
      <w:ins w:id="1360" w:author="Gabriela Fonseca Argüello" w:date="2024-12-08T10:12:00Z" w16du:dateUtc="2024-12-08T16:12:00Z">
        <w:r w:rsidR="00367536" w:rsidRPr="00433FCD">
          <w:rPr>
            <w:rFonts w:ascii="Times New Roman" w:hAnsi="Times New Roman"/>
            <w:i/>
            <w:iCs/>
            <w:color w:val="000000" w:themeColor="text1"/>
            <w:rPrChange w:id="1361" w:author="Gabriela Fonseca Argüello" w:date="2024-12-08T10:12:00Z" w16du:dateUtc="2024-12-08T16:12:00Z">
              <w:rPr>
                <w:rFonts w:ascii="Times New Roman" w:hAnsi="Times New Roman"/>
                <w:color w:val="000000" w:themeColor="text1"/>
              </w:rPr>
            </w:rPrChange>
          </w:rPr>
          <w:t>C</w:t>
        </w:r>
      </w:ins>
      <w:del w:id="1362" w:author="Gabriela Fonseca Argüello" w:date="2024-12-08T10:12:00Z" w16du:dateUtc="2024-12-08T16:12:00Z">
        <w:r w:rsidRPr="00433FCD" w:rsidDel="00367536">
          <w:rPr>
            <w:rFonts w:ascii="Times New Roman" w:hAnsi="Times New Roman"/>
            <w:i/>
            <w:iCs/>
            <w:color w:val="000000" w:themeColor="text1"/>
            <w:rPrChange w:id="1363" w:author="Gabriela Fonseca Argüello" w:date="2024-12-08T10:12:00Z" w16du:dateUtc="2024-12-08T16:12:00Z">
              <w:rPr>
                <w:rFonts w:ascii="Times New Roman" w:hAnsi="Times New Roman"/>
                <w:color w:val="000000" w:themeColor="text1"/>
              </w:rPr>
            </w:rPrChange>
          </w:rPr>
          <w:delText>c</w:delText>
        </w:r>
      </w:del>
      <w:r w:rsidRPr="00433FCD">
        <w:rPr>
          <w:rFonts w:ascii="Times New Roman" w:hAnsi="Times New Roman"/>
          <w:i/>
          <w:iCs/>
          <w:color w:val="000000" w:themeColor="text1"/>
          <w:rPrChange w:id="1364" w:author="Gabriela Fonseca Argüello" w:date="2024-12-08T10:12:00Z" w16du:dateUtc="2024-12-08T16:12:00Z">
            <w:rPr>
              <w:rFonts w:ascii="Times New Roman" w:hAnsi="Times New Roman"/>
              <w:color w:val="000000" w:themeColor="text1"/>
            </w:rPr>
          </w:rPrChange>
        </w:rPr>
        <w:t>apital</w:t>
      </w:r>
      <w:r w:rsidRPr="0047202C">
        <w:rPr>
          <w:rFonts w:ascii="Times New Roman" w:hAnsi="Times New Roman"/>
          <w:color w:val="000000" w:themeColor="text1"/>
        </w:rPr>
        <w:t>, T. I: 289-290).</w:t>
      </w:r>
    </w:p>
  </w:footnote>
  <w:footnote w:id="38">
    <w:p w14:paraId="12913459" w14:textId="6A58F2F2" w:rsidR="00DB7240" w:rsidRPr="00B5206F" w:rsidRDefault="00DB7240" w:rsidP="00DB7240">
      <w:pPr>
        <w:pStyle w:val="Textonotapie"/>
        <w:jc w:val="both"/>
        <w:rPr>
          <w:rFonts w:ascii="Times New Roman" w:hAnsi="Times New Roman"/>
        </w:rPr>
      </w:pPr>
      <w:r w:rsidRPr="00B5206F">
        <w:rPr>
          <w:rStyle w:val="Refdenotaalpie"/>
          <w:rFonts w:ascii="Times New Roman" w:hAnsi="Times New Roman"/>
        </w:rPr>
        <w:footnoteRef/>
      </w:r>
      <w:r w:rsidRPr="00B5206F">
        <w:rPr>
          <w:rFonts w:ascii="Times New Roman" w:hAnsi="Times New Roman"/>
        </w:rPr>
        <w:t xml:space="preserve"> Una primera etapa donde rige el principio de la igualdad en la distribución del producto: de cada uno según sus capacidades, a cada uno según su rendimiento. La segunda etapa es el comunismo total donde la misma división del trabajo (coactiva y a posteriori) desaparece: de cada uno según sus capacidades, a cada uno según sus necesidades. En la primera etapa sigue rigiendo el principio de intercambios equivalentes, excepto para el trabajo, que ya no se retribuiría según la ley del valor del capitalismo, sino según </w:t>
      </w:r>
      <w:ins w:id="1489" w:author="Gabriela Fonseca Argüello" w:date="2024-12-08T10:26:00Z" w16du:dateUtc="2024-12-08T16:26:00Z">
        <w:r w:rsidR="007C01C5">
          <w:rPr>
            <w:rFonts w:ascii="Times New Roman" w:hAnsi="Times New Roman"/>
          </w:rPr>
          <w:t>“</w:t>
        </w:r>
      </w:ins>
      <w:del w:id="1490" w:author="Gabriela Fonseca Argüello" w:date="2024-12-08T10:26:00Z" w16du:dateUtc="2024-12-08T16:26:00Z">
        <w:r w:rsidRPr="00B5206F" w:rsidDel="007C01C5">
          <w:rPr>
            <w:rFonts w:ascii="Times New Roman" w:hAnsi="Times New Roman"/>
          </w:rPr>
          <w:delText>"</w:delText>
        </w:r>
      </w:del>
      <w:r w:rsidRPr="00B5206F">
        <w:rPr>
          <w:rFonts w:ascii="Times New Roman" w:hAnsi="Times New Roman"/>
        </w:rPr>
        <w:t>su rendimiento</w:t>
      </w:r>
      <w:ins w:id="1491" w:author="Gabriela Fonseca Argüello" w:date="2024-12-08T10:26:00Z" w16du:dateUtc="2024-12-08T16:26:00Z">
        <w:r w:rsidR="007C01C5">
          <w:rPr>
            <w:rFonts w:ascii="Times New Roman" w:hAnsi="Times New Roman"/>
          </w:rPr>
          <w:t>”</w:t>
        </w:r>
      </w:ins>
      <w:del w:id="1492" w:author="Gabriela Fonseca Argüello" w:date="2024-12-08T10:26:00Z" w16du:dateUtc="2024-12-08T16:26:00Z">
        <w:r w:rsidRPr="00B5206F" w:rsidDel="007C01C5">
          <w:rPr>
            <w:rFonts w:ascii="Times New Roman" w:hAnsi="Times New Roman"/>
          </w:rPr>
          <w:delText>"</w:delText>
        </w:r>
      </w:del>
      <w:r w:rsidRPr="00B5206F">
        <w:rPr>
          <w:rFonts w:ascii="Times New Roman" w:hAnsi="Times New Roman"/>
        </w:rPr>
        <w:t>.</w:t>
      </w:r>
    </w:p>
  </w:footnote>
  <w:footnote w:id="39">
    <w:p w14:paraId="6791F6B9" w14:textId="77777777" w:rsidR="00DB7240"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Pr="00B5206F">
        <w:rPr>
          <w:rFonts w:ascii="Times New Roman" w:hAnsi="Times New Roman"/>
          <w:lang w:val="es-CR"/>
        </w:rPr>
        <w:t xml:space="preserve">Este apartado se basa en el capítulo 6 de </w:t>
      </w:r>
      <w:r w:rsidRPr="00B5206F">
        <w:rPr>
          <w:rFonts w:ascii="Times New Roman" w:hAnsi="Times New Roman"/>
          <w:i/>
          <w:lang w:val="es-CR"/>
        </w:rPr>
        <w:t xml:space="preserve">Raíces del pensamiento </w:t>
      </w:r>
      <w:r w:rsidRPr="0010615F">
        <w:rPr>
          <w:rFonts w:ascii="Times New Roman" w:hAnsi="Times New Roman"/>
          <w:i/>
          <w:lang w:val="es-CR"/>
        </w:rPr>
        <w:t>Crítico</w:t>
      </w:r>
      <w:r w:rsidRPr="0010615F">
        <w:rPr>
          <w:rFonts w:ascii="Times New Roman" w:hAnsi="Times New Roman"/>
          <w:lang w:val="es-CR"/>
        </w:rPr>
        <w:t>, Hinkelammert, 2013.</w:t>
      </w:r>
    </w:p>
    <w:p w14:paraId="65B3007B" w14:textId="77777777" w:rsidR="00DB7240" w:rsidRDefault="00DB7240" w:rsidP="00DB7240">
      <w:pPr>
        <w:pStyle w:val="Textonotapie"/>
        <w:jc w:val="both"/>
        <w:rPr>
          <w:rFonts w:ascii="Times New Roman" w:hAnsi="Times New Roman"/>
          <w:lang w:val="es-CR"/>
        </w:rPr>
      </w:pPr>
    </w:p>
    <w:p w14:paraId="1F265064" w14:textId="77777777" w:rsidR="00DB7240" w:rsidRPr="00B5206F" w:rsidRDefault="00DB7240" w:rsidP="00DB7240">
      <w:pPr>
        <w:pStyle w:val="Textonotapie"/>
        <w:jc w:val="both"/>
        <w:rPr>
          <w:rFonts w:ascii="Times New Roman" w:hAnsi="Times New Roman"/>
          <w:lang w:val="es-CR"/>
        </w:rPr>
      </w:pPr>
    </w:p>
  </w:footnote>
  <w:footnote w:id="40">
    <w:p w14:paraId="1BE6E0C6" w14:textId="60CC4BAA" w:rsidR="00DB7240" w:rsidRPr="00981BAA" w:rsidRDefault="00DB7240" w:rsidP="00DB7240">
      <w:pPr>
        <w:pStyle w:val="Textonotapie1"/>
        <w:jc w:val="both"/>
        <w:rPr>
          <w:rFonts w:ascii="Arial" w:hAnsi="Arial" w:cs="Arial"/>
          <w:sz w:val="20"/>
          <w:szCs w:val="20"/>
          <w:lang w:val="es-419"/>
          <w:rPrChange w:id="1517" w:author="Gabriela Fonseca Argüello" w:date="2024-12-09T10:00:00Z" w16du:dateUtc="2024-12-09T16:00:00Z">
            <w:rPr>
              <w:rFonts w:ascii="Arial" w:hAnsi="Arial" w:cs="Arial"/>
              <w:sz w:val="20"/>
              <w:szCs w:val="20"/>
              <w:lang w:val="en-US"/>
            </w:rPr>
          </w:rPrChange>
        </w:rPr>
      </w:pPr>
      <w:r w:rsidRPr="0047202C">
        <w:rPr>
          <w:rStyle w:val="CaracteresdeNotadeRodap"/>
          <w:rFonts w:ascii="Times New Roman" w:hAnsi="Times New Roman" w:cs="Times New Roman"/>
          <w:color w:val="000000" w:themeColor="text1"/>
          <w:sz w:val="20"/>
          <w:szCs w:val="20"/>
        </w:rPr>
        <w:footnoteRef/>
      </w:r>
      <w:r w:rsidRPr="0047202C">
        <w:rPr>
          <w:rFonts w:ascii="Times New Roman" w:hAnsi="Times New Roman" w:cs="Times New Roman"/>
          <w:color w:val="000000" w:themeColor="text1"/>
          <w:sz w:val="20"/>
          <w:szCs w:val="20"/>
        </w:rPr>
        <w:t xml:space="preserve"> Marx, Karl: Prólogo de su tesis doctoral, Marx Engels Werke.</w:t>
      </w:r>
      <w:del w:id="1518" w:author="Gabriela Fonseca Argüello" w:date="2024-12-07T10:44:00Z" w16du:dateUtc="2024-12-07T16:44:00Z">
        <w:r w:rsidRPr="0047202C" w:rsidDel="00DA21C9">
          <w:rPr>
            <w:rFonts w:ascii="Times New Roman" w:hAnsi="Times New Roman" w:cs="Times New Roman"/>
            <w:color w:val="000000" w:themeColor="text1"/>
            <w:sz w:val="20"/>
            <w:szCs w:val="20"/>
          </w:rPr>
          <w:delText xml:space="preserve">  </w:delText>
        </w:r>
      </w:del>
      <w:ins w:id="1519" w:author="Gabriela Fonseca Argüello" w:date="2024-12-07T10:44:00Z" w16du:dateUtc="2024-12-07T16:44:00Z">
        <w:r w:rsidR="00DA21C9">
          <w:rPr>
            <w:rFonts w:ascii="Times New Roman" w:hAnsi="Times New Roman" w:cs="Times New Roman"/>
            <w:color w:val="000000" w:themeColor="text1"/>
            <w:sz w:val="20"/>
            <w:szCs w:val="20"/>
          </w:rPr>
          <w:t xml:space="preserve"> </w:t>
        </w:r>
      </w:ins>
      <w:r w:rsidRPr="00981BAA">
        <w:rPr>
          <w:rFonts w:ascii="Times New Roman" w:hAnsi="Times New Roman" w:cs="Times New Roman"/>
          <w:color w:val="000000" w:themeColor="text1"/>
          <w:sz w:val="20"/>
          <w:szCs w:val="20"/>
          <w:lang w:val="es-419"/>
          <w:rPrChange w:id="1520" w:author="Gabriela Fonseca Argüello" w:date="2024-12-09T10:00:00Z" w16du:dateUtc="2024-12-09T16:00:00Z">
            <w:rPr>
              <w:rFonts w:ascii="Times New Roman" w:hAnsi="Times New Roman" w:cs="Times New Roman"/>
              <w:color w:val="000000" w:themeColor="text1"/>
              <w:sz w:val="20"/>
              <w:szCs w:val="20"/>
              <w:lang w:val="en-US"/>
            </w:rPr>
          </w:rPrChange>
        </w:rPr>
        <w:t>Ergänzungsband. Erster Teil. S. 262 (marzo 1841)</w:t>
      </w:r>
      <w:ins w:id="1521" w:author="Gabriela Fonseca Argüello" w:date="2024-12-08T23:54:00Z" w16du:dateUtc="2024-12-09T05:54:00Z">
        <w:r w:rsidR="00D27B74" w:rsidRPr="00981BAA">
          <w:rPr>
            <w:rFonts w:ascii="Times New Roman" w:hAnsi="Times New Roman" w:cs="Times New Roman"/>
            <w:color w:val="000000" w:themeColor="text1"/>
            <w:sz w:val="20"/>
            <w:szCs w:val="20"/>
            <w:lang w:val="es-419"/>
            <w:rPrChange w:id="1522" w:author="Gabriela Fonseca Argüello" w:date="2024-12-09T10:00:00Z" w16du:dateUtc="2024-12-09T16:00:00Z">
              <w:rPr>
                <w:rFonts w:ascii="Times New Roman" w:hAnsi="Times New Roman" w:cs="Times New Roman"/>
                <w:color w:val="000000" w:themeColor="text1"/>
                <w:sz w:val="20"/>
                <w:szCs w:val="20"/>
                <w:lang w:val="en-US"/>
              </w:rPr>
            </w:rPrChange>
          </w:rPr>
          <w:t>.</w:t>
        </w:r>
      </w:ins>
    </w:p>
  </w:footnote>
  <w:footnote w:id="41">
    <w:p w14:paraId="0349DA9C" w14:textId="77777777" w:rsidR="00DB7240" w:rsidRPr="00450464" w:rsidRDefault="00DB7240" w:rsidP="00DB7240">
      <w:pPr>
        <w:jc w:val="both"/>
        <w:rPr>
          <w:rFonts w:ascii="Times New Roman" w:eastAsia="font296" w:hAnsi="Times New Roman"/>
          <w:sz w:val="20"/>
        </w:rPr>
      </w:pPr>
      <w:r w:rsidRPr="00450464">
        <w:rPr>
          <w:rStyle w:val="Refdenotaalpie"/>
          <w:rFonts w:ascii="Times New Roman" w:hAnsi="Times New Roman"/>
          <w:sz w:val="20"/>
        </w:rPr>
        <w:footnoteRef/>
      </w:r>
      <w:r w:rsidRPr="00450464">
        <w:rPr>
          <w:rFonts w:ascii="Times New Roman" w:hAnsi="Times New Roman"/>
          <w:sz w:val="20"/>
        </w:rPr>
        <w:t xml:space="preserve"> </w:t>
      </w:r>
      <w:r w:rsidRPr="00450464">
        <w:rPr>
          <w:rFonts w:ascii="Times New Roman" w:eastAsia="font296" w:hAnsi="Times New Roman"/>
          <w:sz w:val="20"/>
        </w:rPr>
        <w:t>Cuando Rosa Luxemburgo critica a la revolución rusa, parte de esta subjetividad y desarrolla a partir de esta su concepto de democracia. Ve esta subjetividad en peligro, de ser reprimida en nombre de una objetividad falsa. En esta supresión de la subjetividad hay un peligro para el mismo socialismo.</w:t>
      </w:r>
    </w:p>
    <w:p w14:paraId="43543B82" w14:textId="77777777" w:rsidR="00DB7240" w:rsidRPr="00DA59D9" w:rsidRDefault="00DB7240" w:rsidP="00DB7240">
      <w:pPr>
        <w:pStyle w:val="Textonotapie"/>
        <w:jc w:val="both"/>
        <w:rPr>
          <w:rFonts w:ascii="Arial" w:hAnsi="Arial" w:cs="Arial"/>
        </w:rPr>
      </w:pPr>
    </w:p>
  </w:footnote>
  <w:footnote w:id="42">
    <w:p w14:paraId="117BC3D9" w14:textId="48B5E08B" w:rsidR="00DB7240" w:rsidRPr="00C60A02" w:rsidRDefault="00DB7240" w:rsidP="00DB7240">
      <w:pPr>
        <w:jc w:val="both"/>
        <w:rPr>
          <w:rFonts w:ascii="Times New Roman" w:eastAsia="font296" w:hAnsi="Times New Roman"/>
          <w:sz w:val="20"/>
        </w:rPr>
      </w:pPr>
      <w:r w:rsidRPr="00C60A02">
        <w:rPr>
          <w:rStyle w:val="Refdenotaalpie"/>
          <w:rFonts w:ascii="Times New Roman" w:hAnsi="Times New Roman"/>
          <w:sz w:val="20"/>
        </w:rPr>
        <w:footnoteRef/>
      </w:r>
      <w:r w:rsidRPr="00C60A02">
        <w:rPr>
          <w:rFonts w:ascii="Times New Roman" w:hAnsi="Times New Roman"/>
          <w:sz w:val="20"/>
        </w:rPr>
        <w:t xml:space="preserve"> </w:t>
      </w:r>
      <w:r w:rsidRPr="00C60A02">
        <w:rPr>
          <w:rFonts w:ascii="Times New Roman" w:eastAsia="font296" w:hAnsi="Times New Roman"/>
          <w:sz w:val="20"/>
        </w:rPr>
        <w:t xml:space="preserve">El texto citado sin duda es esotérico. Cuando Horacio habla del asesinato del hermano, no se refiere a lo que Marx expresa. Horacio se refiere a las guerras civiles romanas del I siglo </w:t>
      </w:r>
      <w:ins w:id="1783" w:author="Gabriela Fonseca Argüello" w:date="2024-12-09T03:45:00Z" w16du:dateUtc="2024-12-09T09:45:00Z">
        <w:r w:rsidR="00D866DD">
          <w:rPr>
            <w:rFonts w:ascii="Times New Roman" w:eastAsia="font296" w:hAnsi="Times New Roman"/>
            <w:sz w:val="20"/>
          </w:rPr>
          <w:t xml:space="preserve">a. </w:t>
        </w:r>
      </w:ins>
      <w:del w:id="1784" w:author="Gabriela Fonseca Argüello" w:date="2024-12-09T03:45:00Z" w16du:dateUtc="2024-12-09T09:45:00Z">
        <w:r w:rsidRPr="00C60A02" w:rsidDel="00D866DD">
          <w:rPr>
            <w:rFonts w:ascii="Times New Roman" w:eastAsia="font296" w:hAnsi="Times New Roman"/>
            <w:sz w:val="20"/>
          </w:rPr>
          <w:delText>A.</w:delText>
        </w:r>
      </w:del>
      <w:r w:rsidRPr="00C60A02">
        <w:rPr>
          <w:rFonts w:ascii="Times New Roman" w:eastAsia="font296" w:hAnsi="Times New Roman"/>
          <w:sz w:val="20"/>
        </w:rPr>
        <w:t xml:space="preserve">C. y al asesinato anterior de Remo por Rómulo. En </w:t>
      </w:r>
      <w:r w:rsidR="00BD212C" w:rsidRPr="00C60A02">
        <w:rPr>
          <w:rFonts w:ascii="Times New Roman" w:eastAsia="font296" w:hAnsi="Times New Roman"/>
          <w:sz w:val="20"/>
        </w:rPr>
        <w:t>realidad,</w:t>
      </w:r>
      <w:r w:rsidRPr="00C60A02">
        <w:rPr>
          <w:rFonts w:ascii="Times New Roman" w:eastAsia="font296" w:hAnsi="Times New Roman"/>
          <w:sz w:val="20"/>
        </w:rPr>
        <w:t xml:space="preserve"> Marx </w:t>
      </w:r>
      <w:del w:id="1785" w:author="Gabriela Fonseca Argüello" w:date="2024-12-09T03:45:00Z" w16du:dateUtc="2024-12-09T09:45:00Z">
        <w:r w:rsidRPr="00C60A02" w:rsidDel="002023B7">
          <w:rPr>
            <w:rFonts w:ascii="Times New Roman" w:eastAsia="font296" w:hAnsi="Times New Roman"/>
            <w:sz w:val="20"/>
          </w:rPr>
          <w:delText xml:space="preserve">se refiere a </w:delText>
        </w:r>
      </w:del>
      <w:ins w:id="1786" w:author="Gabriela Fonseca Argüello" w:date="2024-12-09T03:45:00Z" w16du:dateUtc="2024-12-09T09:45:00Z">
        <w:r w:rsidR="002023B7">
          <w:rPr>
            <w:rFonts w:ascii="Times New Roman" w:eastAsia="font296" w:hAnsi="Times New Roman"/>
            <w:sz w:val="20"/>
          </w:rPr>
          <w:t xml:space="preserve">habla sobre </w:t>
        </w:r>
      </w:ins>
      <w:r w:rsidRPr="00C60A02">
        <w:rPr>
          <w:rFonts w:ascii="Times New Roman" w:eastAsia="font296" w:hAnsi="Times New Roman"/>
          <w:sz w:val="20"/>
        </w:rPr>
        <w:t xml:space="preserve">algo muy diferente, es decir, al mito de Caín y Abel de la tradición judía. En el texto correspondiente de la Biblia se dice </w:t>
      </w:r>
      <w:del w:id="1787" w:author="Gabriela Fonseca Argüello" w:date="2024-12-09T03:45:00Z" w16du:dateUtc="2024-12-09T09:45:00Z">
        <w:r w:rsidRPr="00C60A02" w:rsidDel="002023B7">
          <w:rPr>
            <w:rFonts w:ascii="Times New Roman" w:eastAsia="font296" w:hAnsi="Times New Roman"/>
            <w:sz w:val="20"/>
          </w:rPr>
          <w:delText>muy</w:delText>
        </w:r>
      </w:del>
      <w:r w:rsidRPr="00C60A02">
        <w:rPr>
          <w:rFonts w:ascii="Times New Roman" w:eastAsia="font296" w:hAnsi="Times New Roman"/>
          <w:sz w:val="20"/>
        </w:rPr>
        <w:t xml:space="preserve"> expresamente qui</w:t>
      </w:r>
      <w:ins w:id="1788" w:author="Gabriela Fonseca Argüello" w:date="2024-12-09T03:45:00Z" w16du:dateUtc="2024-12-09T09:45:00Z">
        <w:r w:rsidR="00A9170F">
          <w:rPr>
            <w:rFonts w:ascii="Times New Roman" w:eastAsia="font296" w:hAnsi="Times New Roman"/>
            <w:sz w:val="20"/>
          </w:rPr>
          <w:t>é</w:t>
        </w:r>
      </w:ins>
      <w:del w:id="1789" w:author="Gabriela Fonseca Argüello" w:date="2024-12-09T03:45:00Z" w16du:dateUtc="2024-12-09T09:45:00Z">
        <w:r w:rsidRPr="00C60A02" w:rsidDel="00A9170F">
          <w:rPr>
            <w:rFonts w:ascii="Times New Roman" w:eastAsia="font296" w:hAnsi="Times New Roman"/>
            <w:sz w:val="20"/>
          </w:rPr>
          <w:delText>e</w:delText>
        </w:r>
      </w:del>
      <w:r w:rsidRPr="00C60A02">
        <w:rPr>
          <w:rFonts w:ascii="Times New Roman" w:eastAsia="font296" w:hAnsi="Times New Roman"/>
          <w:sz w:val="20"/>
        </w:rPr>
        <w:t>n es Caín, el asesino del hermano. Según este texto bíblico, Caín es el fundador de todas las civilizaciones. Según este mito todas las civilizaciones tienen como su fundamento el asesinato del hermano y no, como en Freud, el asesinato del padre.</w:t>
      </w:r>
    </w:p>
    <w:p w14:paraId="5415093D" w14:textId="77777777" w:rsidR="00DB7240" w:rsidRPr="00DA59D9" w:rsidRDefault="00DB7240" w:rsidP="00DB7240">
      <w:pPr>
        <w:pStyle w:val="Textonotapie"/>
        <w:jc w:val="both"/>
        <w:rPr>
          <w:rFonts w:ascii="Arial" w:hAnsi="Arial" w:cs="Arial"/>
        </w:rPr>
      </w:pPr>
    </w:p>
  </w:footnote>
  <w:footnote w:id="43">
    <w:p w14:paraId="461045D9" w14:textId="77777777"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Equilibrio que en todo caso descansa en supuestos trascendentales como la movilidad perfecta de los factores (coordinación voluntaria) y el conocimiento perfecto por parte de los agentes (coordinación </w:t>
      </w:r>
      <w:r w:rsidRPr="00351D48">
        <w:rPr>
          <w:rFonts w:ascii="Times New Roman" w:hAnsi="Times New Roman"/>
          <w:i/>
          <w:iCs/>
          <w:rPrChange w:id="1838" w:author="Gabriela Fonseca Argüello" w:date="2024-12-09T03:55:00Z" w16du:dateUtc="2024-12-09T09:55:00Z">
            <w:rPr>
              <w:rFonts w:ascii="Times New Roman" w:hAnsi="Times New Roman"/>
            </w:rPr>
          </w:rPrChange>
        </w:rPr>
        <w:t>a priori</w:t>
      </w:r>
      <w:r w:rsidRPr="00C60A02">
        <w:rPr>
          <w:rFonts w:ascii="Times New Roman" w:hAnsi="Times New Roman"/>
        </w:rPr>
        <w:t xml:space="preserve"> o plenamente consciente del trabajo social).</w:t>
      </w:r>
    </w:p>
  </w:footnote>
  <w:footnote w:id="44">
    <w:p w14:paraId="795463C1" w14:textId="77777777"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La coordinación a priori se relaciona con las políticas de planificación a nivel empresarial y estatal, estrictamente necesarias para al menos encauzar las contradicciones y los desequilibrios. La coordinación voluntaria se vincula con la polifuncionalidad laboral y con la movilidad social y laboral, necesarios para mantener un mínimo de cohesión social; además del trabajo voluntario en los hogares y en las comunidades.</w:t>
      </w:r>
    </w:p>
  </w:footnote>
  <w:footnote w:id="45">
    <w:p w14:paraId="3583DFB8" w14:textId="6BEDA8B5"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Esta </w:t>
      </w:r>
      <w:ins w:id="1875" w:author="Gabriela Fonseca Argüello" w:date="2024-12-09T04:01:00Z" w16du:dateUtc="2024-12-09T10:01:00Z">
        <w:r w:rsidR="00A42393">
          <w:rPr>
            <w:rFonts w:ascii="Times New Roman" w:hAnsi="Times New Roman"/>
          </w:rPr>
          <w:t>“</w:t>
        </w:r>
      </w:ins>
      <w:del w:id="1876" w:author="Gabriela Fonseca Argüello" w:date="2024-12-09T04:01:00Z" w16du:dateUtc="2024-12-09T10:01:00Z">
        <w:r w:rsidRPr="00C60A02" w:rsidDel="00A42393">
          <w:rPr>
            <w:rFonts w:ascii="Times New Roman" w:hAnsi="Times New Roman"/>
          </w:rPr>
          <w:delText>"</w:delText>
        </w:r>
      </w:del>
      <w:r w:rsidRPr="00C60A02">
        <w:rPr>
          <w:rFonts w:ascii="Times New Roman" w:hAnsi="Times New Roman"/>
          <w:szCs w:val="24"/>
        </w:rPr>
        <w:t>reducción</w:t>
      </w:r>
      <w:ins w:id="1877" w:author="Gabriela Fonseca Argüello" w:date="2024-12-09T04:01:00Z" w16du:dateUtc="2024-12-09T10:01:00Z">
        <w:r w:rsidR="00A42393">
          <w:rPr>
            <w:rFonts w:ascii="Times New Roman" w:hAnsi="Times New Roman"/>
            <w:szCs w:val="24"/>
          </w:rPr>
          <w:t>”</w:t>
        </w:r>
      </w:ins>
      <w:del w:id="1878" w:author="Gabriela Fonseca Argüello" w:date="2024-12-09T04:01:00Z" w16du:dateUtc="2024-12-09T10:01:00Z">
        <w:r w:rsidRPr="00C60A02" w:rsidDel="00A42393">
          <w:rPr>
            <w:rFonts w:ascii="Times New Roman" w:hAnsi="Times New Roman"/>
            <w:szCs w:val="24"/>
          </w:rPr>
          <w:delText>"</w:delText>
        </w:r>
      </w:del>
      <w:r w:rsidRPr="00C60A02">
        <w:rPr>
          <w:rFonts w:ascii="Times New Roman" w:hAnsi="Times New Roman"/>
          <w:szCs w:val="24"/>
        </w:rPr>
        <w:t xml:space="preserve"> de todas las contradicciones a una principal no lleva a Marx a un economicismo mecánico. Su solución de la contradicción principal, de hecho, no parte del plano económico; es a la inversa. El primer paso sería una toma de conciencia de la situación que lleva a la formación de un movimiento revolucionario, condición para actuar sobre las distintas contradicciones. Y esta actuación es primordialmente política.</w:t>
      </w:r>
    </w:p>
  </w:footnote>
  <w:footnote w:id="46">
    <w:p w14:paraId="55772A53" w14:textId="6B64862C" w:rsidR="007F764D" w:rsidRPr="00966309" w:rsidRDefault="007F764D" w:rsidP="007F764D">
      <w:pPr>
        <w:pStyle w:val="Textonotapie"/>
        <w:jc w:val="both"/>
      </w:pPr>
      <w:r w:rsidRPr="00966309">
        <w:rPr>
          <w:rStyle w:val="Refdenotaalpie"/>
        </w:rPr>
        <w:footnoteRef/>
      </w:r>
      <w:r w:rsidRPr="00966309">
        <w:t xml:space="preserve"> </w:t>
      </w:r>
      <w:r>
        <w:t xml:space="preserve">Una versión preliminar de este trabajo fue primero publicada en </w:t>
      </w:r>
      <w:hyperlink r:id="rId1" w:history="1">
        <w:r w:rsidRPr="00966871">
          <w:rPr>
            <w:rStyle w:val="Hipervnculo"/>
          </w:rPr>
          <w:t>www.pensamientocritico.info</w:t>
        </w:r>
      </w:hyperlink>
      <w:r>
        <w:t xml:space="preserve"> y posteriormente en </w:t>
      </w:r>
      <w:r w:rsidRPr="001B054D">
        <w:rPr>
          <w:i/>
          <w:iCs/>
        </w:rPr>
        <w:t xml:space="preserve">La crítica de las ideologías frente a la crítica de la </w:t>
      </w:r>
      <w:r w:rsidRPr="009D58D1">
        <w:rPr>
          <w:i/>
          <w:iCs/>
        </w:rPr>
        <w:t>religión</w:t>
      </w:r>
      <w:r w:rsidRPr="009D58D1">
        <w:t xml:space="preserve"> (Hinkelammert, CLACSO, 2021).</w:t>
      </w:r>
      <w:r>
        <w:t xml:space="preserve"> </w:t>
      </w:r>
      <w:r w:rsidRPr="00966309">
        <w:t xml:space="preserve">La presente versión fue editada en </w:t>
      </w:r>
      <w:ins w:id="1929" w:author="Gabriela Fonseca Argüello" w:date="2024-12-09T10:01:00Z" w16du:dateUtc="2024-12-09T16:01:00Z">
        <w:r w:rsidR="00981BAA">
          <w:t xml:space="preserve">el </w:t>
        </w:r>
      </w:ins>
      <w:r w:rsidRPr="00966309">
        <w:t>2022</w:t>
      </w:r>
      <w:r>
        <w:t>,</w:t>
      </w:r>
      <w:r w:rsidRPr="00966309">
        <w:t xml:space="preserve"> </w:t>
      </w:r>
      <w:r>
        <w:t xml:space="preserve">gracias a la </w:t>
      </w:r>
      <w:r w:rsidRPr="00966309">
        <w:t xml:space="preserve">colaboración </w:t>
      </w:r>
      <w:r>
        <w:t>de</w:t>
      </w:r>
      <w:r w:rsidRPr="00966309">
        <w:t xml:space="preserve"> Henry Mora Jiménez</w:t>
      </w:r>
      <w:r>
        <w:t xml:space="preserve"> (quien además agrega una breve presentación) y al </w:t>
      </w:r>
      <w:r w:rsidRPr="00981BAA">
        <w:rPr>
          <w:rPrChange w:id="1930" w:author="Gabriela Fonseca Argüello" w:date="2024-12-09T10:01:00Z" w16du:dateUtc="2024-12-09T16:01:00Z">
            <w:rPr>
              <w:b/>
              <w:bCs/>
            </w:rPr>
          </w:rPrChange>
        </w:rPr>
        <w:t>Proyecto Trabajo y Crisis</w:t>
      </w:r>
      <w:r>
        <w:t xml:space="preserve"> de la Escuela de Economía de la Universidad Nacional, Costa Rica</w:t>
      </w:r>
      <w:r w:rsidRPr="00966309">
        <w:t>.</w:t>
      </w:r>
    </w:p>
  </w:footnote>
  <w:footnote w:id="47">
    <w:p w14:paraId="579F93EF" w14:textId="7454F0C1" w:rsidR="007F764D" w:rsidRPr="00DD1356" w:rsidRDefault="007F764D" w:rsidP="007F764D">
      <w:pPr>
        <w:shd w:val="clear" w:color="auto" w:fill="FFFFFF"/>
        <w:jc w:val="both"/>
        <w:rPr>
          <w:rFonts w:ascii="Times New Roman" w:hAnsi="Times New Roman"/>
          <w:sz w:val="20"/>
          <w:lang w:val="en-US" w:eastAsia="es-CR"/>
          <w:rPrChange w:id="2242" w:author="Gabriela Fonseca Argüello" w:date="2024-12-09T13:02:00Z" w16du:dateUtc="2024-12-09T19:02:00Z">
            <w:rPr>
              <w:rFonts w:ascii="Times New Roman" w:hAnsi="Times New Roman"/>
              <w:sz w:val="20"/>
              <w:lang w:eastAsia="es-CR"/>
            </w:rPr>
          </w:rPrChange>
        </w:rPr>
      </w:pPr>
      <w:r w:rsidRPr="009532D2">
        <w:rPr>
          <w:rStyle w:val="Refdenotaalpie"/>
          <w:rFonts w:ascii="Times New Roman" w:hAnsi="Times New Roman"/>
          <w:color w:val="000000" w:themeColor="text1"/>
          <w:sz w:val="20"/>
        </w:rPr>
        <w:footnoteRef/>
      </w:r>
      <w:r w:rsidRPr="009532D2">
        <w:rPr>
          <w:rFonts w:ascii="Times New Roman" w:hAnsi="Times New Roman"/>
          <w:color w:val="000000" w:themeColor="text1"/>
          <w:sz w:val="20"/>
        </w:rPr>
        <w:t xml:space="preserve"> </w:t>
      </w:r>
      <w:r w:rsidRPr="009532D2">
        <w:rPr>
          <w:rFonts w:ascii="Times New Roman" w:hAnsi="Times New Roman"/>
          <w:color w:val="000000" w:themeColor="text1"/>
          <w:sz w:val="20"/>
          <w:bdr w:val="none" w:sz="0" w:space="0" w:color="auto" w:frame="1"/>
          <w:lang w:eastAsia="es-CR"/>
        </w:rPr>
        <w:t>El fundador del neoliberalismo Ludwig von Mises dice:</w:t>
      </w:r>
      <w:r w:rsidRPr="009532D2">
        <w:rPr>
          <w:rFonts w:ascii="Times New Roman" w:hAnsi="Times New Roman"/>
          <w:color w:val="000000" w:themeColor="text1"/>
          <w:sz w:val="20"/>
          <w:lang w:eastAsia="es-CR"/>
        </w:rPr>
        <w:t xml:space="preserve"> </w:t>
      </w:r>
      <w:r w:rsidRPr="009532D2">
        <w:rPr>
          <w:rFonts w:ascii="Times New Roman" w:hAnsi="Times New Roman"/>
          <w:color w:val="000000" w:themeColor="text1"/>
          <w:sz w:val="20"/>
          <w:bdr w:val="none" w:sz="0" w:space="0" w:color="auto" w:frame="1"/>
          <w:lang w:eastAsia="es-CR"/>
        </w:rPr>
        <w:t>“Se parte siempre de un error grave, pero muy extendido: el de que la naturaleza concedió a cada uno ciertos derechos inalienables, por el solo derecho de haber nacido...</w:t>
      </w:r>
      <w:ins w:id="2243" w:author="Gabriela Fonseca Argüello" w:date="2024-12-09T11:06:00Z" w16du:dateUtc="2024-12-09T17:06:00Z">
        <w:r w:rsidR="00845747">
          <w:rPr>
            <w:rFonts w:ascii="Times New Roman" w:hAnsi="Times New Roman"/>
            <w:color w:val="000000" w:themeColor="text1"/>
            <w:sz w:val="20"/>
            <w:bdr w:val="none" w:sz="0" w:space="0" w:color="auto" w:frame="1"/>
            <w:lang w:eastAsia="es-CR"/>
          </w:rPr>
          <w:t xml:space="preserve"> </w:t>
        </w:r>
      </w:ins>
      <w:r w:rsidRPr="009532D2">
        <w:rPr>
          <w:rFonts w:ascii="Times New Roman" w:hAnsi="Times New Roman"/>
          <w:color w:val="000000" w:themeColor="text1"/>
          <w:sz w:val="20"/>
          <w:bdr w:val="none" w:sz="0" w:space="0" w:color="auto" w:frame="1"/>
          <w:lang w:eastAsia="es-CR"/>
        </w:rPr>
        <w:t xml:space="preserve">La tesis es, de cabo a rabo, falsa y errónea”. Ludwig von Mises: </w:t>
      </w:r>
      <w:r w:rsidRPr="009532D2">
        <w:rPr>
          <w:rFonts w:ascii="Times New Roman" w:hAnsi="Times New Roman"/>
          <w:i/>
          <w:iCs/>
          <w:color w:val="000000" w:themeColor="text1"/>
          <w:sz w:val="20"/>
          <w:bdr w:val="none" w:sz="0" w:space="0" w:color="auto" w:frame="1"/>
          <w:lang w:eastAsia="es-CR"/>
        </w:rPr>
        <w:t>La mentalidad anticapitalista</w:t>
      </w:r>
      <w:r w:rsidRPr="009532D2">
        <w:rPr>
          <w:rFonts w:ascii="Times New Roman" w:hAnsi="Times New Roman"/>
          <w:color w:val="000000" w:themeColor="text1"/>
          <w:sz w:val="20"/>
          <w:bdr w:val="none" w:sz="0" w:space="0" w:color="auto" w:frame="1"/>
          <w:lang w:eastAsia="es-CR"/>
        </w:rPr>
        <w:t xml:space="preserve">. </w:t>
      </w:r>
      <w:r w:rsidRPr="00DD1356">
        <w:rPr>
          <w:rFonts w:ascii="Times New Roman" w:hAnsi="Times New Roman"/>
          <w:color w:val="000000" w:themeColor="text1"/>
          <w:sz w:val="20"/>
          <w:bdr w:val="none" w:sz="0" w:space="0" w:color="auto" w:frame="1"/>
          <w:lang w:val="es-419" w:eastAsia="es-CR"/>
          <w:rPrChange w:id="2244" w:author="Gabriela Fonseca Argüello" w:date="2024-12-09T13:02:00Z" w16du:dateUtc="2024-12-09T19:02:00Z">
            <w:rPr>
              <w:rFonts w:ascii="Times New Roman" w:hAnsi="Times New Roman"/>
              <w:color w:val="000000" w:themeColor="text1"/>
              <w:sz w:val="20"/>
              <w:bdr w:val="none" w:sz="0" w:space="0" w:color="auto" w:frame="1"/>
              <w:lang w:eastAsia="es-CR"/>
            </w:rPr>
          </w:rPrChange>
        </w:rPr>
        <w:t>(1956) Madrid, Unión Editorial; 2011, p.</w:t>
      </w:r>
      <w:ins w:id="2245" w:author="Gabriela Fonseca Argüello" w:date="2024-12-09T11:06:00Z" w16du:dateUtc="2024-12-09T17:06:00Z">
        <w:r w:rsidR="00845747" w:rsidRPr="00DD1356">
          <w:rPr>
            <w:rFonts w:ascii="Times New Roman" w:hAnsi="Times New Roman"/>
            <w:color w:val="000000" w:themeColor="text1"/>
            <w:sz w:val="20"/>
            <w:bdr w:val="none" w:sz="0" w:space="0" w:color="auto" w:frame="1"/>
            <w:lang w:val="es-419" w:eastAsia="es-CR"/>
            <w:rPrChange w:id="2246" w:author="Gabriela Fonseca Argüello" w:date="2024-12-09T13:02:00Z" w16du:dateUtc="2024-12-09T19:02:00Z">
              <w:rPr>
                <w:rFonts w:ascii="Times New Roman" w:hAnsi="Times New Roman"/>
                <w:color w:val="000000" w:themeColor="text1"/>
                <w:sz w:val="20"/>
                <w:bdr w:val="none" w:sz="0" w:space="0" w:color="auto" w:frame="1"/>
                <w:lang w:eastAsia="es-CR"/>
              </w:rPr>
            </w:rPrChange>
          </w:rPr>
          <w:t xml:space="preserve"> </w:t>
        </w:r>
      </w:ins>
      <w:r w:rsidRPr="00DD1356">
        <w:rPr>
          <w:rFonts w:ascii="Times New Roman" w:hAnsi="Times New Roman"/>
          <w:color w:val="000000" w:themeColor="text1"/>
          <w:sz w:val="20"/>
          <w:bdr w:val="none" w:sz="0" w:space="0" w:color="auto" w:frame="1"/>
          <w:lang w:val="es-419" w:eastAsia="es-CR"/>
          <w:rPrChange w:id="2247" w:author="Gabriela Fonseca Argüello" w:date="2024-12-09T13:02:00Z" w16du:dateUtc="2024-12-09T19:02:00Z">
            <w:rPr>
              <w:rFonts w:ascii="Times New Roman" w:hAnsi="Times New Roman"/>
              <w:color w:val="000000" w:themeColor="text1"/>
              <w:sz w:val="20"/>
              <w:bdr w:val="none" w:sz="0" w:space="0" w:color="auto" w:frame="1"/>
              <w:lang w:eastAsia="es-CR"/>
            </w:rPr>
          </w:rPrChange>
        </w:rPr>
        <w:t xml:space="preserve">79. </w:t>
      </w:r>
      <w:r w:rsidRPr="009532D2">
        <w:rPr>
          <w:rFonts w:ascii="Times New Roman" w:hAnsi="Times New Roman"/>
          <w:color w:val="000000" w:themeColor="text1"/>
          <w:sz w:val="20"/>
          <w:bdr w:val="none" w:sz="0" w:space="0" w:color="auto" w:frame="1"/>
          <w:lang w:val="en-US" w:eastAsia="es-CR"/>
        </w:rPr>
        <w:t xml:space="preserve">Y en la versión en inglés: “The worst of all these delusions is the idea that </w:t>
      </w:r>
      <w:ins w:id="2248" w:author="Gabriela Fonseca Argüello" w:date="2024-12-09T11:07:00Z" w16du:dateUtc="2024-12-09T17:07:00Z">
        <w:r w:rsidR="00845747">
          <w:rPr>
            <w:rFonts w:ascii="Times New Roman" w:hAnsi="Times New Roman"/>
            <w:color w:val="000000" w:themeColor="text1"/>
            <w:sz w:val="20"/>
            <w:bdr w:val="none" w:sz="0" w:space="0" w:color="auto" w:frame="1"/>
            <w:lang w:val="en-US" w:eastAsia="es-CR"/>
          </w:rPr>
          <w:t>´</w:t>
        </w:r>
      </w:ins>
      <w:del w:id="2249" w:author="Gabriela Fonseca Argüello" w:date="2024-12-09T11:07:00Z" w16du:dateUtc="2024-12-09T17:07:00Z">
        <w:r w:rsidRPr="009532D2" w:rsidDel="00845747">
          <w:rPr>
            <w:rFonts w:ascii="Times New Roman" w:hAnsi="Times New Roman"/>
            <w:color w:val="000000" w:themeColor="text1"/>
            <w:sz w:val="20"/>
            <w:bdr w:val="none" w:sz="0" w:space="0" w:color="auto" w:frame="1"/>
            <w:lang w:val="en-US" w:eastAsia="es-CR"/>
          </w:rPr>
          <w:delText>"</w:delText>
        </w:r>
      </w:del>
      <w:r w:rsidRPr="009532D2">
        <w:rPr>
          <w:rFonts w:ascii="Times New Roman" w:hAnsi="Times New Roman"/>
          <w:color w:val="000000" w:themeColor="text1"/>
          <w:sz w:val="20"/>
          <w:bdr w:val="none" w:sz="0" w:space="0" w:color="auto" w:frame="1"/>
          <w:lang w:val="en-US" w:eastAsia="es-CR"/>
        </w:rPr>
        <w:t>nature</w:t>
      </w:r>
      <w:ins w:id="2250" w:author="Gabriela Fonseca Argüello" w:date="2024-12-09T11:07:00Z" w16du:dateUtc="2024-12-09T17:07:00Z">
        <w:r w:rsidR="00845747">
          <w:rPr>
            <w:rFonts w:ascii="Times New Roman" w:hAnsi="Times New Roman"/>
            <w:color w:val="000000" w:themeColor="text1"/>
            <w:sz w:val="20"/>
            <w:bdr w:val="none" w:sz="0" w:space="0" w:color="auto" w:frame="1"/>
            <w:lang w:val="en-US" w:eastAsia="es-CR"/>
          </w:rPr>
          <w:t>´</w:t>
        </w:r>
      </w:ins>
      <w:del w:id="2251" w:author="Gabriela Fonseca Argüello" w:date="2024-12-09T11:07:00Z" w16du:dateUtc="2024-12-09T17:07:00Z">
        <w:r w:rsidRPr="009532D2" w:rsidDel="00845747">
          <w:rPr>
            <w:rFonts w:ascii="Times New Roman" w:hAnsi="Times New Roman"/>
            <w:color w:val="000000" w:themeColor="text1"/>
            <w:sz w:val="20"/>
            <w:bdr w:val="none" w:sz="0" w:space="0" w:color="auto" w:frame="1"/>
            <w:lang w:val="en-US" w:eastAsia="es-CR"/>
          </w:rPr>
          <w:delText>"</w:delText>
        </w:r>
      </w:del>
      <w:r w:rsidRPr="009532D2">
        <w:rPr>
          <w:rFonts w:ascii="Times New Roman" w:hAnsi="Times New Roman"/>
          <w:color w:val="000000" w:themeColor="text1"/>
          <w:sz w:val="20"/>
          <w:bdr w:val="none" w:sz="0" w:space="0" w:color="auto" w:frame="1"/>
          <w:lang w:val="en-US" w:eastAsia="es-CR"/>
        </w:rPr>
        <w:t xml:space="preserve"> has bestowed upon every man certain rights. According to this doctrine nature is openhanded toward every child born…. Every word of this doctrine is false”.</w:t>
      </w:r>
      <w:r w:rsidRPr="009532D2">
        <w:rPr>
          <w:rFonts w:ascii="Times New Roman" w:hAnsi="Times New Roman"/>
          <w:color w:val="000000" w:themeColor="text1"/>
          <w:sz w:val="20"/>
          <w:lang w:val="en-US" w:eastAsia="es-CR"/>
        </w:rPr>
        <w:t xml:space="preserve"> </w:t>
      </w:r>
      <w:r w:rsidRPr="009532D2">
        <w:rPr>
          <w:rFonts w:ascii="Times New Roman" w:hAnsi="Times New Roman"/>
          <w:color w:val="000000" w:themeColor="text1"/>
          <w:sz w:val="20"/>
          <w:bdr w:val="none" w:sz="0" w:space="0" w:color="auto" w:frame="1"/>
          <w:lang w:val="en-US" w:eastAsia="es-CR"/>
        </w:rPr>
        <w:t xml:space="preserve">Mises, Ludwig von: </w:t>
      </w:r>
      <w:r w:rsidRPr="009532D2">
        <w:rPr>
          <w:rFonts w:ascii="Times New Roman" w:hAnsi="Times New Roman"/>
          <w:i/>
          <w:iCs/>
          <w:color w:val="000000" w:themeColor="text1"/>
          <w:sz w:val="20"/>
          <w:bdr w:val="none" w:sz="0" w:space="0" w:color="auto" w:frame="1"/>
          <w:lang w:val="en-US" w:eastAsia="es-CR"/>
        </w:rPr>
        <w:t>The anti-capitalistic mentality</w:t>
      </w:r>
      <w:r w:rsidRPr="009532D2">
        <w:rPr>
          <w:rFonts w:ascii="Times New Roman" w:hAnsi="Times New Roman"/>
          <w:color w:val="000000" w:themeColor="text1"/>
          <w:sz w:val="20"/>
          <w:bdr w:val="none" w:sz="0" w:space="0" w:color="auto" w:frame="1"/>
          <w:lang w:val="en-US" w:eastAsia="es-CR"/>
        </w:rPr>
        <w:t xml:space="preserve">. </w:t>
      </w:r>
      <w:r w:rsidRPr="00DD1356">
        <w:rPr>
          <w:rFonts w:ascii="Times New Roman" w:hAnsi="Times New Roman"/>
          <w:color w:val="000000" w:themeColor="text1"/>
          <w:sz w:val="20"/>
          <w:bdr w:val="none" w:sz="0" w:space="0" w:color="auto" w:frame="1"/>
          <w:lang w:val="en-US" w:eastAsia="es-CR"/>
          <w:rPrChange w:id="2252" w:author="Gabriela Fonseca Argüello" w:date="2024-12-09T13:02:00Z" w16du:dateUtc="2024-12-09T19:02:00Z">
            <w:rPr>
              <w:rFonts w:ascii="Times New Roman" w:hAnsi="Times New Roman"/>
              <w:color w:val="000000" w:themeColor="text1"/>
              <w:sz w:val="20"/>
              <w:bdr w:val="none" w:sz="0" w:space="0" w:color="auto" w:frame="1"/>
              <w:lang w:eastAsia="es-CR"/>
            </w:rPr>
          </w:rPrChange>
        </w:rPr>
        <w:t>The Ludwig von Mises Institute. Auborn, Alabama, 2008. (1956) p</w:t>
      </w:r>
      <w:ins w:id="2253" w:author="Gabriela Fonseca Argüello" w:date="2024-12-09T11:07:00Z" w16du:dateUtc="2024-12-09T17:07:00Z">
        <w:r w:rsidR="00845747" w:rsidRPr="00DD1356">
          <w:rPr>
            <w:rFonts w:ascii="Times New Roman" w:hAnsi="Times New Roman"/>
            <w:color w:val="000000" w:themeColor="text1"/>
            <w:sz w:val="20"/>
            <w:bdr w:val="none" w:sz="0" w:space="0" w:color="auto" w:frame="1"/>
            <w:lang w:val="en-US" w:eastAsia="es-CR"/>
            <w:rPrChange w:id="2254" w:author="Gabriela Fonseca Argüello" w:date="2024-12-09T13:02:00Z" w16du:dateUtc="2024-12-09T19:02:00Z">
              <w:rPr>
                <w:rFonts w:ascii="Times New Roman" w:hAnsi="Times New Roman"/>
                <w:color w:val="000000" w:themeColor="text1"/>
                <w:sz w:val="20"/>
                <w:bdr w:val="none" w:sz="0" w:space="0" w:color="auto" w:frame="1"/>
                <w:lang w:eastAsia="es-CR"/>
              </w:rPr>
            </w:rPrChange>
          </w:rPr>
          <w:t>p</w:t>
        </w:r>
      </w:ins>
      <w:r w:rsidRPr="00DD1356">
        <w:rPr>
          <w:rFonts w:ascii="Times New Roman" w:hAnsi="Times New Roman"/>
          <w:color w:val="000000" w:themeColor="text1"/>
          <w:sz w:val="20"/>
          <w:bdr w:val="none" w:sz="0" w:space="0" w:color="auto" w:frame="1"/>
          <w:lang w:val="en-US" w:eastAsia="es-CR"/>
          <w:rPrChange w:id="2255" w:author="Gabriela Fonseca Argüello" w:date="2024-12-09T13:02:00Z" w16du:dateUtc="2024-12-09T19:02:00Z">
            <w:rPr>
              <w:rFonts w:ascii="Times New Roman" w:hAnsi="Times New Roman"/>
              <w:color w:val="000000" w:themeColor="text1"/>
              <w:sz w:val="20"/>
              <w:bdr w:val="none" w:sz="0" w:space="0" w:color="auto" w:frame="1"/>
              <w:lang w:eastAsia="es-CR"/>
            </w:rPr>
          </w:rPrChange>
        </w:rPr>
        <w:t>.</w:t>
      </w:r>
      <w:ins w:id="2256" w:author="Gabriela Fonseca Argüello" w:date="2024-12-09T11:07:00Z" w16du:dateUtc="2024-12-09T17:07:00Z">
        <w:r w:rsidR="00845747" w:rsidRPr="00DD1356">
          <w:rPr>
            <w:rFonts w:ascii="Times New Roman" w:hAnsi="Times New Roman"/>
            <w:color w:val="000000" w:themeColor="text1"/>
            <w:sz w:val="20"/>
            <w:bdr w:val="none" w:sz="0" w:space="0" w:color="auto" w:frame="1"/>
            <w:lang w:val="en-US" w:eastAsia="es-CR"/>
            <w:rPrChange w:id="2257" w:author="Gabriela Fonseca Argüello" w:date="2024-12-09T13:02:00Z" w16du:dateUtc="2024-12-09T19:02:00Z">
              <w:rPr>
                <w:rFonts w:ascii="Times New Roman" w:hAnsi="Times New Roman"/>
                <w:color w:val="000000" w:themeColor="text1"/>
                <w:sz w:val="20"/>
                <w:bdr w:val="none" w:sz="0" w:space="0" w:color="auto" w:frame="1"/>
                <w:lang w:eastAsia="es-CR"/>
              </w:rPr>
            </w:rPrChange>
          </w:rPr>
          <w:t xml:space="preserve"> </w:t>
        </w:r>
      </w:ins>
      <w:r w:rsidRPr="00DD1356">
        <w:rPr>
          <w:rFonts w:ascii="Times New Roman" w:hAnsi="Times New Roman"/>
          <w:color w:val="000000" w:themeColor="text1"/>
          <w:sz w:val="20"/>
          <w:bdr w:val="none" w:sz="0" w:space="0" w:color="auto" w:frame="1"/>
          <w:lang w:val="en-US" w:eastAsia="es-CR"/>
          <w:rPrChange w:id="2258" w:author="Gabriela Fonseca Argüello" w:date="2024-12-09T13:02:00Z" w16du:dateUtc="2024-12-09T19:02:00Z">
            <w:rPr>
              <w:rFonts w:ascii="Times New Roman" w:hAnsi="Times New Roman"/>
              <w:color w:val="000000" w:themeColor="text1"/>
              <w:sz w:val="20"/>
              <w:bdr w:val="none" w:sz="0" w:space="0" w:color="auto" w:frame="1"/>
              <w:lang w:eastAsia="es-CR"/>
            </w:rPr>
          </w:rPrChange>
        </w:rPr>
        <w:t>80</w:t>
      </w:r>
      <w:ins w:id="2259" w:author="Gabriela Fonseca Argüello" w:date="2024-12-09T11:07:00Z" w16du:dateUtc="2024-12-09T17:07:00Z">
        <w:r w:rsidR="00845747" w:rsidRPr="00DD1356">
          <w:rPr>
            <w:rFonts w:ascii="Times New Roman" w:hAnsi="Times New Roman"/>
            <w:color w:val="000000" w:themeColor="text1"/>
            <w:sz w:val="20"/>
            <w:bdr w:val="none" w:sz="0" w:space="0" w:color="auto" w:frame="1"/>
            <w:lang w:val="en-US" w:eastAsia="es-CR"/>
            <w:rPrChange w:id="2260" w:author="Gabriela Fonseca Argüello" w:date="2024-12-09T13:02:00Z" w16du:dateUtc="2024-12-09T19:02:00Z">
              <w:rPr>
                <w:rFonts w:ascii="Times New Roman" w:hAnsi="Times New Roman"/>
                <w:color w:val="000000" w:themeColor="text1"/>
                <w:sz w:val="20"/>
                <w:bdr w:val="none" w:sz="0" w:space="0" w:color="auto" w:frame="1"/>
                <w:lang w:eastAsia="es-CR"/>
              </w:rPr>
            </w:rPrChange>
          </w:rPr>
          <w:t>-</w:t>
        </w:r>
      </w:ins>
      <w:del w:id="2261" w:author="Gabriela Fonseca Argüello" w:date="2024-12-09T11:07:00Z" w16du:dateUtc="2024-12-09T17:07:00Z">
        <w:r w:rsidRPr="00DD1356" w:rsidDel="00845747">
          <w:rPr>
            <w:rFonts w:ascii="Times New Roman" w:hAnsi="Times New Roman"/>
            <w:color w:val="000000" w:themeColor="text1"/>
            <w:sz w:val="20"/>
            <w:bdr w:val="none" w:sz="0" w:space="0" w:color="auto" w:frame="1"/>
            <w:lang w:val="en-US" w:eastAsia="es-CR"/>
            <w:rPrChange w:id="2262" w:author="Gabriela Fonseca Argüello" w:date="2024-12-09T13:02:00Z" w16du:dateUtc="2024-12-09T19:02:00Z">
              <w:rPr>
                <w:rFonts w:ascii="Times New Roman" w:hAnsi="Times New Roman"/>
                <w:color w:val="000000" w:themeColor="text1"/>
                <w:sz w:val="20"/>
                <w:bdr w:val="none" w:sz="0" w:space="0" w:color="auto" w:frame="1"/>
                <w:lang w:eastAsia="es-CR"/>
              </w:rPr>
            </w:rPrChange>
          </w:rPr>
          <w:delText>/</w:delText>
        </w:r>
      </w:del>
      <w:r w:rsidRPr="00DD1356">
        <w:rPr>
          <w:rFonts w:ascii="Times New Roman" w:hAnsi="Times New Roman"/>
          <w:color w:val="000000" w:themeColor="text1"/>
          <w:sz w:val="20"/>
          <w:bdr w:val="none" w:sz="0" w:space="0" w:color="auto" w:frame="1"/>
          <w:lang w:val="en-US" w:eastAsia="es-CR"/>
          <w:rPrChange w:id="2263" w:author="Gabriela Fonseca Argüello" w:date="2024-12-09T13:02:00Z" w16du:dateUtc="2024-12-09T19:02:00Z">
            <w:rPr>
              <w:rFonts w:ascii="Times New Roman" w:hAnsi="Times New Roman"/>
              <w:color w:val="000000" w:themeColor="text1"/>
              <w:sz w:val="20"/>
              <w:bdr w:val="none" w:sz="0" w:space="0" w:color="auto" w:frame="1"/>
              <w:lang w:eastAsia="es-CR"/>
            </w:rPr>
          </w:rPrChange>
        </w:rPr>
        <w:t>81.</w:t>
      </w:r>
    </w:p>
  </w:footnote>
  <w:footnote w:id="48">
    <w:p w14:paraId="1FFB133D" w14:textId="77777777" w:rsidR="007F764D" w:rsidRPr="00953FAC" w:rsidRDefault="007F764D" w:rsidP="007F764D">
      <w:pPr>
        <w:pStyle w:val="Textonotapie"/>
        <w:jc w:val="both"/>
        <w:rPr>
          <w:bdr w:val="none" w:sz="0" w:space="0" w:color="auto" w:frame="1"/>
        </w:rPr>
      </w:pPr>
      <w:r w:rsidRPr="00402A94">
        <w:rPr>
          <w:rStyle w:val="Refdenotaalpie"/>
          <w:rFonts w:ascii="Times New Roman" w:hAnsi="Times New Roman"/>
        </w:rPr>
        <w:footnoteRef/>
      </w:r>
      <w:r w:rsidRPr="00DD1356">
        <w:rPr>
          <w:rFonts w:ascii="Times New Roman" w:hAnsi="Times New Roman"/>
          <w:lang w:val="en-US"/>
          <w:rPrChange w:id="2275" w:author="Gabriela Fonseca Argüello" w:date="2024-12-09T13:02:00Z" w16du:dateUtc="2024-12-09T19:02:00Z">
            <w:rPr>
              <w:rFonts w:ascii="Times New Roman" w:hAnsi="Times New Roman"/>
            </w:rPr>
          </w:rPrChange>
        </w:rPr>
        <w:t xml:space="preserve"> Entrevista </w:t>
      </w:r>
      <w:r w:rsidRPr="00DD1356">
        <w:rPr>
          <w:rFonts w:ascii="Times New Roman" w:hAnsi="Times New Roman"/>
          <w:bdr w:val="none" w:sz="0" w:space="0" w:color="auto" w:frame="1"/>
          <w:lang w:val="en-US"/>
          <w:rPrChange w:id="2276" w:author="Gabriela Fonseca Argüello" w:date="2024-12-09T13:02:00Z" w16du:dateUtc="2024-12-09T19:02:00Z">
            <w:rPr>
              <w:rFonts w:ascii="Times New Roman" w:hAnsi="Times New Roman"/>
              <w:bdr w:val="none" w:sz="0" w:space="0" w:color="auto" w:frame="1"/>
            </w:rPr>
          </w:rPrChange>
        </w:rPr>
        <w:t xml:space="preserve">con Ragusa-News 16.8.2012: </w:t>
      </w:r>
      <w:r>
        <w:fldChar w:fldCharType="begin"/>
      </w:r>
      <w:r w:rsidRPr="00DD1356">
        <w:rPr>
          <w:lang w:val="en-US"/>
          <w:rPrChange w:id="2277" w:author="Gabriela Fonseca Argüello" w:date="2024-12-09T13:02:00Z" w16du:dateUtc="2024-12-09T19:02:00Z">
            <w:rPr/>
          </w:rPrChange>
        </w:rPr>
        <w:instrText>HYPERLINK "http://partidopirata.com.ar/2012/09/10/dios-no-murio-se-transformo-en-dinero-entrevista-a-giorgio-agamben/"</w:instrText>
      </w:r>
      <w:r>
        <w:fldChar w:fldCharType="separate"/>
      </w:r>
      <w:r w:rsidRPr="00DD1356">
        <w:rPr>
          <w:rStyle w:val="Hipervnculo"/>
          <w:rFonts w:ascii="Times New Roman" w:hAnsi="Times New Roman"/>
          <w:color w:val="548DD4" w:themeColor="text2" w:themeTint="99"/>
          <w:bdr w:val="none" w:sz="0" w:space="0" w:color="auto" w:frame="1"/>
          <w:lang w:val="en-US"/>
          <w:rPrChange w:id="2278" w:author="Gabriela Fonseca Argüello" w:date="2024-12-09T13:02:00Z" w16du:dateUtc="2024-12-09T19:02:00Z">
            <w:rPr>
              <w:rStyle w:val="Hipervnculo"/>
              <w:rFonts w:ascii="Times New Roman" w:hAnsi="Times New Roman"/>
              <w:color w:val="548DD4" w:themeColor="text2" w:themeTint="99"/>
              <w:bdr w:val="none" w:sz="0" w:space="0" w:color="auto" w:frame="1"/>
            </w:rPr>
          </w:rPrChange>
        </w:rPr>
        <w:t>http://partidopirata.com.ar/2012/09/10/dios-no-murio-se-transformo-en-dinero-entrevista-a-giorgio-agamben/</w:t>
      </w:r>
      <w:r>
        <w:rPr>
          <w:rStyle w:val="Hipervnculo"/>
          <w:rFonts w:ascii="Times New Roman" w:hAnsi="Times New Roman"/>
          <w:color w:val="548DD4" w:themeColor="text2" w:themeTint="99"/>
          <w:bdr w:val="none" w:sz="0" w:space="0" w:color="auto" w:frame="1"/>
        </w:rPr>
        <w:fldChar w:fldCharType="end"/>
      </w:r>
      <w:r w:rsidRPr="00DD1356">
        <w:rPr>
          <w:rFonts w:ascii="Times New Roman" w:hAnsi="Times New Roman"/>
          <w:color w:val="548DD4" w:themeColor="text2" w:themeTint="99"/>
          <w:bdr w:val="none" w:sz="0" w:space="0" w:color="auto" w:frame="1"/>
          <w:lang w:val="en-US"/>
          <w:rPrChange w:id="2279" w:author="Gabriela Fonseca Argüello" w:date="2024-12-09T13:02:00Z" w16du:dateUtc="2024-12-09T19:02:00Z">
            <w:rPr>
              <w:rFonts w:ascii="Times New Roman" w:hAnsi="Times New Roman"/>
              <w:color w:val="548DD4" w:themeColor="text2" w:themeTint="99"/>
              <w:bdr w:val="none" w:sz="0" w:space="0" w:color="auto" w:frame="1"/>
            </w:rPr>
          </w:rPrChange>
        </w:rPr>
        <w:t xml:space="preserve">. </w:t>
      </w:r>
      <w:r w:rsidRPr="00402A94">
        <w:rPr>
          <w:rFonts w:ascii="Times New Roman" w:hAnsi="Times New Roman"/>
          <w:bdr w:val="none" w:sz="0" w:space="0" w:color="auto" w:frame="1"/>
        </w:rPr>
        <w:t xml:space="preserve">Ver también </w:t>
      </w:r>
      <w:r w:rsidRPr="004370A3">
        <w:rPr>
          <w:rFonts w:ascii="Times New Roman" w:hAnsi="Times New Roman"/>
          <w:i/>
          <w:iCs/>
          <w:color w:val="548DD4" w:themeColor="text2" w:themeTint="99"/>
          <w:u w:val="single"/>
          <w:bdr w:val="none" w:sz="0" w:space="0" w:color="auto" w:frame="1"/>
        </w:rPr>
        <w:t>http://www.ragusanews.com/articolo/28021/giorgio-agamben-intervista-a-peppe-sava-amo-scicli-e-guccione /.</w:t>
      </w:r>
      <w:r w:rsidRPr="004370A3">
        <w:rPr>
          <w:color w:val="548DD4" w:themeColor="text2" w:themeTint="99"/>
          <w:bdr w:val="none" w:sz="0" w:space="0" w:color="auto" w:frame="1"/>
        </w:rPr>
        <w:t xml:space="preserve"> </w:t>
      </w:r>
    </w:p>
  </w:footnote>
  <w:footnote w:id="49">
    <w:p w14:paraId="7E1DD5B6" w14:textId="0F13B5E2" w:rsidR="007F764D" w:rsidRPr="00402A94" w:rsidRDefault="007F764D" w:rsidP="007F764D">
      <w:pPr>
        <w:pStyle w:val="Textonotapie"/>
        <w:rPr>
          <w:rFonts w:ascii="Times New Roman" w:hAnsi="Times New Roman"/>
        </w:rPr>
      </w:pPr>
      <w:r w:rsidRPr="00402A94">
        <w:rPr>
          <w:rStyle w:val="Refdenotaalpie"/>
          <w:rFonts w:ascii="Times New Roman" w:hAnsi="Times New Roman"/>
        </w:rPr>
        <w:footnoteRef/>
      </w:r>
      <w:r w:rsidRPr="00402A94">
        <w:rPr>
          <w:rFonts w:ascii="Times New Roman" w:hAnsi="Times New Roman"/>
        </w:rPr>
        <w:t xml:space="preserve"> </w:t>
      </w:r>
      <w:r w:rsidRPr="00402A94">
        <w:rPr>
          <w:rFonts w:ascii="Times New Roman" w:hAnsi="Times New Roman"/>
          <w:bdr w:val="none" w:sz="0" w:space="0" w:color="auto" w:frame="1"/>
        </w:rPr>
        <w:t>Ver Naomi Klein en el siguiente texto: www.sinpermiso.info/textos/cree- realmente-la-derecha-en-lo-que-dice</w:t>
      </w:r>
      <w:del w:id="2387" w:author="Gabriela Fonseca Argüello" w:date="2024-12-09T11:19:00Z" w16du:dateUtc="2024-12-09T17:19:00Z">
        <w:r w:rsidRPr="00402A94" w:rsidDel="00D47F05">
          <w:rPr>
            <w:rFonts w:ascii="Times New Roman" w:hAnsi="Times New Roman"/>
            <w:bdr w:val="none" w:sz="0" w:space="0" w:color="auto" w:frame="1"/>
          </w:rPr>
          <w:delText>. 7 oct. 2007.</w:delText>
        </w:r>
      </w:del>
    </w:p>
  </w:footnote>
  <w:footnote w:id="50">
    <w:p w14:paraId="599C9D0E" w14:textId="2EDBA827" w:rsidR="007F764D" w:rsidRPr="00824D21" w:rsidRDefault="007F764D" w:rsidP="007F764D">
      <w:pPr>
        <w:pStyle w:val="Textonotapie"/>
        <w:jc w:val="both"/>
      </w:pPr>
      <w:r w:rsidRPr="00824D21">
        <w:rPr>
          <w:rStyle w:val="Refdenotaalpie"/>
        </w:rPr>
        <w:footnoteRef/>
      </w:r>
      <w:r w:rsidRPr="00824D21">
        <w:t xml:space="preserve"> Marx no usa este término (capitalismo salvaje), pero en el tomo I de El capital analiza exclusivamente las relaciones mercantiles en general y la relación trabajo asalariado</w:t>
      </w:r>
      <w:ins w:id="2586" w:author="Gabriela Fonseca Argüello" w:date="2024-12-09T14:16:00Z" w16du:dateUtc="2024-12-09T20:16:00Z">
        <w:r w:rsidR="006B5A61">
          <w:t>-</w:t>
        </w:r>
      </w:ins>
      <w:del w:id="2587" w:author="Gabriela Fonseca Argüello" w:date="2024-12-09T14:16:00Z" w16du:dateUtc="2024-12-09T20:16:00Z">
        <w:r w:rsidRPr="00824D21" w:rsidDel="006B5A61">
          <w:delText xml:space="preserve"> </w:delText>
        </w:r>
        <w:r w:rsidDel="006B5A61">
          <w:delText xml:space="preserve">- </w:delText>
        </w:r>
      </w:del>
      <w:r w:rsidRPr="00824D21">
        <w:t>capital en particular, sin introducir posibles intervenciones estatales o de la sociedad civil</w:t>
      </w:r>
      <w:ins w:id="2588" w:author="Gabriela Fonseca Argüello" w:date="2024-12-09T14:16:00Z" w16du:dateUtc="2024-12-09T20:16:00Z">
        <w:r w:rsidR="006B5A61">
          <w:t>, p</w:t>
        </w:r>
      </w:ins>
      <w:del w:id="2589" w:author="Gabriela Fonseca Argüello" w:date="2024-12-09T14:16:00Z" w16du:dateUtc="2024-12-09T20:16:00Z">
        <w:r w:rsidRPr="00824D21" w:rsidDel="006B5A61">
          <w:delText>. P</w:delText>
        </w:r>
      </w:del>
      <w:r w:rsidRPr="00824D21">
        <w:t>ero en su análisis de la determinación de la jornada laboral, deja muy claro que la lucha de clases y sus resultados juega un papel muy destacado en esta determinación</w:t>
      </w:r>
      <w:r>
        <w:t xml:space="preserve"> (HMJ)</w:t>
      </w:r>
      <w:r w:rsidRPr="00824D21">
        <w:t>.</w:t>
      </w:r>
    </w:p>
  </w:footnote>
  <w:footnote w:id="51">
    <w:p w14:paraId="6841F82D" w14:textId="77777777" w:rsidR="007F764D" w:rsidRPr="00B954DA" w:rsidRDefault="007F764D" w:rsidP="007F764D">
      <w:pPr>
        <w:pStyle w:val="Textonotapie"/>
        <w:jc w:val="both"/>
        <w:rPr>
          <w:rFonts w:ascii="Times New Roman" w:hAnsi="Times New Roman"/>
        </w:rPr>
      </w:pPr>
      <w:r w:rsidRPr="00B954DA">
        <w:rPr>
          <w:rStyle w:val="Refdenotaalpie"/>
          <w:rFonts w:ascii="Times New Roman" w:hAnsi="Times New Roman"/>
        </w:rPr>
        <w:footnoteRef/>
      </w:r>
      <w:r w:rsidRPr="00B954DA">
        <w:rPr>
          <w:rFonts w:ascii="Times New Roman" w:hAnsi="Times New Roman"/>
          <w:lang w:val="en-US"/>
        </w:rPr>
        <w:t xml:space="preserve"> </w:t>
      </w:r>
      <w:r w:rsidRPr="00B954DA">
        <w:rPr>
          <w:rFonts w:ascii="Times New Roman" w:hAnsi="Times New Roman"/>
          <w:bdr w:val="none" w:sz="0" w:space="0" w:color="auto" w:frame="1"/>
          <w:lang w:val="en-US"/>
        </w:rPr>
        <w:t xml:space="preserve">Karl Polanyi, </w:t>
      </w:r>
      <w:r w:rsidRPr="00B954DA">
        <w:rPr>
          <w:rFonts w:ascii="Times New Roman" w:hAnsi="Times New Roman"/>
          <w:i/>
          <w:iCs/>
          <w:bdr w:val="none" w:sz="0" w:space="0" w:color="auto" w:frame="1"/>
          <w:lang w:val="en-US"/>
        </w:rPr>
        <w:t>The Great Transformation</w:t>
      </w:r>
      <w:r w:rsidRPr="00B954DA">
        <w:rPr>
          <w:rFonts w:ascii="Times New Roman" w:hAnsi="Times New Roman"/>
          <w:bdr w:val="none" w:sz="0" w:space="0" w:color="auto" w:frame="1"/>
          <w:lang w:val="en-US"/>
        </w:rPr>
        <w:t xml:space="preserve"> (1944). </w:t>
      </w:r>
      <w:r w:rsidRPr="00B954DA">
        <w:rPr>
          <w:rFonts w:ascii="Times New Roman" w:hAnsi="Times New Roman"/>
          <w:bdr w:val="none" w:sz="0" w:space="0" w:color="auto" w:frame="1"/>
        </w:rPr>
        <w:t xml:space="preserve">Traducción española: </w:t>
      </w:r>
      <w:r w:rsidRPr="00B954DA">
        <w:rPr>
          <w:rFonts w:ascii="Times New Roman" w:hAnsi="Times New Roman"/>
          <w:i/>
          <w:iCs/>
          <w:bdr w:val="none" w:sz="0" w:space="0" w:color="auto" w:frame="1"/>
        </w:rPr>
        <w:t>La gran transformación</w:t>
      </w:r>
      <w:r w:rsidRPr="00B954DA">
        <w:rPr>
          <w:rFonts w:ascii="Times New Roman" w:hAnsi="Times New Roman"/>
          <w:bdr w:val="none" w:sz="0" w:space="0" w:color="auto" w:frame="1"/>
        </w:rPr>
        <w:t>, Madrid,</w:t>
      </w:r>
      <w:r w:rsidRPr="00F91786">
        <w:rPr>
          <w:rFonts w:ascii="Times New Roman" w:hAnsi="Times New Roman"/>
          <w:i/>
          <w:iCs/>
          <w:bdr w:val="none" w:sz="0" w:space="0" w:color="auto" w:frame="1"/>
          <w:rPrChange w:id="2615" w:author="Gabriela Fonseca Argüello" w:date="2024-12-09T14:18:00Z" w16du:dateUtc="2024-12-09T20:18:00Z">
            <w:rPr>
              <w:rFonts w:ascii="Times New Roman" w:hAnsi="Times New Roman"/>
              <w:bdr w:val="none" w:sz="0" w:space="0" w:color="auto" w:frame="1"/>
            </w:rPr>
          </w:rPrChange>
        </w:rPr>
        <w:t xml:space="preserve"> La Piqueta</w:t>
      </w:r>
      <w:r w:rsidRPr="00B954DA">
        <w:rPr>
          <w:rFonts w:ascii="Times New Roman" w:hAnsi="Times New Roman"/>
          <w:bdr w:val="none" w:sz="0" w:space="0" w:color="auto" w:frame="1"/>
        </w:rPr>
        <w:t>, 1989. Polanyi habla del necesario “embedding” (incrustación) del mercado en la sociedad. Y claro está, estas tres áreas que deben quedar fuera del mercado, según Polanyi, no las únicas que hoy podemos considerar (HMJ).</w:t>
      </w:r>
    </w:p>
  </w:footnote>
  <w:footnote w:id="52">
    <w:p w14:paraId="45DACB3C" w14:textId="77777777" w:rsidR="007F764D" w:rsidRPr="00402A94" w:rsidRDefault="007F764D" w:rsidP="007F764D">
      <w:pPr>
        <w:shd w:val="clear" w:color="auto" w:fill="FFFFFF"/>
        <w:spacing w:line="345" w:lineRule="atLeast"/>
        <w:rPr>
          <w:rFonts w:ascii="Times New Roman" w:hAnsi="Times New Roman"/>
          <w:sz w:val="20"/>
          <w:lang w:eastAsia="es-CR"/>
        </w:rPr>
      </w:pPr>
      <w:r w:rsidRPr="00402A94">
        <w:rPr>
          <w:rStyle w:val="Refdenotaalpie"/>
          <w:rFonts w:ascii="Times New Roman" w:hAnsi="Times New Roman"/>
          <w:sz w:val="20"/>
        </w:rPr>
        <w:footnoteRef/>
      </w:r>
      <w:r w:rsidRPr="007C57CC">
        <w:rPr>
          <w:rFonts w:ascii="Times New Roman" w:hAnsi="Times New Roman"/>
          <w:color w:val="548DD4" w:themeColor="text2" w:themeTint="99"/>
          <w:sz w:val="20"/>
          <w:u w:val="single"/>
          <w:bdr w:val="none" w:sz="0" w:space="0" w:color="auto" w:frame="1"/>
          <w:lang w:eastAsia="es-CR"/>
        </w:rPr>
        <w:t>http://archivo.juventudes.org/textos/Karl%20Marx/Critica%20de%20la%20Filosofia%20del%20Derecho%20de%20Hegel.pdf</w:t>
      </w:r>
    </w:p>
  </w:footnote>
  <w:footnote w:id="53">
    <w:p w14:paraId="75B3A46B" w14:textId="77777777" w:rsidR="007F764D" w:rsidRPr="00402A94" w:rsidRDefault="007F764D" w:rsidP="007F764D">
      <w:pPr>
        <w:pStyle w:val="Textonotapie"/>
        <w:jc w:val="both"/>
        <w:rPr>
          <w:rFonts w:ascii="Times New Roman" w:hAnsi="Times New Roman"/>
        </w:rPr>
      </w:pPr>
      <w:r w:rsidRPr="00F570FD">
        <w:rPr>
          <w:rStyle w:val="Refdenotaalpie"/>
          <w:rFonts w:ascii="Times New Roman" w:hAnsi="Times New Roman"/>
          <w:color w:val="000000" w:themeColor="text1"/>
        </w:rPr>
        <w:footnoteRef/>
      </w:r>
      <w:r w:rsidRPr="00F570FD">
        <w:rPr>
          <w:rFonts w:ascii="Times New Roman" w:hAnsi="Times New Roman"/>
          <w:color w:val="000000" w:themeColor="text1"/>
        </w:rPr>
        <w:t xml:space="preserve"> </w:t>
      </w:r>
      <w:r w:rsidRPr="00F570FD">
        <w:rPr>
          <w:rFonts w:ascii="Times New Roman" w:hAnsi="Times New Roman"/>
          <w:color w:val="000000" w:themeColor="text1"/>
          <w:bdr w:val="none" w:sz="0" w:space="0" w:color="auto" w:frame="1"/>
        </w:rPr>
        <w:t xml:space="preserve">Karl Marx, </w:t>
      </w:r>
      <w:r w:rsidRPr="00F570FD">
        <w:rPr>
          <w:rFonts w:ascii="Times New Roman" w:hAnsi="Times New Roman"/>
          <w:i/>
          <w:iCs/>
          <w:color w:val="000000" w:themeColor="text1"/>
          <w:bdr w:val="none" w:sz="0" w:space="0" w:color="auto" w:frame="1"/>
        </w:rPr>
        <w:t>La introducción a la crítica de la filosofía del derecho de Hegel. Crítica de la religión</w:t>
      </w:r>
      <w:r w:rsidRPr="00F570FD">
        <w:rPr>
          <w:rFonts w:ascii="Times New Roman" w:hAnsi="Times New Roman"/>
          <w:color w:val="000000" w:themeColor="text1"/>
          <w:bdr w:val="none" w:sz="0" w:space="0" w:color="auto" w:frame="1"/>
        </w:rPr>
        <w:t xml:space="preserve">. En: Erich Fromm, </w:t>
      </w:r>
      <w:r w:rsidRPr="00F570FD">
        <w:rPr>
          <w:rFonts w:ascii="Times New Roman" w:hAnsi="Times New Roman"/>
          <w:i/>
          <w:iCs/>
          <w:color w:val="000000" w:themeColor="text1"/>
          <w:bdr w:val="none" w:sz="0" w:space="0" w:color="auto" w:frame="1"/>
        </w:rPr>
        <w:t>Marx y su concepto del hombre.</w:t>
      </w:r>
      <w:r w:rsidRPr="00F570FD">
        <w:rPr>
          <w:rFonts w:ascii="Times New Roman" w:hAnsi="Times New Roman"/>
          <w:color w:val="000000" w:themeColor="text1"/>
          <w:bdr w:val="none" w:sz="0" w:space="0" w:color="auto" w:frame="1"/>
        </w:rPr>
        <w:t xml:space="preserve"> FCE</w:t>
      </w:r>
      <w:r w:rsidRPr="00402A94">
        <w:rPr>
          <w:rFonts w:ascii="Times New Roman" w:hAnsi="Times New Roman"/>
          <w:bdr w:val="none" w:sz="0" w:space="0" w:color="auto" w:frame="1"/>
        </w:rPr>
        <w:t>, México, 1964, p. 230. Este texto de Marx es de 1844.</w:t>
      </w:r>
    </w:p>
  </w:footnote>
  <w:footnote w:id="54">
    <w:p w14:paraId="07B7A518" w14:textId="5932318D" w:rsidR="007F764D" w:rsidRPr="002B24F3" w:rsidRDefault="007F764D" w:rsidP="007C57CC">
      <w:pPr>
        <w:shd w:val="clear" w:color="auto" w:fill="FFFFFF"/>
        <w:spacing w:line="345" w:lineRule="atLeast"/>
        <w:jc w:val="both"/>
        <w:rPr>
          <w:rFonts w:ascii="Times New Roman" w:hAnsi="Times New Roman"/>
          <w:sz w:val="20"/>
          <w:lang w:eastAsia="es-CR"/>
        </w:rPr>
      </w:pPr>
      <w:r w:rsidRPr="002B24F3">
        <w:rPr>
          <w:rStyle w:val="Refdenotaalpie"/>
          <w:rFonts w:ascii="Times New Roman" w:hAnsi="Times New Roman"/>
          <w:sz w:val="20"/>
        </w:rPr>
        <w:footnoteRef/>
      </w:r>
      <w:r w:rsidRPr="002B24F3">
        <w:rPr>
          <w:rFonts w:ascii="Times New Roman" w:hAnsi="Times New Roman"/>
          <w:sz w:val="20"/>
        </w:rPr>
        <w:t xml:space="preserve"> </w:t>
      </w:r>
      <w:r w:rsidRPr="002B24F3">
        <w:rPr>
          <w:rFonts w:ascii="Times New Roman" w:hAnsi="Times New Roman"/>
          <w:sz w:val="20"/>
          <w:bdr w:val="none" w:sz="0" w:space="0" w:color="auto" w:frame="1"/>
          <w:lang w:eastAsia="es-CR"/>
        </w:rPr>
        <w:t>Anthony de Mello s.</w:t>
      </w:r>
      <w:ins w:id="2853" w:author="Gabriela Fonseca Argüello" w:date="2024-12-09T14:01:00Z" w16du:dateUtc="2024-12-09T20:01:00Z">
        <w:r w:rsidR="008413C5">
          <w:rPr>
            <w:rFonts w:ascii="Times New Roman" w:hAnsi="Times New Roman"/>
            <w:sz w:val="20"/>
            <w:bdr w:val="none" w:sz="0" w:space="0" w:color="auto" w:frame="1"/>
            <w:lang w:eastAsia="es-CR"/>
          </w:rPr>
          <w:t xml:space="preserve"> </w:t>
        </w:r>
      </w:ins>
      <w:r w:rsidRPr="002B24F3">
        <w:rPr>
          <w:rFonts w:ascii="Times New Roman" w:hAnsi="Times New Roman"/>
          <w:sz w:val="20"/>
          <w:bdr w:val="none" w:sz="0" w:space="0" w:color="auto" w:frame="1"/>
          <w:lang w:eastAsia="es-CR"/>
        </w:rPr>
        <w:t xml:space="preserve">j.: </w:t>
      </w:r>
      <w:r w:rsidRPr="008413C5">
        <w:rPr>
          <w:rFonts w:ascii="Times New Roman" w:hAnsi="Times New Roman"/>
          <w:i/>
          <w:iCs/>
          <w:sz w:val="20"/>
          <w:bdr w:val="none" w:sz="0" w:space="0" w:color="auto" w:frame="1"/>
          <w:lang w:eastAsia="es-CR"/>
          <w:rPrChange w:id="2854" w:author="Gabriela Fonseca Argüello" w:date="2024-12-09T14:01:00Z" w16du:dateUtc="2024-12-09T20:01:00Z">
            <w:rPr>
              <w:rFonts w:ascii="Times New Roman" w:hAnsi="Times New Roman"/>
              <w:sz w:val="20"/>
              <w:bdr w:val="none" w:sz="0" w:space="0" w:color="auto" w:frame="1"/>
              <w:lang w:eastAsia="es-CR"/>
            </w:rPr>
          </w:rPrChange>
        </w:rPr>
        <w:t>El canto del pájaro</w:t>
      </w:r>
      <w:r w:rsidRPr="002B24F3">
        <w:rPr>
          <w:rFonts w:ascii="Times New Roman" w:hAnsi="Times New Roman"/>
          <w:sz w:val="20"/>
          <w:bdr w:val="none" w:sz="0" w:space="0" w:color="auto" w:frame="1"/>
          <w:lang w:eastAsia="es-CR"/>
        </w:rPr>
        <w:t>. Sal Terrae, Santander, 1982, p. 70</w:t>
      </w:r>
      <w:ins w:id="2855" w:author="Gabriela Fonseca Argüello" w:date="2024-12-09T14:01:00Z" w16du:dateUtc="2024-12-09T20:01:00Z">
        <w:r w:rsidR="008413C5">
          <w:rPr>
            <w:rFonts w:ascii="Times New Roman" w:hAnsi="Times New Roman"/>
            <w:sz w:val="20"/>
            <w:bdr w:val="none" w:sz="0" w:space="0" w:color="auto" w:frame="1"/>
            <w:lang w:eastAsia="es-CR"/>
          </w:rPr>
          <w:t>.</w:t>
        </w:r>
      </w:ins>
    </w:p>
  </w:footnote>
  <w:footnote w:id="55">
    <w:p w14:paraId="2B4545BD" w14:textId="77777777" w:rsidR="007F764D" w:rsidRPr="00EC6B2A" w:rsidRDefault="007F764D" w:rsidP="007C57CC">
      <w:pPr>
        <w:shd w:val="clear" w:color="auto" w:fill="FFFFFF"/>
        <w:jc w:val="both"/>
        <w:rPr>
          <w:rFonts w:ascii="Arial" w:hAnsi="Arial" w:cs="Arial"/>
          <w:sz w:val="20"/>
          <w:lang w:eastAsia="es-CR"/>
        </w:rPr>
      </w:pPr>
      <w:r w:rsidRPr="00402A94">
        <w:rPr>
          <w:rStyle w:val="Refdenotaalpie"/>
          <w:rFonts w:ascii="Times New Roman" w:hAnsi="Times New Roman"/>
          <w:sz w:val="20"/>
        </w:rPr>
        <w:footnoteRef/>
      </w:r>
      <w:r w:rsidRPr="00402A94">
        <w:rPr>
          <w:rFonts w:ascii="Times New Roman" w:hAnsi="Times New Roman"/>
          <w:sz w:val="20"/>
        </w:rPr>
        <w:t xml:space="preserve"> </w:t>
      </w:r>
      <w:r w:rsidRPr="00402A94">
        <w:rPr>
          <w:rFonts w:ascii="Times New Roman" w:hAnsi="Times New Roman"/>
          <w:sz w:val="20"/>
          <w:bdr w:val="none" w:sz="0" w:space="0" w:color="auto" w:frame="1"/>
          <w:lang w:val="de-DE" w:eastAsia="es-CR"/>
        </w:rPr>
        <w:t>Ratzinger, como Gran Inquisidor del Vaticano, entregó el siguiente juicio sobre los escritos de Anthony de Mello:</w:t>
      </w:r>
      <w:r w:rsidRPr="00402A94">
        <w:rPr>
          <w:rFonts w:ascii="Times New Roman" w:hAnsi="Times New Roman"/>
          <w:sz w:val="20"/>
          <w:lang w:eastAsia="es-CR"/>
        </w:rPr>
        <w:t xml:space="preserve"> </w:t>
      </w:r>
      <w:r w:rsidRPr="00402A94">
        <w:rPr>
          <w:rFonts w:ascii="Times New Roman" w:hAnsi="Times New Roman"/>
          <w:sz w:val="20"/>
          <w:bdr w:val="none" w:sz="0" w:space="0" w:color="auto" w:frame="1"/>
          <w:lang w:eastAsia="es-CR"/>
        </w:rPr>
        <w:t>“Con la presente Notificación, esta Congregación, a fin de tutelar el bien de los fieles, considera obligado declarar que las posiciones arriba expuestas son incompatibles con la fe católica y pueden causar grave daño”. Joseph Card. Ratzinger, 24-6-1998. Anthony de Mello había muerto el 1 de junio 1987.</w:t>
      </w:r>
    </w:p>
  </w:footnote>
  <w:footnote w:id="56">
    <w:p w14:paraId="1B912A18" w14:textId="28A0D062" w:rsidR="007F764D" w:rsidRPr="00F570FD" w:rsidDel="00D401F0" w:rsidRDefault="007F764D" w:rsidP="007F764D">
      <w:pPr>
        <w:pStyle w:val="Textonotapie"/>
        <w:jc w:val="both"/>
        <w:rPr>
          <w:del w:id="2878" w:author="Gabriela Fonseca Argüello" w:date="2024-12-09T13:59:00Z" w16du:dateUtc="2024-12-09T19:59:00Z"/>
          <w:rFonts w:ascii="Times New Roman" w:hAnsi="Times New Roman"/>
        </w:rPr>
      </w:pPr>
      <w:del w:id="2879" w:author="Gabriela Fonseca Argüello" w:date="2024-12-09T13:59:00Z" w16du:dateUtc="2024-12-09T19:59:00Z">
        <w:r w:rsidRPr="00F570FD" w:rsidDel="00D401F0">
          <w:rPr>
            <w:rStyle w:val="Refdenotaalpie"/>
            <w:rFonts w:ascii="Times New Roman" w:hAnsi="Times New Roman"/>
          </w:rPr>
          <w:footnoteRef/>
        </w:r>
        <w:r w:rsidRPr="00F570FD" w:rsidDel="00D401F0">
          <w:rPr>
            <w:rFonts w:ascii="Times New Roman" w:hAnsi="Times New Roman"/>
          </w:rPr>
          <w:delText xml:space="preserve">El presente documento corresponde al informe de investigación del autor correspondiente al primer ciclo 2023 por su participación en el Proyecto Trabajo y Crisis, coordinado por la </w:delText>
        </w:r>
        <w:r w:rsidR="00FE7D35" w:rsidRPr="00F570FD" w:rsidDel="00D401F0">
          <w:rPr>
            <w:rFonts w:ascii="Times New Roman" w:hAnsi="Times New Roman"/>
          </w:rPr>
          <w:delText>M. Sc.</w:delText>
        </w:r>
      </w:del>
      <w:ins w:id="2880" w:author="Gabriela Fonseca Argüello" w:date="2024-12-09T13:59:00Z" w16du:dateUtc="2024-12-09T19:59:00Z">
        <w:del w:id="2881" w:author="Gabriela Fonseca Argüello" w:date="2024-12-09T13:59:00Z" w16du:dateUtc="2024-12-09T19:59:00Z">
          <w:r w:rsidR="000E2367" w:rsidDel="00D401F0">
            <w:rPr>
              <w:rFonts w:ascii="Times New Roman" w:hAnsi="Times New Roman"/>
            </w:rPr>
            <w:delText xml:space="preserve"> </w:delText>
          </w:r>
        </w:del>
      </w:ins>
      <w:del w:id="2882" w:author="Gabriela Fonseca Argüello" w:date="2024-12-09T13:59:00Z" w16du:dateUtc="2024-12-09T19:59:00Z">
        <w:r w:rsidR="00FE7D35" w:rsidRPr="00F570FD" w:rsidDel="00D401F0">
          <w:rPr>
            <w:rFonts w:ascii="Times New Roman" w:hAnsi="Times New Roman"/>
          </w:rPr>
          <w:delText>.</w:delText>
        </w:r>
        <w:r w:rsidRPr="00F570FD" w:rsidDel="00D401F0">
          <w:rPr>
            <w:rFonts w:ascii="Times New Roman" w:hAnsi="Times New Roman"/>
          </w:rPr>
          <w:delText xml:space="preserve"> María Leonela Artavia Jiménez. Agradezco los comentarios del Dr. Hugo A. Herrera y del Dr. Martín Murillo Córdoba.  </w:delText>
        </w:r>
      </w:del>
      <w:ins w:id="2883" w:author="Gabriela Fonseca Argüello" w:date="2024-12-07T10:44:00Z" w16du:dateUtc="2024-12-07T16:44:00Z">
        <w:del w:id="2884" w:author="Gabriela Fonseca Argüello" w:date="2024-12-09T13:59:00Z" w16du:dateUtc="2024-12-09T19:59:00Z">
          <w:r w:rsidR="00DA21C9" w:rsidDel="00D401F0">
            <w:rPr>
              <w:rFonts w:ascii="Times New Roman" w:hAnsi="Times New Roman"/>
            </w:rPr>
            <w:delText xml:space="preserve">  </w:delText>
          </w:r>
        </w:del>
      </w:ins>
    </w:p>
  </w:footnote>
  <w:footnote w:id="57">
    <w:p w14:paraId="2B08AAAB" w14:textId="3A6E40FB" w:rsidR="007F764D" w:rsidRPr="00181FF5" w:rsidRDefault="007F764D" w:rsidP="007F764D">
      <w:pPr>
        <w:pStyle w:val="Textonotapie"/>
        <w:jc w:val="both"/>
        <w:rPr>
          <w:rFonts w:ascii="Arial" w:hAnsi="Arial" w:cs="Arial"/>
        </w:rPr>
      </w:pPr>
      <w:r w:rsidRPr="00F570FD">
        <w:rPr>
          <w:rStyle w:val="Refdenotaalpie"/>
          <w:rFonts w:ascii="Times New Roman" w:hAnsi="Times New Roman"/>
        </w:rPr>
        <w:footnoteRef/>
      </w:r>
      <w:r w:rsidRPr="00F570FD">
        <w:rPr>
          <w:rFonts w:ascii="Times New Roman" w:hAnsi="Times New Roman"/>
        </w:rPr>
        <w:t xml:space="preserve"> Para los propósitos de este trabajo, podemos entender la complejidad de un sistema en el sentido usual: “Aunque hay una enorme diversidad en este tipo de sistemas, todos tienen algo en común: están compuestos por una gran cantidad de elementos constitutivos idénticos entre sí, que interactúan entre ellos de una manera no lineal (un sistema es no lineal cuando la respuesta producida no es directamente proporcional a su causa)”. “Martínez, Ballesteros y Paredes, 2017, p. 126). Mas aun, si estos elementos constitutivos no son idénticos, sino heterogéneos, la complejidad que resulta de su interdependencia es sencillamente abrumadora, </w:t>
      </w:r>
      <w:r w:rsidR="00C9466E" w:rsidRPr="00F570FD">
        <w:rPr>
          <w:rFonts w:ascii="Times New Roman" w:hAnsi="Times New Roman"/>
        </w:rPr>
        <w:t>apareciendo,</w:t>
      </w:r>
      <w:r w:rsidRPr="00F570FD">
        <w:rPr>
          <w:rFonts w:ascii="Times New Roman" w:hAnsi="Times New Roman"/>
        </w:rPr>
        <w:t xml:space="preserve"> además, “propiedades emergentes”, y una forma de tratar con esta complejidad es hacer abstracción, al menos inicialmente, de tal diversidad, en mayor o menor grado. Es lo que en las ciencias modernas se lleva a cabo por medio de la construcción de modelos teóricos; como el modelo estándar de la física de partículas, el modelo del gas ideal en química y, supuestamente, el modelo de la competencia perfecta en economía.</w:t>
      </w:r>
      <w:r w:rsidRPr="00181FF5">
        <w:rPr>
          <w:rFonts w:ascii="Arial" w:hAnsi="Arial" w:cs="Arial"/>
        </w:rPr>
        <w:t xml:space="preserve"> </w:t>
      </w:r>
    </w:p>
  </w:footnote>
  <w:footnote w:id="58">
    <w:p w14:paraId="068834B2"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Por “proceso de trabajo” entendemos la asimilación, el intercambio y la transformación de la naturaleza, por parte del ser humano para obtener los bienes necesarios para la satisfacción de sus necesidades. Se trata de un </w:t>
      </w:r>
      <w:r w:rsidRPr="00F807C4">
        <w:rPr>
          <w:rFonts w:ascii="Times New Roman" w:hAnsi="Times New Roman"/>
          <w:i/>
          <w:iCs/>
          <w:rPrChange w:id="2903" w:author="Gabriela Fonseca Argüello" w:date="2024-12-09T13:58:00Z" w16du:dateUtc="2024-12-09T19:58:00Z">
            <w:rPr>
              <w:rFonts w:ascii="Times New Roman" w:hAnsi="Times New Roman"/>
              <w:b/>
              <w:bCs/>
            </w:rPr>
          </w:rPrChange>
        </w:rPr>
        <w:t>intercambio mutuo</w:t>
      </w:r>
      <w:r w:rsidRPr="00603A8C">
        <w:rPr>
          <w:rFonts w:ascii="Times New Roman" w:hAnsi="Times New Roman"/>
        </w:rPr>
        <w:t xml:space="preserve"> de materias, energía e información.</w:t>
      </w:r>
    </w:p>
  </w:footnote>
  <w:footnote w:id="59">
    <w:p w14:paraId="325A4A96"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Si la </w:t>
      </w:r>
      <w:r w:rsidRPr="00603A8C">
        <w:rPr>
          <w:rFonts w:ascii="Times New Roman" w:hAnsi="Times New Roman"/>
          <w:i/>
          <w:iCs/>
        </w:rPr>
        <w:t>revolución cognitiva</w:t>
      </w:r>
      <w:r w:rsidRPr="00603A8C">
        <w:rPr>
          <w:rFonts w:ascii="Times New Roman" w:hAnsi="Times New Roman"/>
        </w:rPr>
        <w:t xml:space="preserve"> marca un paso crucial en la evolución del </w:t>
      </w:r>
      <w:r w:rsidRPr="00603A8C">
        <w:rPr>
          <w:rFonts w:ascii="Times New Roman" w:hAnsi="Times New Roman"/>
          <w:i/>
          <w:iCs/>
        </w:rPr>
        <w:t>homo sapiens</w:t>
      </w:r>
      <w:r w:rsidRPr="00603A8C">
        <w:rPr>
          <w:rFonts w:ascii="Times New Roman" w:hAnsi="Times New Roman"/>
        </w:rPr>
        <w:t xml:space="preserve">, con ésta el género </w:t>
      </w:r>
      <w:r w:rsidRPr="00603A8C">
        <w:rPr>
          <w:rFonts w:ascii="Times New Roman" w:hAnsi="Times New Roman"/>
          <w:i/>
          <w:iCs/>
        </w:rPr>
        <w:t>homo</w:t>
      </w:r>
      <w:r w:rsidRPr="00603A8C">
        <w:rPr>
          <w:rFonts w:ascii="Times New Roman" w:hAnsi="Times New Roman"/>
        </w:rPr>
        <w:t xml:space="preserve"> adquiere definitivamente la capacidad única de planificar, imaginar y anticipar, hasta cierto punto, el resultado de su trabajo, desde los golpes precisos que deben darse a un tipo de piedra con un pedernal para producir una herramienta cortante o punzante, hasta la construcción de senderos acordonados con piedras o palos para acorralar y someter a una manada de antílopes. Sin embargo, la fabricación premeditada de herramientas líticas rudimentarias ya se encuentra, cientos de miles de años antes, con el </w:t>
      </w:r>
      <w:r w:rsidRPr="00603A8C">
        <w:rPr>
          <w:rFonts w:ascii="Times New Roman" w:hAnsi="Times New Roman"/>
          <w:i/>
          <w:iCs/>
        </w:rPr>
        <w:t>homo habilis</w:t>
      </w:r>
      <w:r w:rsidRPr="00603A8C">
        <w:rPr>
          <w:rFonts w:ascii="Times New Roman" w:hAnsi="Times New Roman"/>
        </w:rPr>
        <w:t xml:space="preserve"> y el </w:t>
      </w:r>
      <w:r w:rsidRPr="00603A8C">
        <w:rPr>
          <w:rFonts w:ascii="Times New Roman" w:hAnsi="Times New Roman"/>
          <w:i/>
          <w:iCs/>
        </w:rPr>
        <w:t>homo ergaster; y desde luego, también en los neandertales.</w:t>
      </w:r>
    </w:p>
  </w:footnote>
  <w:footnote w:id="60">
    <w:p w14:paraId="4CEC1FA1"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Nos referimos a formas </w:t>
      </w:r>
      <w:r w:rsidRPr="00F807C4">
        <w:rPr>
          <w:rFonts w:ascii="Times New Roman" w:hAnsi="Times New Roman"/>
          <w:i/>
          <w:iCs/>
          <w:rPrChange w:id="2916" w:author="Gabriela Fonseca Argüello" w:date="2024-12-09T13:56:00Z" w16du:dateUtc="2024-12-09T19:56:00Z">
            <w:rPr>
              <w:rFonts w:ascii="Times New Roman" w:hAnsi="Times New Roman"/>
              <w:b/>
              <w:bCs/>
            </w:rPr>
          </w:rPrChange>
        </w:rPr>
        <w:t>fundamentales</w:t>
      </w:r>
      <w:r w:rsidRPr="00603A8C">
        <w:rPr>
          <w:rFonts w:ascii="Times New Roman" w:hAnsi="Times New Roman"/>
        </w:rPr>
        <w:t xml:space="preserve"> de coordinación. En este sentido, el parentesco y la tradición no son formas fundamentales. El parentesco es una forma específica de relación humana directa (muy presente en los primeros humanos) y la tradición simplemente indica que una determinada forma de coordinación se ha vuelto consuetudinaria, cualquiera que esta sea. Tampoco la “burocracia” es una forma fundamental de coordinación, sino un desarrollo institucional de la jerarquía en cuanto medio de coordinación.</w:t>
      </w:r>
    </w:p>
  </w:footnote>
  <w:footnote w:id="61">
    <w:p w14:paraId="198633BD"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Otras formas de intercambio de valores de uso aparecen al menos desde el paleolítico medio, como el intercambio ceremonial o el intercambio de regalos, fueron practicadas mucho antes del surgimiento de la coordinación </w:t>
      </w:r>
      <w:r w:rsidRPr="00603A8C">
        <w:rPr>
          <w:rFonts w:ascii="Times New Roman" w:hAnsi="Times New Roman"/>
          <w:i/>
          <w:iCs/>
        </w:rPr>
        <w:t>ex post</w:t>
      </w:r>
      <w:r w:rsidRPr="00603A8C">
        <w:rPr>
          <w:rFonts w:ascii="Times New Roman" w:hAnsi="Times New Roman"/>
        </w:rPr>
        <w:t>, pero no es un intercambio de valores equivalentes, no al menos en términos de “valores de cambio”. De las cuatro formas de coordinación enunciadas, queda claro que diferenciamos “modo” o “forma” de coordinación de “medio” de coordinación de un respectivo modo de coordinación.</w:t>
      </w:r>
    </w:p>
  </w:footnote>
  <w:footnote w:id="62">
    <w:p w14:paraId="4C7BA1BE"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El número de Dunbar alude implícitamente a este proceso de aumento de la complejidad en las primeras sociedades humanas una vez superada la era paleolítica media. Por lo demás, es cuando menos extraño que la teoría económica neoclásica, que se define como una ciencia de la administración de la </w:t>
      </w:r>
      <w:r w:rsidRPr="00603A8C">
        <w:rPr>
          <w:rFonts w:ascii="Times New Roman" w:hAnsi="Times New Roman"/>
          <w:i/>
          <w:iCs/>
        </w:rPr>
        <w:t>escasez</w:t>
      </w:r>
      <w:r w:rsidRPr="00603A8C">
        <w:rPr>
          <w:rFonts w:ascii="Times New Roman" w:hAnsi="Times New Roman"/>
        </w:rPr>
        <w:t xml:space="preserve">, no tenga en cuenta la escasez crítica de recursos cognitivos asociada a las decisiones humanas y que opte tan ingenuamente por el supuesto </w:t>
      </w:r>
      <w:r w:rsidRPr="00603A8C">
        <w:rPr>
          <w:rFonts w:ascii="Times New Roman" w:hAnsi="Times New Roman"/>
          <w:i/>
          <w:iCs/>
        </w:rPr>
        <w:t>trascendental</w:t>
      </w:r>
      <w:r w:rsidRPr="00603A8C">
        <w:rPr>
          <w:rFonts w:ascii="Times New Roman" w:hAnsi="Times New Roman"/>
        </w:rPr>
        <w:t xml:space="preserve"> de un conocimiento </w:t>
      </w:r>
      <w:r w:rsidRPr="0012051E">
        <w:rPr>
          <w:rFonts w:ascii="Times New Roman" w:hAnsi="Times New Roman"/>
        </w:rPr>
        <w:t>perfecto (Hinkelammert, 2022, pp. 93-98).</w:t>
      </w:r>
    </w:p>
  </w:footnote>
  <w:footnote w:id="63">
    <w:p w14:paraId="3DF8C5D3"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No estamos sugiriendo que una agrupación de personas cuyas formas de coordinación económica predominantes sean la coordinación ex ante y la coordinación voluntaria sean necesariamente igualitarias o, menos aún, una especie de comunismo primitivo. Si bien no hay evidencia de la aparición tan temprana de formas coactivas de coordinación, muy posiblemente diferentes personas ocuparían distintas posiciones de influencia (ancianos, ancianas, hábiles recolectores, osados cazadores, etc.)</w:t>
      </w:r>
      <w:del w:id="2931" w:author="Gabriela Fonseca Argüello" w:date="2024-12-09T13:55:00Z" w16du:dateUtc="2024-12-09T19:55:00Z">
        <w:r w:rsidRPr="00603A8C" w:rsidDel="00F807C4">
          <w:rPr>
            <w:rFonts w:ascii="Times New Roman" w:hAnsi="Times New Roman"/>
          </w:rPr>
          <w:delText>.</w:delText>
        </w:r>
      </w:del>
      <w:r w:rsidRPr="00603A8C">
        <w:rPr>
          <w:rFonts w:ascii="Times New Roman" w:hAnsi="Times New Roman"/>
        </w:rPr>
        <w:t xml:space="preserve"> y aunque es muy posible la existencia de una incipiente división social del trabajo (tareas de recolección, caza, pesca, fabricación de herramientas, cuido, preparación de alimentos, confección de vestimentas, talla de madera, etc.), también es posible que algunas de estas distintas tareas se turnaran entre los miembros del grupo. </w:t>
      </w:r>
    </w:p>
  </w:footnote>
  <w:footnote w:id="64">
    <w:p w14:paraId="0BC9F44A" w14:textId="4EAA98F0"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No pretendemos ignorar la estrecha relación </w:t>
      </w:r>
      <w:del w:id="2958" w:author="Gabriela Fonseca Argüello" w:date="2024-12-09T13:54:00Z" w16du:dateUtc="2024-12-09T19:54:00Z">
        <w:r w:rsidRPr="00603A8C" w:rsidDel="00542978">
          <w:rPr>
            <w:rFonts w:ascii="Times New Roman" w:hAnsi="Times New Roman"/>
          </w:rPr>
          <w:delText xml:space="preserve">existente </w:delText>
        </w:r>
      </w:del>
      <w:r w:rsidRPr="00603A8C">
        <w:rPr>
          <w:rFonts w:ascii="Times New Roman" w:hAnsi="Times New Roman"/>
        </w:rPr>
        <w:t xml:space="preserve">entre el surgimiento de los mercados institucionalizados y la propiedad privada, pero insistir en esta necesaria relación no es lo que interesa en este momento. </w:t>
      </w:r>
      <w:ins w:id="2959" w:author="Gabriela Fonseca Argüello" w:date="2024-12-09T13:54:00Z" w16du:dateUtc="2024-12-09T19:54:00Z">
        <w:r w:rsidR="00542978">
          <w:rPr>
            <w:rFonts w:ascii="Times New Roman" w:hAnsi="Times New Roman"/>
          </w:rPr>
          <w:t xml:space="preserve">Sin embargo, </w:t>
        </w:r>
      </w:ins>
      <w:del w:id="2960" w:author="Gabriela Fonseca Argüello" w:date="2024-12-09T13:54:00Z" w16du:dateUtc="2024-12-09T19:54:00Z">
        <w:r w:rsidRPr="00603A8C" w:rsidDel="00542978">
          <w:rPr>
            <w:rFonts w:ascii="Times New Roman" w:hAnsi="Times New Roman"/>
          </w:rPr>
          <w:delText xml:space="preserve">Pero </w:delText>
        </w:r>
      </w:del>
      <w:r w:rsidRPr="00603A8C">
        <w:rPr>
          <w:rFonts w:ascii="Times New Roman" w:hAnsi="Times New Roman"/>
        </w:rPr>
        <w:t xml:space="preserve">ciertamente, podemos afirmar que, las relaciones mercantiles se </w:t>
      </w:r>
      <w:r w:rsidRPr="00603A8C">
        <w:rPr>
          <w:rFonts w:ascii="Times New Roman" w:hAnsi="Times New Roman"/>
          <w:i/>
          <w:iCs/>
        </w:rPr>
        <w:t>ordenan</w:t>
      </w:r>
      <w:r w:rsidRPr="00603A8C">
        <w:rPr>
          <w:rFonts w:ascii="Times New Roman" w:hAnsi="Times New Roman"/>
        </w:rPr>
        <w:t xml:space="preserve"> (caos ordenado) por la coordinación </w:t>
      </w:r>
      <w:r w:rsidRPr="00603A8C">
        <w:rPr>
          <w:rFonts w:ascii="Times New Roman" w:hAnsi="Times New Roman"/>
          <w:i/>
          <w:iCs/>
        </w:rPr>
        <w:t>ex post</w:t>
      </w:r>
      <w:r w:rsidRPr="00603A8C">
        <w:rPr>
          <w:rFonts w:ascii="Times New Roman" w:hAnsi="Times New Roman"/>
        </w:rPr>
        <w:t xml:space="preserve"> y se </w:t>
      </w:r>
      <w:r w:rsidRPr="00603A8C">
        <w:rPr>
          <w:rFonts w:ascii="Times New Roman" w:hAnsi="Times New Roman"/>
          <w:i/>
          <w:iCs/>
        </w:rPr>
        <w:t>estructuran</w:t>
      </w:r>
      <w:r w:rsidRPr="00603A8C">
        <w:rPr>
          <w:rFonts w:ascii="Times New Roman" w:hAnsi="Times New Roman"/>
        </w:rPr>
        <w:t xml:space="preserve"> por las relaciones de propiedad (propiedad privada y propiedad privativa).</w:t>
      </w:r>
    </w:p>
  </w:footnote>
  <w:footnote w:id="65">
    <w:p w14:paraId="5DAD7D0B"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En una economía dinámica, con progreso técnico continuo, la experiencia sólo indica el trabajo socialmente necesario </w:t>
      </w:r>
      <w:r w:rsidRPr="00603A8C">
        <w:rPr>
          <w:rFonts w:ascii="Times New Roman" w:hAnsi="Times New Roman"/>
          <w:b/>
          <w:bCs/>
        </w:rPr>
        <w:t>de ayer</w:t>
      </w:r>
      <w:r w:rsidRPr="00603A8C">
        <w:rPr>
          <w:rFonts w:ascii="Times New Roman" w:hAnsi="Times New Roman"/>
        </w:rPr>
        <w:t xml:space="preserve">, por lo que ni el plan ni las relaciones mercantiles nos pueden ofrecer una medida del trabajo socialmente necesario de hoy o de mañana. El plan recurre a un cálculo de procesos (usando programación matemática, por ejemplo), cuyo número, en un periodo de tiempo determinado, tiende a ser infinito; por eso, el plan sólo puede funcionar como un </w:t>
      </w:r>
      <w:r w:rsidRPr="00603A8C">
        <w:rPr>
          <w:rFonts w:ascii="Times New Roman" w:hAnsi="Times New Roman"/>
          <w:i/>
          <w:iCs/>
        </w:rPr>
        <w:t>marco de orientación</w:t>
      </w:r>
      <w:r w:rsidRPr="00603A8C">
        <w:rPr>
          <w:rFonts w:ascii="Times New Roman" w:hAnsi="Times New Roman"/>
        </w:rPr>
        <w:t xml:space="preserve"> </w:t>
      </w:r>
      <w:r w:rsidRPr="00603A8C">
        <w:rPr>
          <w:rFonts w:ascii="Times New Roman" w:hAnsi="Times New Roman"/>
          <w:i/>
          <w:iCs/>
        </w:rPr>
        <w:t>ex ante</w:t>
      </w:r>
      <w:r w:rsidRPr="00603A8C">
        <w:rPr>
          <w:rFonts w:ascii="Times New Roman" w:hAnsi="Times New Roman"/>
        </w:rPr>
        <w:t xml:space="preserve">. Por otra parte, las relaciones mercantiles recurren a los precios, pero el precio siempre es un índice </w:t>
      </w:r>
      <w:r w:rsidRPr="00603A8C">
        <w:rPr>
          <w:rFonts w:ascii="Times New Roman" w:hAnsi="Times New Roman"/>
          <w:i/>
          <w:iCs/>
        </w:rPr>
        <w:t>ex post</w:t>
      </w:r>
      <w:r w:rsidRPr="00603A8C">
        <w:rPr>
          <w:rFonts w:ascii="Times New Roman" w:hAnsi="Times New Roman"/>
        </w:rPr>
        <w:t xml:space="preserve"> del trabajo socialmente necesario, con lo cual los cálculos de racionalidad se realizan en términos de (y se transforman en) </w:t>
      </w:r>
      <w:r w:rsidRPr="00603A8C">
        <w:rPr>
          <w:rFonts w:ascii="Times New Roman" w:hAnsi="Times New Roman"/>
          <w:b/>
          <w:bCs/>
        </w:rPr>
        <w:t>cálculos de la rentabilidad</w:t>
      </w:r>
      <w:r w:rsidRPr="00603A8C">
        <w:rPr>
          <w:rFonts w:ascii="Times New Roman" w:hAnsi="Times New Roman"/>
        </w:rPr>
        <w:t>.</w:t>
      </w:r>
    </w:p>
  </w:footnote>
  <w:footnote w:id="66">
    <w:p w14:paraId="63A2F7BE"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Si bien APA7 recomienda que las citas menores a 40 palabras no sean textuales, hago una excepción en este trabajo, ya que pretendo seguir a pie puntillas los argumentos de Marx sobre el desarrollo de la forma de valor y la manera en que estos se relacionan con el proceso de abstracción que expongo en la siguiente sección.</w:t>
      </w:r>
    </w:p>
  </w:footnote>
  <w:footnote w:id="67">
    <w:p w14:paraId="7E0731AD" w14:textId="14854A81" w:rsidR="007F764D" w:rsidRPr="0012051E"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última instancia, el principio unificador de un sistema de división social del trabajo es el trabajo colectivo de la sociedad, pero en las relaciones mercantiles este es mediatizado por el equivalente general y por el capital. Si bien el carácter privado del trabajo ha permitido el desarrollo espectacular de las fuerzas productivas, este mismo carácter privado (coordinación </w:t>
      </w:r>
      <w:r w:rsidRPr="00603A8C">
        <w:rPr>
          <w:rFonts w:ascii="Times New Roman" w:hAnsi="Times New Roman"/>
          <w:i/>
          <w:iCs/>
        </w:rPr>
        <w:t>ex post</w:t>
      </w:r>
      <w:r w:rsidRPr="00603A8C">
        <w:rPr>
          <w:rFonts w:ascii="Times New Roman" w:hAnsi="Times New Roman"/>
        </w:rPr>
        <w:t>) “</w:t>
      </w:r>
      <w:del w:id="2975" w:author="Gabriela Fonseca Argüello" w:date="2024-12-09T13:52:00Z" w16du:dateUtc="2024-12-09T19:52:00Z">
        <w:r w:rsidRPr="00603A8C" w:rsidDel="00E54B4F">
          <w:rPr>
            <w:rFonts w:ascii="Times New Roman" w:hAnsi="Times New Roman"/>
          </w:rPr>
          <w:delText xml:space="preserve">… </w:delText>
        </w:r>
      </w:del>
      <w:r w:rsidRPr="00603A8C">
        <w:rPr>
          <w:rFonts w:ascii="Times New Roman" w:hAnsi="Times New Roman"/>
        </w:rPr>
        <w:t xml:space="preserve">no permite que haya un acuerdo previo entre los productores sobre la composición del producto total ni sobre la participación de cada uno en él” (coordinación </w:t>
      </w:r>
      <w:r w:rsidRPr="00603A8C">
        <w:rPr>
          <w:rFonts w:ascii="Times New Roman" w:hAnsi="Times New Roman"/>
          <w:i/>
          <w:iCs/>
        </w:rPr>
        <w:t>ex ante</w:t>
      </w:r>
      <w:r w:rsidRPr="00603A8C">
        <w:rPr>
          <w:rFonts w:ascii="Times New Roman" w:hAnsi="Times New Roman"/>
        </w:rPr>
        <w:t xml:space="preserve">). </w:t>
      </w:r>
      <w:r w:rsidRPr="0012051E">
        <w:rPr>
          <w:rFonts w:ascii="Times New Roman" w:hAnsi="Times New Roman"/>
        </w:rPr>
        <w:t>(Hinkelammert, 1981, p. 13).</w:t>
      </w:r>
    </w:p>
  </w:footnote>
  <w:footnote w:id="68">
    <w:p w14:paraId="7509AB23" w14:textId="43418920" w:rsidR="007F764D" w:rsidRPr="00181FF5" w:rsidRDefault="007F764D" w:rsidP="007F764D">
      <w:pPr>
        <w:pStyle w:val="Textonotapie"/>
        <w:jc w:val="both"/>
        <w:rPr>
          <w:rFonts w:ascii="Arial" w:hAnsi="Arial" w:cs="Arial"/>
        </w:rPr>
      </w:pPr>
      <w:r w:rsidRPr="0012051E">
        <w:rPr>
          <w:rStyle w:val="Refdenotaalpie"/>
          <w:rFonts w:ascii="Times New Roman" w:hAnsi="Times New Roman"/>
        </w:rPr>
        <w:footnoteRef/>
      </w:r>
      <w:r w:rsidRPr="0012051E">
        <w:rPr>
          <w:rFonts w:ascii="Times New Roman" w:hAnsi="Times New Roman"/>
        </w:rPr>
        <w:t xml:space="preserve"> Hinkelammert (2021</w:t>
      </w:r>
      <w:del w:id="2991" w:author="Gabriela Fonseca Argüello" w:date="2024-12-09T13:51:00Z" w16du:dateUtc="2024-12-09T19:51:00Z">
        <w:r w:rsidRPr="0012051E" w:rsidDel="00E54B4F">
          <w:rPr>
            <w:rFonts w:ascii="Times New Roman" w:hAnsi="Times New Roman"/>
          </w:rPr>
          <w:delText>, pp. 14-15</w:delText>
        </w:r>
      </w:del>
      <w:r w:rsidRPr="0012051E">
        <w:rPr>
          <w:rFonts w:ascii="Times New Roman" w:hAnsi="Times New Roman"/>
        </w:rPr>
        <w:t>) nos advierte de este proceso de abstracción en el mundo real que acompaña el desarrollo de la forma mercantil. En este proceso el producto del trabajo se transforma</w:t>
      </w:r>
      <w:r w:rsidRPr="00603A8C">
        <w:rPr>
          <w:rFonts w:ascii="Times New Roman" w:hAnsi="Times New Roman"/>
        </w:rPr>
        <w:t xml:space="preserve"> en mercancía y valor, y el trabajo humano se transforma en trabajo abstracto. Y al proceso de abstracción en la realidad lo acompaña un proceso de abstracción ideológica en el mundo del pensamiento.</w:t>
      </w:r>
      <w:r w:rsidRPr="00181FF5">
        <w:rPr>
          <w:rFonts w:ascii="Arial" w:hAnsi="Arial" w:cs="Arial"/>
        </w:rPr>
        <w:t xml:space="preserve"> </w:t>
      </w:r>
    </w:p>
  </w:footnote>
  <w:footnote w:id="69">
    <w:p w14:paraId="0EF75022"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Esta unilateralidad deja en un plano muy secundario (como una “sombra”), el valor de uso, el trabajo concreto, la eficiencia reproductiva y el bien común. La forma social mercancía prevalece sobre el contenido.</w:t>
      </w:r>
    </w:p>
  </w:footnote>
  <w:footnote w:id="70">
    <w:p w14:paraId="40C9E9EA" w14:textId="1357265F"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Si en un “sistema de precios relativos” cualquier mercancía puede servir como “numerario”, entonces la producción mercantil sería un sistema de relaciones sociales directamente humanas. El dinero se presenta, en este caso, no sólo como un “velo”, sino como un estado ideal de las cosas: todas las mercancías serían directamente intercambiables y los trabajos privados serían trabajo directamente social. El dinero como “numerario” es, de hecho, el concepto implícito en el modelo de competencia perfecta, simple unidad de cuenta y medio de intercambio (tesis de la neutralidad del dinero). La competencia perfecta camufla en realidad un </w:t>
      </w:r>
      <w:r w:rsidRPr="00603A8C">
        <w:rPr>
          <w:rFonts w:ascii="Times New Roman" w:hAnsi="Times New Roman"/>
          <w:b/>
          <w:bCs/>
        </w:rPr>
        <w:t>orden espontáneo</w:t>
      </w:r>
      <w:r w:rsidRPr="00603A8C">
        <w:rPr>
          <w:rFonts w:ascii="Times New Roman" w:hAnsi="Times New Roman"/>
        </w:rPr>
        <w:t xml:space="preserve">, o es una variante de este; siendo la teoría del equilibrio general una teoría de la intercambiabilidad directa de todas las mercancías. </w:t>
      </w:r>
      <w:del w:id="3067" w:author="Gabriela Fonseca Argüello" w:date="2024-12-09T13:45:00Z" w16du:dateUtc="2024-12-09T19:45:00Z">
        <w:r w:rsidR="00603A8C" w:rsidRPr="00603A8C" w:rsidDel="002A0A50">
          <w:rPr>
            <w:rFonts w:ascii="Times New Roman" w:hAnsi="Times New Roman"/>
          </w:rPr>
          <w:delText>Pero</w:delText>
        </w:r>
      </w:del>
      <w:ins w:id="3068" w:author="Gabriela Fonseca Argüello" w:date="2024-12-09T13:45:00Z" w16du:dateUtc="2024-12-09T19:45:00Z">
        <w:r w:rsidR="002A0A50">
          <w:rPr>
            <w:rFonts w:ascii="Times New Roman" w:hAnsi="Times New Roman"/>
          </w:rPr>
          <w:t>No obs</w:t>
        </w:r>
      </w:ins>
      <w:ins w:id="3069" w:author="Gabriela Fonseca Argüello" w:date="2024-12-09T13:46:00Z" w16du:dateUtc="2024-12-09T19:46:00Z">
        <w:r w:rsidR="002A0A50">
          <w:rPr>
            <w:rFonts w:ascii="Times New Roman" w:hAnsi="Times New Roman"/>
          </w:rPr>
          <w:t>tante</w:t>
        </w:r>
      </w:ins>
      <w:r w:rsidR="00603A8C" w:rsidRPr="00603A8C">
        <w:rPr>
          <w:rFonts w:ascii="Times New Roman" w:hAnsi="Times New Roman"/>
        </w:rPr>
        <w:t>,</w:t>
      </w:r>
      <w:r w:rsidRPr="00603A8C">
        <w:rPr>
          <w:rFonts w:ascii="Times New Roman" w:hAnsi="Times New Roman"/>
        </w:rPr>
        <w:t xml:space="preserve"> de hecho, en la sociedad capitalista esa propiedad la tiene solamente el dinero.</w:t>
      </w:r>
    </w:p>
  </w:footnote>
  <w:footnote w:id="71">
    <w:p w14:paraId="1D1F8D60"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la sección IV del Tomo I de El capital, Marx toma en cuenta otros factores que condicionan la posibilidad del proceso de trabajo, como la coordinación y dirección del proceso, la infraestructura social y ecológica, los valores sociales y la ética del trabajo imperante.</w:t>
      </w:r>
    </w:p>
  </w:footnote>
  <w:footnote w:id="72">
    <w:p w14:paraId="5E7F6DC5"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Aunque hace más de setenta años el teorema de imposibilidad de Arrow estableció las serias dificultades para derivar una “función de bienestar social” en condiciones incluso favorables para la teoría estándar, los economistas de la corriente principal siguen trabajando con funciones de utilidad individual y social, y basan en estos conceptos hiper abstractos la llamada economía del bienestar.</w:t>
      </w:r>
    </w:p>
  </w:footnote>
  <w:footnote w:id="73">
    <w:p w14:paraId="59A30CDC" w14:textId="77777777" w:rsidR="007F764D" w:rsidRPr="00603A8C" w:rsidRDefault="007F764D" w:rsidP="007F764D">
      <w:pPr>
        <w:pStyle w:val="Textonotapie"/>
        <w:jc w:val="both"/>
        <w:rPr>
          <w:rFonts w:ascii="Times New Roman" w:hAnsi="Times New Roman"/>
        </w:rPr>
      </w:pPr>
      <w:r w:rsidRPr="00F570FD">
        <w:rPr>
          <w:rStyle w:val="Refdenotaalpie"/>
          <w:rFonts w:ascii="Times New Roman" w:hAnsi="Times New Roman"/>
        </w:rPr>
        <w:footnoteRef/>
      </w:r>
      <w:r w:rsidRPr="00F570FD">
        <w:rPr>
          <w:rFonts w:ascii="Times New Roman" w:hAnsi="Times New Roman"/>
        </w:rPr>
        <w:t xml:space="preserve"> “Mediante la equiparación del formiato de propilo al ácido butírico se expresaría, por tanto, su </w:t>
      </w:r>
      <w:r w:rsidRPr="00F570FD">
        <w:rPr>
          <w:rFonts w:ascii="Times New Roman" w:hAnsi="Times New Roman"/>
          <w:b/>
          <w:bCs/>
        </w:rPr>
        <w:t>sustancia química</w:t>
      </w:r>
      <w:r w:rsidRPr="00F570FD">
        <w:rPr>
          <w:rFonts w:ascii="Times New Roman" w:hAnsi="Times New Roman"/>
        </w:rPr>
        <w:t>, a diferencia de su forma corpórea” (Marx, 2014, p. 54, enfatizado nuestro). “…el trabajo humano crea valor, pero no es valor” (Marx, 2014, p. 55). Por tanto, si el trabajo humano (“la fuerza humana de trabajo en acción”) no es un valor, no puede ser, estrictamente, una “sustancia”. No obstante, también podría entenderse como “materialidad social”.</w:t>
      </w:r>
      <w:r w:rsidRPr="00603A8C">
        <w:rPr>
          <w:rFonts w:ascii="Times New Roman" w:hAnsi="Times New Roman"/>
        </w:rPr>
        <w:t xml:space="preserve"> </w:t>
      </w:r>
    </w:p>
  </w:footnote>
  <w:footnote w:id="74">
    <w:p w14:paraId="5F313C25"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este pasaje Marx parece confundir (o su traductor) el trabajo abstracto como unidad social común y el trabajo socialmente necesario como magnitud del valor.</w:t>
      </w:r>
    </w:p>
  </w:footnote>
  <w:footnote w:id="75">
    <w:p w14:paraId="7EDD4AAD" w14:textId="735BA381"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w:t>
      </w:r>
      <w:del w:id="3236" w:author="Gabriela Fonseca Argüello" w:date="2024-12-09T13:31:00Z" w16du:dateUtc="2024-12-09T19:31:00Z">
        <w:r w:rsidRPr="00603A8C" w:rsidDel="00E17077">
          <w:rPr>
            <w:rFonts w:ascii="Times New Roman" w:hAnsi="Times New Roman"/>
          </w:rPr>
          <w:delText>…</w:delText>
        </w:r>
      </w:del>
      <w:r w:rsidRPr="00603A8C">
        <w:rPr>
          <w:rFonts w:ascii="Times New Roman" w:hAnsi="Times New Roman"/>
        </w:rPr>
        <w:t>en muchos fenómenos alguna cantidad depende de una variable</w:t>
      </w:r>
      <w:del w:id="3237" w:author="Gabriela Fonseca Argüello" w:date="2024-12-09T13:31:00Z" w16du:dateUtc="2024-12-09T19:31:00Z">
        <w:r w:rsidRPr="00603A8C" w:rsidDel="00E17077">
          <w:rPr>
            <w:rFonts w:ascii="Times New Roman" w:hAnsi="Times New Roman"/>
          </w:rPr>
          <w:delText xml:space="preserve"> </w:delText>
        </w:r>
      </w:del>
      <w:r w:rsidRPr="00603A8C">
        <w:rPr>
          <w:rFonts w:ascii="Times New Roman" w:hAnsi="Times New Roman"/>
        </w:rPr>
        <w:t>… ya sea: inversamente,</w:t>
      </w:r>
      <w:del w:id="3238" w:author="Gabriela Fonseca Argüello" w:date="2024-12-09T13:31:00Z" w16du:dateUtc="2024-12-09T19:31:00Z">
        <w:r w:rsidRPr="00603A8C" w:rsidDel="00E17077">
          <w:rPr>
            <w:rFonts w:ascii="Times New Roman" w:hAnsi="Times New Roman"/>
          </w:rPr>
          <w:delText xml:space="preserve"> </w:delText>
        </w:r>
      </w:del>
      <w:r w:rsidRPr="00603A8C">
        <w:rPr>
          <w:rFonts w:ascii="Times New Roman" w:hAnsi="Times New Roman"/>
        </w:rPr>
        <w:t>…, en forma proporcional… además, la dependencia ente la cantidad y la variable de la que depende puede darse por medio de alguna potencia</w:t>
      </w:r>
      <w:del w:id="3239" w:author="Gabriela Fonseca Argüello" w:date="2024-12-09T13:31:00Z" w16du:dateUtc="2024-12-09T19:31:00Z">
        <w:r w:rsidRPr="00603A8C" w:rsidDel="00E17077">
          <w:rPr>
            <w:rFonts w:ascii="Times New Roman" w:hAnsi="Times New Roman"/>
          </w:rPr>
          <w:delText xml:space="preserve"> </w:delText>
        </w:r>
      </w:del>
      <w:r w:rsidRPr="00603A8C">
        <w:rPr>
          <w:rFonts w:ascii="Times New Roman" w:hAnsi="Times New Roman"/>
        </w:rPr>
        <w:t>… Cuando la dependencia de una cantidad de su variable es como la que acabamos de explicar se dice que el fenómeno está regido por una ley de potencias. En todos estos casos existe la autosimilitud</w:t>
      </w:r>
      <w:r w:rsidRPr="0012051E">
        <w:rPr>
          <w:rFonts w:ascii="Times New Roman" w:hAnsi="Times New Roman"/>
        </w:rPr>
        <w:t>” (Braun,</w:t>
      </w:r>
      <w:ins w:id="3240" w:author="Gabriela Fonseca Argüello" w:date="2024-12-09T13:31:00Z" w16du:dateUtc="2024-12-09T19:31:00Z">
        <w:r w:rsidR="005B0CDF">
          <w:rPr>
            <w:rFonts w:ascii="Times New Roman" w:hAnsi="Times New Roman"/>
          </w:rPr>
          <w:t xml:space="preserve">  </w:t>
        </w:r>
        <w:r w:rsidR="005B0CDF" w:rsidRPr="005B0CDF">
          <w:rPr>
            <w:rFonts w:ascii="Times New Roman" w:hAnsi="Times New Roman"/>
            <w:highlight w:val="yellow"/>
            <w:rPrChange w:id="3241" w:author="Gabriela Fonseca Argüello" w:date="2024-12-09T13:31:00Z" w16du:dateUtc="2024-12-09T19:31:00Z">
              <w:rPr>
                <w:rFonts w:ascii="Times New Roman" w:hAnsi="Times New Roman"/>
              </w:rPr>
            </w:rPrChange>
          </w:rPr>
          <w:t>año,</w:t>
        </w:r>
      </w:ins>
      <w:r w:rsidRPr="0012051E">
        <w:rPr>
          <w:rFonts w:ascii="Times New Roman" w:hAnsi="Times New Roman"/>
        </w:rPr>
        <w:t xml:space="preserve"> p. 93).</w:t>
      </w:r>
    </w:p>
  </w:footnote>
  <w:footnote w:id="76">
    <w:p w14:paraId="0A86DCFD"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Peor aún, la precariedad laboral lo acecha constantemente, ya sea que trabaje como asalariado o como “independiente”.</w:t>
      </w:r>
    </w:p>
  </w:footnote>
  <w:footnote w:id="77">
    <w:p w14:paraId="72D89F69"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w:t>
      </w:r>
      <w:del w:id="3307" w:author="Gabriela Fonseca Argüello" w:date="2024-12-09T13:26:00Z" w16du:dateUtc="2024-12-09T19:26:00Z">
        <w:r w:rsidRPr="00603A8C" w:rsidDel="002F78CB">
          <w:rPr>
            <w:rFonts w:ascii="Times New Roman" w:hAnsi="Times New Roman"/>
          </w:rPr>
          <w:delText>…</w:delText>
        </w:r>
      </w:del>
      <w:r w:rsidRPr="00603A8C">
        <w:rPr>
          <w:rFonts w:ascii="Times New Roman" w:hAnsi="Times New Roman"/>
        </w:rPr>
        <w:t xml:space="preserve">la </w:t>
      </w:r>
      <w:r w:rsidRPr="00603A8C">
        <w:rPr>
          <w:rFonts w:ascii="Times New Roman" w:hAnsi="Times New Roman"/>
          <w:i/>
          <w:iCs/>
        </w:rPr>
        <w:t xml:space="preserve">magnitud de valor </w:t>
      </w:r>
      <w:r w:rsidRPr="00603A8C">
        <w:rPr>
          <w:rFonts w:ascii="Times New Roman" w:hAnsi="Times New Roman"/>
        </w:rPr>
        <w:t xml:space="preserve">de una </w:t>
      </w:r>
      <w:r w:rsidRPr="0012051E">
        <w:rPr>
          <w:rFonts w:ascii="Times New Roman" w:hAnsi="Times New Roman"/>
        </w:rPr>
        <w:t xml:space="preserve">mercancía varía en razón </w:t>
      </w:r>
      <w:r w:rsidRPr="0012051E">
        <w:rPr>
          <w:rFonts w:ascii="Times New Roman" w:hAnsi="Times New Roman"/>
          <w:i/>
          <w:iCs/>
        </w:rPr>
        <w:t>directa</w:t>
      </w:r>
      <w:r w:rsidRPr="0012051E">
        <w:rPr>
          <w:rFonts w:ascii="Times New Roman" w:hAnsi="Times New Roman"/>
        </w:rPr>
        <w:t xml:space="preserve"> de la </w:t>
      </w:r>
      <w:r w:rsidRPr="0012051E">
        <w:rPr>
          <w:rFonts w:ascii="Times New Roman" w:hAnsi="Times New Roman"/>
          <w:i/>
          <w:iCs/>
        </w:rPr>
        <w:t>cantidad</w:t>
      </w:r>
      <w:r w:rsidRPr="0012051E">
        <w:rPr>
          <w:rFonts w:ascii="Times New Roman" w:hAnsi="Times New Roman"/>
        </w:rPr>
        <w:t xml:space="preserve"> y en razón </w:t>
      </w:r>
      <w:r w:rsidRPr="0012051E">
        <w:rPr>
          <w:rFonts w:ascii="Times New Roman" w:hAnsi="Times New Roman"/>
          <w:i/>
          <w:iCs/>
        </w:rPr>
        <w:t>inversa</w:t>
      </w:r>
      <w:r w:rsidRPr="0012051E">
        <w:rPr>
          <w:rFonts w:ascii="Times New Roman" w:hAnsi="Times New Roman"/>
        </w:rPr>
        <w:t xml:space="preserve"> a la </w:t>
      </w:r>
      <w:r w:rsidRPr="0012051E">
        <w:rPr>
          <w:rFonts w:ascii="Times New Roman" w:hAnsi="Times New Roman"/>
          <w:i/>
          <w:iCs/>
        </w:rPr>
        <w:t>fuerza productiva del trabajo</w:t>
      </w:r>
      <w:r w:rsidRPr="0012051E">
        <w:rPr>
          <w:rFonts w:ascii="Times New Roman" w:hAnsi="Times New Roman"/>
        </w:rPr>
        <w:t xml:space="preserve"> realizado en ella” (Marx, 2014, p. 46).</w:t>
      </w:r>
    </w:p>
  </w:footnote>
  <w:footnote w:id="78">
    <w:p w14:paraId="7B68869D" w14:textId="77777777" w:rsidR="007F764D" w:rsidRPr="00181FF5" w:rsidRDefault="007F764D" w:rsidP="007F764D">
      <w:pPr>
        <w:pStyle w:val="Textonotapie"/>
        <w:jc w:val="both"/>
        <w:rPr>
          <w:rFonts w:ascii="Arial" w:hAnsi="Arial" w:cs="Arial"/>
        </w:rPr>
      </w:pPr>
      <w:r w:rsidRPr="00F570FD">
        <w:rPr>
          <w:rStyle w:val="Refdenotaalpie"/>
          <w:rFonts w:ascii="Times New Roman" w:hAnsi="Times New Roman"/>
        </w:rPr>
        <w:footnoteRef/>
      </w:r>
      <w:r w:rsidRPr="00F570FD">
        <w:rPr>
          <w:rFonts w:ascii="Times New Roman" w:hAnsi="Times New Roman"/>
        </w:rPr>
        <w:t xml:space="preserve"> Ubicar los bienes y sus precios en el tiempo y en el espacio como hace G. Debreu en su </w:t>
      </w:r>
      <w:r w:rsidRPr="00F570FD">
        <w:rPr>
          <w:rFonts w:ascii="Times New Roman" w:hAnsi="Times New Roman"/>
          <w:i/>
          <w:iCs/>
        </w:rPr>
        <w:t>Theory of value</w:t>
      </w:r>
      <w:r w:rsidRPr="00F570FD">
        <w:rPr>
          <w:rFonts w:ascii="Times New Roman" w:hAnsi="Times New Roman"/>
        </w:rPr>
        <w:t xml:space="preserve"> (1959) no convierte a una magnitud escalar en una magnitud compleja, pero si refuerza la naturaleza de los supuestos trascendentales de la teoría del equilibrio general (conocimiento perfecto, previsión perfecta</w:t>
      </w:r>
      <w:r w:rsidRPr="00603A8C">
        <w:rPr>
          <w:rFonts w:ascii="Times New Roman" w:hAnsi="Times New Roman"/>
        </w:rPr>
        <w:t>).</w:t>
      </w:r>
    </w:p>
  </w:footnote>
  <w:footnote w:id="79">
    <w:p w14:paraId="74011E75" w14:textId="1366F87D"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Ocurre en este caso algo </w:t>
      </w:r>
      <w:r w:rsidRPr="0012051E">
        <w:rPr>
          <w:rFonts w:ascii="Times New Roman" w:hAnsi="Times New Roman"/>
        </w:rPr>
        <w:t>similar a la invención de los números. “Con los números, la humanidad comprende poco a poco que acaba de inventa una herramienta que supera todas sus esperanzas de describir, analizar y comprender el mundo que le rodea” (Launay, 2018, p. 34). Pero con la numerología (pitagóricos, por ejemplo), a los números (una invención humana), se les imputan propiedades místicas: “Se atribuyen propiedades mágicas a los números,</w:t>
      </w:r>
      <w:del w:id="3332" w:author="Gabriela Fonseca Argüello" w:date="2024-12-09T13:25:00Z" w16du:dateUtc="2024-12-09T19:25:00Z">
        <w:r w:rsidRPr="0012051E" w:rsidDel="0069464F">
          <w:rPr>
            <w:rFonts w:ascii="Times New Roman" w:hAnsi="Times New Roman"/>
          </w:rPr>
          <w:delText xml:space="preserve"> </w:delText>
        </w:r>
      </w:del>
      <w:r w:rsidRPr="0012051E">
        <w:rPr>
          <w:rFonts w:ascii="Times New Roman" w:hAnsi="Times New Roman"/>
        </w:rPr>
        <w:t>… y hasta se pretende leer en ellos los mensajes de los dioses y el destino del mundo</w:t>
      </w:r>
      <w:del w:id="3333" w:author="Gabriela Fonseca Argüello" w:date="2024-12-09T13:25:00Z" w16du:dateUtc="2024-12-09T19:25:00Z">
        <w:r w:rsidRPr="0012051E" w:rsidDel="0069464F">
          <w:rPr>
            <w:rFonts w:ascii="Times New Roman" w:hAnsi="Times New Roman"/>
          </w:rPr>
          <w:delText xml:space="preserve">. </w:delText>
        </w:r>
      </w:del>
      <w:r w:rsidRPr="0012051E">
        <w:rPr>
          <w:rFonts w:ascii="Times New Roman" w:hAnsi="Times New Roman"/>
        </w:rPr>
        <w:t>… Los humanos necesitarán algún tiempo para aprender a dominar estas extrañas criaturas directamente salidas de sus cerebros” (Launay, 2018, pp. 34</w:t>
      </w:r>
      <w:ins w:id="3334" w:author="Gabriela Fonseca Argüello" w:date="2024-12-07T20:01:00Z" w16du:dateUtc="2024-12-08T02:01:00Z">
        <w:r w:rsidR="0074237E">
          <w:rPr>
            <w:rFonts w:ascii="Times New Roman" w:hAnsi="Times New Roman"/>
          </w:rPr>
          <w:t xml:space="preserve"> y </w:t>
        </w:r>
      </w:ins>
      <w:del w:id="3335" w:author="Gabriela Fonseca Argüello" w:date="2024-12-07T20:01:00Z" w16du:dateUtc="2024-12-08T02:01:00Z">
        <w:r w:rsidRPr="0012051E" w:rsidDel="0074237E">
          <w:rPr>
            <w:rFonts w:ascii="Times New Roman" w:hAnsi="Times New Roman"/>
          </w:rPr>
          <w:delText>,</w:delText>
        </w:r>
      </w:del>
      <w:r w:rsidRPr="0012051E">
        <w:rPr>
          <w:rFonts w:ascii="Times New Roman" w:hAnsi="Times New Roman"/>
        </w:rPr>
        <w:t>35). Al mercado y a los precios también se les llegó a atribuir propiedades mágicas, y el neoliberalismo puede verse como</w:t>
      </w:r>
      <w:r w:rsidRPr="00603A8C">
        <w:rPr>
          <w:rFonts w:ascii="Times New Roman" w:hAnsi="Times New Roman"/>
        </w:rPr>
        <w:t xml:space="preserve"> el equivalente en economía de la numerología. Los mercados ideales se convierten en la expresión de la armonía y la perfección humana; y todo sugiere indica que aún nos falta tiempo para aprender a dominar esas “extrañas criaturas” salidas directamente de nuestra propia acción social.</w:t>
      </w:r>
    </w:p>
  </w:footnote>
  <w:footnote w:id="80">
    <w:p w14:paraId="69FA5E38" w14:textId="6149F149"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No solo en los mercados de trabajo los procesos de compra/venta no son instantáneos. En todos </w:t>
      </w:r>
      <w:del w:id="3410" w:author="Gabriela Fonseca Argüello" w:date="2024-12-09T13:20:00Z" w16du:dateUtc="2024-12-09T19:20:00Z">
        <w:r w:rsidRPr="00FE7D35" w:rsidDel="00495E04">
          <w:rPr>
            <w:rFonts w:ascii="Times New Roman" w:hAnsi="Times New Roman"/>
          </w:rPr>
          <w:delText xml:space="preserve">los mercados </w:delText>
        </w:r>
      </w:del>
      <w:r w:rsidRPr="00FE7D35">
        <w:rPr>
          <w:rFonts w:ascii="Times New Roman" w:hAnsi="Times New Roman"/>
        </w:rPr>
        <w:t xml:space="preserve">existen </w:t>
      </w:r>
      <w:r w:rsidRPr="00FE7D35">
        <w:rPr>
          <w:rFonts w:ascii="Times New Roman" w:hAnsi="Times New Roman"/>
          <w:i/>
          <w:iCs/>
        </w:rPr>
        <w:t>costos de transacción</w:t>
      </w:r>
      <w:r w:rsidRPr="00FE7D35">
        <w:rPr>
          <w:rFonts w:ascii="Times New Roman" w:hAnsi="Times New Roman"/>
        </w:rPr>
        <w:t xml:space="preserve"> (Coase), o </w:t>
      </w:r>
      <w:r w:rsidRPr="00FE7D35">
        <w:rPr>
          <w:rFonts w:ascii="Times New Roman" w:hAnsi="Times New Roman"/>
          <w:i/>
          <w:iCs/>
        </w:rPr>
        <w:t>costos de circulación</w:t>
      </w:r>
      <w:r w:rsidRPr="00FE7D35">
        <w:rPr>
          <w:rFonts w:ascii="Times New Roman" w:hAnsi="Times New Roman"/>
        </w:rPr>
        <w:t xml:space="preserve"> (Marx). </w:t>
      </w:r>
    </w:p>
  </w:footnote>
  <w:footnote w:id="81">
    <w:p w14:paraId="44FD83F4" w14:textId="77777777"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Qué tan “racionales” o “emocionales” sean estos acuerdos no interesa en este momento. El punto es que tales acuerdos entre individuos, incluso a través del intercambio voluntario son en efecto posibles. </w:t>
      </w:r>
    </w:p>
  </w:footnote>
  <w:footnote w:id="82">
    <w:p w14:paraId="4CBBF9E9" w14:textId="77777777"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Por «factibilidad material» nos referimos tanto a la factibilidad histórica dentro del marco espacio-tiempo, como a la más problemática factibilidad de los </w:t>
      </w:r>
      <w:r w:rsidRPr="00FE7D35">
        <w:rPr>
          <w:rFonts w:ascii="Times New Roman" w:hAnsi="Times New Roman"/>
          <w:i/>
        </w:rPr>
        <w:t>conceptos límite</w:t>
      </w:r>
      <w:r w:rsidRPr="00FE7D35">
        <w:rPr>
          <w:rFonts w:ascii="Times New Roman" w:hAnsi="Times New Roman"/>
        </w:rPr>
        <w:t xml:space="preserve">, que es en realidad una factibilidad trascendental. </w:t>
      </w:r>
    </w:p>
  </w:footnote>
  <w:footnote w:id="83">
    <w:p w14:paraId="626F4A6A" w14:textId="55B08D99"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w:t>
      </w:r>
      <w:del w:id="3631" w:author="Gabriela Fonseca Argüello" w:date="2024-12-09T13:05:00Z" w16du:dateUtc="2024-12-09T19:05:00Z">
        <w:r w:rsidRPr="00FE7D35" w:rsidDel="00DB26B9">
          <w:rPr>
            <w:rFonts w:ascii="Times New Roman" w:hAnsi="Times New Roman"/>
          </w:rPr>
          <w:delText>…</w:delText>
        </w:r>
      </w:del>
      <w:r w:rsidRPr="00FE7D35">
        <w:rPr>
          <w:rFonts w:ascii="Times New Roman" w:hAnsi="Times New Roman"/>
        </w:rPr>
        <w:t xml:space="preserve">en mi </w:t>
      </w:r>
      <w:r w:rsidRPr="00A82194">
        <w:rPr>
          <w:rFonts w:ascii="Times New Roman" w:hAnsi="Times New Roman"/>
        </w:rPr>
        <w:t xml:space="preserve">obra el valor de uso desempeña un papel importante muy distinto del que desempeña en toda la economía anterior, si bien, téngase en cuenta, solo se plantea allí donde se arranca del análisis de un régimen económico dado y no de especulaciones abstractas acerca de los conceptos y de las locuciones </w:t>
      </w:r>
      <w:ins w:id="3632" w:author="Gabriela Fonseca Argüello" w:date="2024-12-09T13:05:00Z" w16du:dateUtc="2024-12-09T19:05:00Z">
        <w:r w:rsidR="00DB26B9">
          <w:rPr>
            <w:rFonts w:ascii="Times New Roman" w:hAnsi="Times New Roman"/>
          </w:rPr>
          <w:t>‵</w:t>
        </w:r>
      </w:ins>
      <w:del w:id="3633" w:author="Gabriela Fonseca Argüello" w:date="2024-12-09T13:05:00Z" w16du:dateUtc="2024-12-09T19:05:00Z">
        <w:r w:rsidRPr="00A82194" w:rsidDel="00DB26B9">
          <w:rPr>
            <w:rFonts w:ascii="Times New Roman" w:hAnsi="Times New Roman"/>
          </w:rPr>
          <w:delText>“</w:delText>
        </w:r>
      </w:del>
      <w:r w:rsidRPr="00A82194">
        <w:rPr>
          <w:rFonts w:ascii="Times New Roman" w:hAnsi="Times New Roman"/>
        </w:rPr>
        <w:t>valor de uso</w:t>
      </w:r>
      <w:ins w:id="3634" w:author="Gabriela Fonseca Argüello" w:date="2024-12-09T13:05:00Z" w16du:dateUtc="2024-12-09T19:05:00Z">
        <w:r w:rsidR="00DB26B9">
          <w:rPr>
            <w:rFonts w:ascii="Times New Roman" w:hAnsi="Times New Roman"/>
          </w:rPr>
          <w:t>′</w:t>
        </w:r>
      </w:ins>
      <w:del w:id="3635" w:author="Gabriela Fonseca Argüello" w:date="2024-12-09T13:05:00Z" w16du:dateUtc="2024-12-09T19:05:00Z">
        <w:r w:rsidRPr="00A82194" w:rsidDel="00DB26B9">
          <w:rPr>
            <w:rFonts w:ascii="Times New Roman" w:hAnsi="Times New Roman"/>
          </w:rPr>
          <w:delText>”</w:delText>
        </w:r>
      </w:del>
      <w:r w:rsidRPr="00A82194">
        <w:rPr>
          <w:rFonts w:ascii="Times New Roman" w:hAnsi="Times New Roman"/>
        </w:rPr>
        <w:t xml:space="preserve"> y </w:t>
      </w:r>
      <w:ins w:id="3636" w:author="Gabriela Fonseca Argüello" w:date="2024-12-09T13:05:00Z" w16du:dateUtc="2024-12-09T19:05:00Z">
        <w:r w:rsidR="00DB26B9">
          <w:rPr>
            <w:rFonts w:ascii="Times New Roman" w:hAnsi="Times New Roman"/>
          </w:rPr>
          <w:t>′</w:t>
        </w:r>
      </w:ins>
      <w:r w:rsidRPr="00A82194">
        <w:rPr>
          <w:rFonts w:ascii="Times New Roman" w:hAnsi="Times New Roman"/>
        </w:rPr>
        <w:t>valor</w:t>
      </w:r>
      <w:ins w:id="3637" w:author="Gabriela Fonseca Argüello" w:date="2024-12-09T13:05:00Z" w16du:dateUtc="2024-12-09T19:05:00Z">
        <w:r w:rsidR="00DB26B9">
          <w:rPr>
            <w:rFonts w:ascii="Times New Roman" w:hAnsi="Times New Roman"/>
          </w:rPr>
          <w:t>‵</w:t>
        </w:r>
      </w:ins>
      <w:del w:id="3638" w:author="Gabriela Fonseca Argüello" w:date="2024-12-09T13:05:00Z" w16du:dateUtc="2024-12-09T19:05:00Z">
        <w:r w:rsidRPr="00A82194" w:rsidDel="00DB26B9">
          <w:rPr>
            <w:rFonts w:ascii="Times New Roman" w:hAnsi="Times New Roman"/>
          </w:rPr>
          <w:delText>”</w:delText>
        </w:r>
      </w:del>
      <w:r w:rsidRPr="00A82194">
        <w:rPr>
          <w:rFonts w:ascii="Times New Roman" w:hAnsi="Times New Roman"/>
        </w:rPr>
        <w:t>” (Marx, 1973, pp. 719-720). Marx nuevamente insiste aquí (y se adelanta a los marginalistas) que s</w:t>
      </w:r>
      <w:ins w:id="3639" w:author="Gabriela Fonseca Argüello" w:date="2024-12-09T13:05:00Z" w16du:dateUtc="2024-12-09T19:05:00Z">
        <w:r w:rsidR="00DB26B9">
          <w:rPr>
            <w:rFonts w:ascii="Times New Roman" w:hAnsi="Times New Roman"/>
          </w:rPr>
          <w:t>o</w:t>
        </w:r>
      </w:ins>
      <w:del w:id="3640" w:author="Gabriela Fonseca Argüello" w:date="2024-12-09T13:05:00Z" w16du:dateUtc="2024-12-09T19:05:00Z">
        <w:r w:rsidRPr="00A82194" w:rsidDel="00DB26B9">
          <w:rPr>
            <w:rFonts w:ascii="Times New Roman" w:hAnsi="Times New Roman"/>
          </w:rPr>
          <w:delText>ó</w:delText>
        </w:r>
      </w:del>
      <w:r w:rsidRPr="00A82194">
        <w:rPr>
          <w:rFonts w:ascii="Times New Roman" w:hAnsi="Times New Roman"/>
        </w:rPr>
        <w:t>lo le interesa la utilidad concreta, no la abstracta.</w:t>
      </w:r>
    </w:p>
  </w:footnote>
  <w:footnote w:id="84">
    <w:p w14:paraId="6286BE7D" w14:textId="61252A2E"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El listado de reducciones y simplificaciones asociadas a la economía de mercado y su gestión de la complejidad no se agota con las que hemos analizado en este artículo. Además de las incluidas aquí, la ética de la vida</w:t>
      </w:r>
      <w:ins w:id="3648" w:author="Gabriela Fonseca Argüello" w:date="2024-12-09T13:03:00Z" w16du:dateUtc="2024-12-09T19:03:00Z">
        <w:r w:rsidR="00DD1356">
          <w:rPr>
            <w:rFonts w:ascii="Times New Roman" w:hAnsi="Times New Roman"/>
          </w:rPr>
          <w:t xml:space="preserve"> se reduce</w:t>
        </w:r>
      </w:ins>
      <w:del w:id="3649" w:author="Gabriela Fonseca Argüello" w:date="2024-12-09T13:03:00Z" w16du:dateUtc="2024-12-09T19:03:00Z">
        <w:r w:rsidRPr="00FE7D35" w:rsidDel="00DD1356">
          <w:rPr>
            <w:rFonts w:ascii="Times New Roman" w:hAnsi="Times New Roman"/>
          </w:rPr>
          <w:delText xml:space="preserve"> es reducida</w:delText>
        </w:r>
      </w:del>
      <w:r w:rsidRPr="00FE7D35">
        <w:rPr>
          <w:rFonts w:ascii="Times New Roman" w:hAnsi="Times New Roman"/>
        </w:rPr>
        <w:t xml:space="preserve"> a una ética funcional del mercado, los costos de reproducción son reducidos a costos de extracción</w:t>
      </w:r>
      <w:del w:id="3650" w:author="Gabriela Fonseca Argüello" w:date="2024-12-09T13:03:00Z" w16du:dateUtc="2024-12-09T19:03:00Z">
        <w:r w:rsidRPr="00FE7D35" w:rsidDel="00DD1356">
          <w:rPr>
            <w:rFonts w:ascii="Times New Roman" w:hAnsi="Times New Roman"/>
          </w:rPr>
          <w:delText>,</w:delText>
        </w:r>
      </w:del>
      <w:r w:rsidRPr="00FE7D35">
        <w:rPr>
          <w:rFonts w:ascii="Times New Roman" w:hAnsi="Times New Roman"/>
        </w:rPr>
        <w:t xml:space="preserve"> y la racionalidad económica es reducida a la rentabilidad privada, entre otras que hemos dejado por fuera con la intención de no hacer demasiado extenso este artículo. Por tanto, no s</w:t>
      </w:r>
      <w:ins w:id="3651" w:author="Gabriela Fonseca Argüello" w:date="2024-12-09T13:03:00Z" w16du:dateUtc="2024-12-09T19:03:00Z">
        <w:r w:rsidR="00DD1356">
          <w:rPr>
            <w:rFonts w:ascii="Times New Roman" w:hAnsi="Times New Roman"/>
          </w:rPr>
          <w:t>o</w:t>
        </w:r>
      </w:ins>
      <w:del w:id="3652" w:author="Gabriela Fonseca Argüello" w:date="2024-12-09T13:03:00Z" w16du:dateUtc="2024-12-09T19:03:00Z">
        <w:r w:rsidRPr="00FE7D35" w:rsidDel="00DD1356">
          <w:rPr>
            <w:rFonts w:ascii="Times New Roman" w:hAnsi="Times New Roman"/>
          </w:rPr>
          <w:delText>ó</w:delText>
        </w:r>
      </w:del>
      <w:r w:rsidRPr="00FE7D35">
        <w:rPr>
          <w:rFonts w:ascii="Times New Roman" w:hAnsi="Times New Roman"/>
        </w:rPr>
        <w:t>lo tenemos una reducción y simplificación de la realidad vivida, también una inversión de esta.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FFC"/>
    <w:multiLevelType w:val="hybridMultilevel"/>
    <w:tmpl w:val="C30AD618"/>
    <w:lvl w:ilvl="0" w:tplc="A5CE7F00">
      <w:start w:val="2"/>
      <w:numFmt w:val="bullet"/>
      <w:lvlText w:val=""/>
      <w:lvlJc w:val="left"/>
      <w:pPr>
        <w:ind w:left="720" w:hanging="360"/>
      </w:pPr>
      <w:rPr>
        <w:rFonts w:ascii="Wingdings" w:eastAsia="Times New Roman" w:hAnsi="Wingdings"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03347F45"/>
    <w:multiLevelType w:val="hybridMultilevel"/>
    <w:tmpl w:val="E4CC2072"/>
    <w:lvl w:ilvl="0" w:tplc="87BA7660">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9E53CC0"/>
    <w:multiLevelType w:val="multilevel"/>
    <w:tmpl w:val="A740C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60809"/>
    <w:multiLevelType w:val="hybridMultilevel"/>
    <w:tmpl w:val="DC9E2AF6"/>
    <w:lvl w:ilvl="0" w:tplc="FBE40EB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C5F45"/>
    <w:multiLevelType w:val="hybridMultilevel"/>
    <w:tmpl w:val="11D80AA4"/>
    <w:lvl w:ilvl="0" w:tplc="1ED43582">
      <w:start w:val="1"/>
      <w:numFmt w:val="upperLetter"/>
      <w:lvlText w:val="%1."/>
      <w:lvlJc w:val="left"/>
      <w:pPr>
        <w:ind w:left="720" w:hanging="360"/>
      </w:pPr>
      <w:rPr>
        <w:rFonts w:ascii="Times New Roman" w:hAnsi="Times New Roman" w:cs="Times New Roman" w:hint="default"/>
        <w:sz w:val="28"/>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17F96F73"/>
    <w:multiLevelType w:val="hybridMultilevel"/>
    <w:tmpl w:val="2EE6BA9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A1602E4"/>
    <w:multiLevelType w:val="hybridMultilevel"/>
    <w:tmpl w:val="B69AA7AA"/>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3610B21"/>
    <w:multiLevelType w:val="multilevel"/>
    <w:tmpl w:val="25D2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C6C6E"/>
    <w:multiLevelType w:val="hybridMultilevel"/>
    <w:tmpl w:val="7B1C42A2"/>
    <w:lvl w:ilvl="0" w:tplc="370AF338">
      <w:start w:val="1"/>
      <w:numFmt w:val="upperRoman"/>
      <w:lvlText w:val="%1."/>
      <w:lvlJc w:val="left"/>
      <w:pPr>
        <w:ind w:left="864" w:hanging="720"/>
      </w:pPr>
      <w:rPr>
        <w:rFonts w:hint="default"/>
      </w:rPr>
    </w:lvl>
    <w:lvl w:ilvl="1" w:tplc="080A0019" w:tentative="1">
      <w:start w:val="1"/>
      <w:numFmt w:val="lowerLetter"/>
      <w:lvlText w:val="%2."/>
      <w:lvlJc w:val="left"/>
      <w:pPr>
        <w:ind w:left="1224" w:hanging="360"/>
      </w:pPr>
    </w:lvl>
    <w:lvl w:ilvl="2" w:tplc="080A001B" w:tentative="1">
      <w:start w:val="1"/>
      <w:numFmt w:val="lowerRoman"/>
      <w:lvlText w:val="%3."/>
      <w:lvlJc w:val="right"/>
      <w:pPr>
        <w:ind w:left="1944" w:hanging="180"/>
      </w:pPr>
    </w:lvl>
    <w:lvl w:ilvl="3" w:tplc="080A000F" w:tentative="1">
      <w:start w:val="1"/>
      <w:numFmt w:val="decimal"/>
      <w:lvlText w:val="%4."/>
      <w:lvlJc w:val="left"/>
      <w:pPr>
        <w:ind w:left="2664" w:hanging="360"/>
      </w:pPr>
    </w:lvl>
    <w:lvl w:ilvl="4" w:tplc="080A0019" w:tentative="1">
      <w:start w:val="1"/>
      <w:numFmt w:val="lowerLetter"/>
      <w:lvlText w:val="%5."/>
      <w:lvlJc w:val="left"/>
      <w:pPr>
        <w:ind w:left="3384" w:hanging="360"/>
      </w:pPr>
    </w:lvl>
    <w:lvl w:ilvl="5" w:tplc="080A001B" w:tentative="1">
      <w:start w:val="1"/>
      <w:numFmt w:val="lowerRoman"/>
      <w:lvlText w:val="%6."/>
      <w:lvlJc w:val="right"/>
      <w:pPr>
        <w:ind w:left="4104" w:hanging="180"/>
      </w:pPr>
    </w:lvl>
    <w:lvl w:ilvl="6" w:tplc="080A000F" w:tentative="1">
      <w:start w:val="1"/>
      <w:numFmt w:val="decimal"/>
      <w:lvlText w:val="%7."/>
      <w:lvlJc w:val="left"/>
      <w:pPr>
        <w:ind w:left="4824" w:hanging="360"/>
      </w:pPr>
    </w:lvl>
    <w:lvl w:ilvl="7" w:tplc="080A0019" w:tentative="1">
      <w:start w:val="1"/>
      <w:numFmt w:val="lowerLetter"/>
      <w:lvlText w:val="%8."/>
      <w:lvlJc w:val="left"/>
      <w:pPr>
        <w:ind w:left="5544" w:hanging="360"/>
      </w:pPr>
    </w:lvl>
    <w:lvl w:ilvl="8" w:tplc="080A001B" w:tentative="1">
      <w:start w:val="1"/>
      <w:numFmt w:val="lowerRoman"/>
      <w:lvlText w:val="%9."/>
      <w:lvlJc w:val="right"/>
      <w:pPr>
        <w:ind w:left="6264" w:hanging="180"/>
      </w:pPr>
    </w:lvl>
  </w:abstractNum>
  <w:abstractNum w:abstractNumId="9" w15:restartNumberingAfterBreak="0">
    <w:nsid w:val="2FC43045"/>
    <w:multiLevelType w:val="hybridMultilevel"/>
    <w:tmpl w:val="8238232C"/>
    <w:lvl w:ilvl="0" w:tplc="E9365CDA">
      <w:start w:val="1"/>
      <w:numFmt w:val="low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37D105B7"/>
    <w:multiLevelType w:val="hybridMultilevel"/>
    <w:tmpl w:val="F7889FB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DBE55CB"/>
    <w:multiLevelType w:val="multilevel"/>
    <w:tmpl w:val="0C32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883A97"/>
    <w:multiLevelType w:val="hybridMultilevel"/>
    <w:tmpl w:val="FF889860"/>
    <w:lvl w:ilvl="0" w:tplc="12ACD48E">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54B616C7"/>
    <w:multiLevelType w:val="multilevel"/>
    <w:tmpl w:val="0E22A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0F67D1"/>
    <w:multiLevelType w:val="hybridMultilevel"/>
    <w:tmpl w:val="B7C81032"/>
    <w:lvl w:ilvl="0" w:tplc="B052BD40">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8DC2ADA"/>
    <w:multiLevelType w:val="hybridMultilevel"/>
    <w:tmpl w:val="488476C8"/>
    <w:lvl w:ilvl="0" w:tplc="7D4433A2">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F8F42A3"/>
    <w:multiLevelType w:val="multilevel"/>
    <w:tmpl w:val="E16A5D24"/>
    <w:styleLink w:val="Listaactual1"/>
    <w:lvl w:ilvl="0">
      <w:start w:val="1"/>
      <w:numFmt w:val="upperRoman"/>
      <w:lvlText w:val="%1."/>
      <w:lvlJc w:val="left"/>
      <w:pPr>
        <w:ind w:left="864" w:hanging="72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7" w15:restartNumberingAfterBreak="0">
    <w:nsid w:val="619B3367"/>
    <w:multiLevelType w:val="hybridMultilevel"/>
    <w:tmpl w:val="4820802A"/>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62A75F4C"/>
    <w:multiLevelType w:val="hybridMultilevel"/>
    <w:tmpl w:val="C9D810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EB5E3C"/>
    <w:multiLevelType w:val="hybridMultilevel"/>
    <w:tmpl w:val="E95CFDAC"/>
    <w:lvl w:ilvl="0" w:tplc="5BCC06E0">
      <w:start w:val="1"/>
      <w:numFmt w:val="bullet"/>
      <w:lvlText w:val="•"/>
      <w:lvlJc w:val="left"/>
      <w:pPr>
        <w:tabs>
          <w:tab w:val="num" w:pos="720"/>
        </w:tabs>
        <w:ind w:left="720" w:hanging="360"/>
      </w:pPr>
      <w:rPr>
        <w:rFonts w:ascii="Arial" w:hAnsi="Arial" w:hint="default"/>
      </w:rPr>
    </w:lvl>
    <w:lvl w:ilvl="1" w:tplc="42A2A36C" w:tentative="1">
      <w:start w:val="1"/>
      <w:numFmt w:val="bullet"/>
      <w:lvlText w:val="•"/>
      <w:lvlJc w:val="left"/>
      <w:pPr>
        <w:tabs>
          <w:tab w:val="num" w:pos="1440"/>
        </w:tabs>
        <w:ind w:left="1440" w:hanging="360"/>
      </w:pPr>
      <w:rPr>
        <w:rFonts w:ascii="Arial" w:hAnsi="Arial" w:hint="default"/>
      </w:rPr>
    </w:lvl>
    <w:lvl w:ilvl="2" w:tplc="00A89BF4" w:tentative="1">
      <w:start w:val="1"/>
      <w:numFmt w:val="bullet"/>
      <w:lvlText w:val="•"/>
      <w:lvlJc w:val="left"/>
      <w:pPr>
        <w:tabs>
          <w:tab w:val="num" w:pos="2160"/>
        </w:tabs>
        <w:ind w:left="2160" w:hanging="360"/>
      </w:pPr>
      <w:rPr>
        <w:rFonts w:ascii="Arial" w:hAnsi="Arial" w:hint="default"/>
      </w:rPr>
    </w:lvl>
    <w:lvl w:ilvl="3" w:tplc="72162EF4" w:tentative="1">
      <w:start w:val="1"/>
      <w:numFmt w:val="bullet"/>
      <w:lvlText w:val="•"/>
      <w:lvlJc w:val="left"/>
      <w:pPr>
        <w:tabs>
          <w:tab w:val="num" w:pos="2880"/>
        </w:tabs>
        <w:ind w:left="2880" w:hanging="360"/>
      </w:pPr>
      <w:rPr>
        <w:rFonts w:ascii="Arial" w:hAnsi="Arial" w:hint="default"/>
      </w:rPr>
    </w:lvl>
    <w:lvl w:ilvl="4" w:tplc="CB668CD2" w:tentative="1">
      <w:start w:val="1"/>
      <w:numFmt w:val="bullet"/>
      <w:lvlText w:val="•"/>
      <w:lvlJc w:val="left"/>
      <w:pPr>
        <w:tabs>
          <w:tab w:val="num" w:pos="3600"/>
        </w:tabs>
        <w:ind w:left="3600" w:hanging="360"/>
      </w:pPr>
      <w:rPr>
        <w:rFonts w:ascii="Arial" w:hAnsi="Arial" w:hint="default"/>
      </w:rPr>
    </w:lvl>
    <w:lvl w:ilvl="5" w:tplc="F5960A2A" w:tentative="1">
      <w:start w:val="1"/>
      <w:numFmt w:val="bullet"/>
      <w:lvlText w:val="•"/>
      <w:lvlJc w:val="left"/>
      <w:pPr>
        <w:tabs>
          <w:tab w:val="num" w:pos="4320"/>
        </w:tabs>
        <w:ind w:left="4320" w:hanging="360"/>
      </w:pPr>
      <w:rPr>
        <w:rFonts w:ascii="Arial" w:hAnsi="Arial" w:hint="default"/>
      </w:rPr>
    </w:lvl>
    <w:lvl w:ilvl="6" w:tplc="659CA8BA" w:tentative="1">
      <w:start w:val="1"/>
      <w:numFmt w:val="bullet"/>
      <w:lvlText w:val="•"/>
      <w:lvlJc w:val="left"/>
      <w:pPr>
        <w:tabs>
          <w:tab w:val="num" w:pos="5040"/>
        </w:tabs>
        <w:ind w:left="5040" w:hanging="360"/>
      </w:pPr>
      <w:rPr>
        <w:rFonts w:ascii="Arial" w:hAnsi="Arial" w:hint="default"/>
      </w:rPr>
    </w:lvl>
    <w:lvl w:ilvl="7" w:tplc="7CEA8C24" w:tentative="1">
      <w:start w:val="1"/>
      <w:numFmt w:val="bullet"/>
      <w:lvlText w:val="•"/>
      <w:lvlJc w:val="left"/>
      <w:pPr>
        <w:tabs>
          <w:tab w:val="num" w:pos="5760"/>
        </w:tabs>
        <w:ind w:left="5760" w:hanging="360"/>
      </w:pPr>
      <w:rPr>
        <w:rFonts w:ascii="Arial" w:hAnsi="Arial" w:hint="default"/>
      </w:rPr>
    </w:lvl>
    <w:lvl w:ilvl="8" w:tplc="AE7C5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6B08B8"/>
    <w:multiLevelType w:val="hybridMultilevel"/>
    <w:tmpl w:val="75C0C910"/>
    <w:lvl w:ilvl="0" w:tplc="6B4A97AE">
      <w:start w:val="1"/>
      <w:numFmt w:val="decimal"/>
      <w:lvlText w:val="%1."/>
      <w:lvlJc w:val="left"/>
      <w:pPr>
        <w:ind w:left="720" w:hanging="360"/>
      </w:pPr>
      <w:rPr>
        <w:rFonts w:ascii="Arial" w:hAnsi="Arial" w:cs="Arial"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CFE09D6"/>
    <w:multiLevelType w:val="hybridMultilevel"/>
    <w:tmpl w:val="10107ACA"/>
    <w:lvl w:ilvl="0" w:tplc="140A0009">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6ECA0DED"/>
    <w:multiLevelType w:val="hybridMultilevel"/>
    <w:tmpl w:val="C9D8106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7682A5C"/>
    <w:multiLevelType w:val="multilevel"/>
    <w:tmpl w:val="6D80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3D58E8"/>
    <w:multiLevelType w:val="hybridMultilevel"/>
    <w:tmpl w:val="2AB4979C"/>
    <w:lvl w:ilvl="0" w:tplc="4954A846">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F16471B"/>
    <w:multiLevelType w:val="hybridMultilevel"/>
    <w:tmpl w:val="25FCA34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442194739">
    <w:abstractNumId w:val="3"/>
  </w:num>
  <w:num w:numId="2" w16cid:durableId="217396383">
    <w:abstractNumId w:val="25"/>
  </w:num>
  <w:num w:numId="3" w16cid:durableId="496462063">
    <w:abstractNumId w:val="17"/>
  </w:num>
  <w:num w:numId="4" w16cid:durableId="1403408782">
    <w:abstractNumId w:val="0"/>
  </w:num>
  <w:num w:numId="5" w16cid:durableId="1740975259">
    <w:abstractNumId w:val="22"/>
  </w:num>
  <w:num w:numId="6" w16cid:durableId="2098860680">
    <w:abstractNumId w:val="20"/>
  </w:num>
  <w:num w:numId="7" w16cid:durableId="684868671">
    <w:abstractNumId w:val="21"/>
  </w:num>
  <w:num w:numId="8" w16cid:durableId="160779907">
    <w:abstractNumId w:val="13"/>
  </w:num>
  <w:num w:numId="9" w16cid:durableId="1842115482">
    <w:abstractNumId w:val="2"/>
  </w:num>
  <w:num w:numId="10" w16cid:durableId="1320767870">
    <w:abstractNumId w:val="4"/>
  </w:num>
  <w:num w:numId="11" w16cid:durableId="532618249">
    <w:abstractNumId w:val="23"/>
  </w:num>
  <w:num w:numId="12" w16cid:durableId="225532857">
    <w:abstractNumId w:val="11"/>
  </w:num>
  <w:num w:numId="13" w16cid:durableId="950477832">
    <w:abstractNumId w:val="7"/>
  </w:num>
  <w:num w:numId="14" w16cid:durableId="1473135989">
    <w:abstractNumId w:val="19"/>
  </w:num>
  <w:num w:numId="15" w16cid:durableId="633755206">
    <w:abstractNumId w:val="12"/>
  </w:num>
  <w:num w:numId="16" w16cid:durableId="567301043">
    <w:abstractNumId w:val="10"/>
  </w:num>
  <w:num w:numId="17" w16cid:durableId="1062362019">
    <w:abstractNumId w:val="9"/>
  </w:num>
  <w:num w:numId="18" w16cid:durableId="12394358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7051869">
    <w:abstractNumId w:val="6"/>
  </w:num>
  <w:num w:numId="20" w16cid:durableId="2018651732">
    <w:abstractNumId w:val="8"/>
  </w:num>
  <w:num w:numId="21" w16cid:durableId="859508322">
    <w:abstractNumId w:val="16"/>
  </w:num>
  <w:num w:numId="22" w16cid:durableId="1539006877">
    <w:abstractNumId w:val="1"/>
  </w:num>
  <w:num w:numId="23" w16cid:durableId="1123383094">
    <w:abstractNumId w:val="15"/>
  </w:num>
  <w:num w:numId="24" w16cid:durableId="1337607985">
    <w:abstractNumId w:val="24"/>
  </w:num>
  <w:num w:numId="25" w16cid:durableId="654994592">
    <w:abstractNumId w:val="14"/>
  </w:num>
  <w:num w:numId="26" w16cid:durableId="419564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briela Fonseca Argüello">
    <w15:presenceInfo w15:providerId="Windows Live" w15:userId="d968a4bafbc5ae8f"/>
  </w15:person>
  <w15:person w15:author="MARIA ARTAVIA  JIMENEZ">
    <w15:presenceInfo w15:providerId="AD" w15:userId="S::leonela.artavia.jimenez@una.ac.cr::a71c4e8a-0aa4-4670-9ff0-608efb093d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69"/>
    <w:rsid w:val="0000034E"/>
    <w:rsid w:val="00001E43"/>
    <w:rsid w:val="00002C0D"/>
    <w:rsid w:val="000040CE"/>
    <w:rsid w:val="0000580B"/>
    <w:rsid w:val="0000594F"/>
    <w:rsid w:val="0000646C"/>
    <w:rsid w:val="00011077"/>
    <w:rsid w:val="00011B1A"/>
    <w:rsid w:val="00013F4D"/>
    <w:rsid w:val="00016EDD"/>
    <w:rsid w:val="00017E97"/>
    <w:rsid w:val="00020961"/>
    <w:rsid w:val="000304DF"/>
    <w:rsid w:val="00031231"/>
    <w:rsid w:val="00031DC0"/>
    <w:rsid w:val="000333A5"/>
    <w:rsid w:val="0003408C"/>
    <w:rsid w:val="00034F7F"/>
    <w:rsid w:val="00035767"/>
    <w:rsid w:val="00035820"/>
    <w:rsid w:val="000368EB"/>
    <w:rsid w:val="0004195F"/>
    <w:rsid w:val="000429F4"/>
    <w:rsid w:val="00051124"/>
    <w:rsid w:val="00054305"/>
    <w:rsid w:val="0005474F"/>
    <w:rsid w:val="000554BF"/>
    <w:rsid w:val="000554DD"/>
    <w:rsid w:val="00057E1F"/>
    <w:rsid w:val="00060842"/>
    <w:rsid w:val="0006313A"/>
    <w:rsid w:val="000705C7"/>
    <w:rsid w:val="00071879"/>
    <w:rsid w:val="00074037"/>
    <w:rsid w:val="0007695A"/>
    <w:rsid w:val="0007697E"/>
    <w:rsid w:val="00077533"/>
    <w:rsid w:val="000810EC"/>
    <w:rsid w:val="0008126E"/>
    <w:rsid w:val="00082539"/>
    <w:rsid w:val="00091ABF"/>
    <w:rsid w:val="000978C9"/>
    <w:rsid w:val="000A0172"/>
    <w:rsid w:val="000A1161"/>
    <w:rsid w:val="000A51A2"/>
    <w:rsid w:val="000A5F73"/>
    <w:rsid w:val="000A625E"/>
    <w:rsid w:val="000A6A35"/>
    <w:rsid w:val="000A7F26"/>
    <w:rsid w:val="000A7F42"/>
    <w:rsid w:val="000B0A8B"/>
    <w:rsid w:val="000B0E2B"/>
    <w:rsid w:val="000B5DB5"/>
    <w:rsid w:val="000B6321"/>
    <w:rsid w:val="000B6CA4"/>
    <w:rsid w:val="000C154F"/>
    <w:rsid w:val="000C4710"/>
    <w:rsid w:val="000D0779"/>
    <w:rsid w:val="000D16D9"/>
    <w:rsid w:val="000D1895"/>
    <w:rsid w:val="000D23F0"/>
    <w:rsid w:val="000D27C9"/>
    <w:rsid w:val="000D5083"/>
    <w:rsid w:val="000E0161"/>
    <w:rsid w:val="000E2367"/>
    <w:rsid w:val="000E42C4"/>
    <w:rsid w:val="000E45F7"/>
    <w:rsid w:val="000F0733"/>
    <w:rsid w:val="000F0B73"/>
    <w:rsid w:val="000F2C73"/>
    <w:rsid w:val="000F31BD"/>
    <w:rsid w:val="000F3E66"/>
    <w:rsid w:val="000F425F"/>
    <w:rsid w:val="000F4D7F"/>
    <w:rsid w:val="000F5032"/>
    <w:rsid w:val="000F5BFF"/>
    <w:rsid w:val="000F5D51"/>
    <w:rsid w:val="000F6DD0"/>
    <w:rsid w:val="00103172"/>
    <w:rsid w:val="00103959"/>
    <w:rsid w:val="001041FA"/>
    <w:rsid w:val="0010615F"/>
    <w:rsid w:val="0010759C"/>
    <w:rsid w:val="001076FA"/>
    <w:rsid w:val="00112A51"/>
    <w:rsid w:val="001142CC"/>
    <w:rsid w:val="0011575C"/>
    <w:rsid w:val="001165AF"/>
    <w:rsid w:val="001177A6"/>
    <w:rsid w:val="00117BFD"/>
    <w:rsid w:val="0012051E"/>
    <w:rsid w:val="00121F7A"/>
    <w:rsid w:val="00123E42"/>
    <w:rsid w:val="00125345"/>
    <w:rsid w:val="00126AFA"/>
    <w:rsid w:val="001304FF"/>
    <w:rsid w:val="001337D9"/>
    <w:rsid w:val="001361F9"/>
    <w:rsid w:val="00141496"/>
    <w:rsid w:val="001427FE"/>
    <w:rsid w:val="00150063"/>
    <w:rsid w:val="00150471"/>
    <w:rsid w:val="0015215D"/>
    <w:rsid w:val="00152CCA"/>
    <w:rsid w:val="00154196"/>
    <w:rsid w:val="00154BCC"/>
    <w:rsid w:val="00156E79"/>
    <w:rsid w:val="0015728B"/>
    <w:rsid w:val="00161672"/>
    <w:rsid w:val="00162C12"/>
    <w:rsid w:val="00163C8C"/>
    <w:rsid w:val="00166983"/>
    <w:rsid w:val="001671B7"/>
    <w:rsid w:val="0018343D"/>
    <w:rsid w:val="00183BFA"/>
    <w:rsid w:val="00184D92"/>
    <w:rsid w:val="001902B6"/>
    <w:rsid w:val="00194103"/>
    <w:rsid w:val="00194365"/>
    <w:rsid w:val="00195C86"/>
    <w:rsid w:val="00195C90"/>
    <w:rsid w:val="001A0D89"/>
    <w:rsid w:val="001A1EF5"/>
    <w:rsid w:val="001A44E2"/>
    <w:rsid w:val="001A4FE3"/>
    <w:rsid w:val="001B24DD"/>
    <w:rsid w:val="001B3288"/>
    <w:rsid w:val="001B4576"/>
    <w:rsid w:val="001C1914"/>
    <w:rsid w:val="001C2817"/>
    <w:rsid w:val="001C446E"/>
    <w:rsid w:val="001C5C4D"/>
    <w:rsid w:val="001D0D06"/>
    <w:rsid w:val="001D4AC4"/>
    <w:rsid w:val="001E2616"/>
    <w:rsid w:val="001E2C7E"/>
    <w:rsid w:val="001E4A52"/>
    <w:rsid w:val="001E5655"/>
    <w:rsid w:val="001E6F3F"/>
    <w:rsid w:val="001F2527"/>
    <w:rsid w:val="001F2ED6"/>
    <w:rsid w:val="001F455E"/>
    <w:rsid w:val="001F6C34"/>
    <w:rsid w:val="002011D5"/>
    <w:rsid w:val="002013A8"/>
    <w:rsid w:val="002023B7"/>
    <w:rsid w:val="00202969"/>
    <w:rsid w:val="00203730"/>
    <w:rsid w:val="00203860"/>
    <w:rsid w:val="00205EE5"/>
    <w:rsid w:val="002121DE"/>
    <w:rsid w:val="00215CC0"/>
    <w:rsid w:val="00216457"/>
    <w:rsid w:val="00216D94"/>
    <w:rsid w:val="00216ED9"/>
    <w:rsid w:val="0022457B"/>
    <w:rsid w:val="00225898"/>
    <w:rsid w:val="00236680"/>
    <w:rsid w:val="00237C03"/>
    <w:rsid w:val="00242379"/>
    <w:rsid w:val="0024284E"/>
    <w:rsid w:val="00243734"/>
    <w:rsid w:val="0025529E"/>
    <w:rsid w:val="002553E7"/>
    <w:rsid w:val="00256AFE"/>
    <w:rsid w:val="00261B01"/>
    <w:rsid w:val="002620D1"/>
    <w:rsid w:val="0026313F"/>
    <w:rsid w:val="002659F4"/>
    <w:rsid w:val="00266383"/>
    <w:rsid w:val="00267FAE"/>
    <w:rsid w:val="002736F7"/>
    <w:rsid w:val="00275920"/>
    <w:rsid w:val="002764CD"/>
    <w:rsid w:val="0027714C"/>
    <w:rsid w:val="002820B3"/>
    <w:rsid w:val="00282B41"/>
    <w:rsid w:val="0028304B"/>
    <w:rsid w:val="00286106"/>
    <w:rsid w:val="002862A1"/>
    <w:rsid w:val="00287ECE"/>
    <w:rsid w:val="00290481"/>
    <w:rsid w:val="0029104C"/>
    <w:rsid w:val="002912C1"/>
    <w:rsid w:val="002930FE"/>
    <w:rsid w:val="002952BA"/>
    <w:rsid w:val="0029568C"/>
    <w:rsid w:val="002A0A50"/>
    <w:rsid w:val="002A0B0D"/>
    <w:rsid w:val="002A295F"/>
    <w:rsid w:val="002A340B"/>
    <w:rsid w:val="002A3E8F"/>
    <w:rsid w:val="002A6AD5"/>
    <w:rsid w:val="002B164D"/>
    <w:rsid w:val="002B24F3"/>
    <w:rsid w:val="002B2FC8"/>
    <w:rsid w:val="002B3659"/>
    <w:rsid w:val="002B41AC"/>
    <w:rsid w:val="002B54F9"/>
    <w:rsid w:val="002B55DA"/>
    <w:rsid w:val="002B70E5"/>
    <w:rsid w:val="002B7D1B"/>
    <w:rsid w:val="002C279B"/>
    <w:rsid w:val="002C2EF7"/>
    <w:rsid w:val="002C7469"/>
    <w:rsid w:val="002C757A"/>
    <w:rsid w:val="002D2E65"/>
    <w:rsid w:val="002D34AF"/>
    <w:rsid w:val="002D7C1F"/>
    <w:rsid w:val="002E515E"/>
    <w:rsid w:val="002E6322"/>
    <w:rsid w:val="002E704D"/>
    <w:rsid w:val="002F1F87"/>
    <w:rsid w:val="002F5812"/>
    <w:rsid w:val="002F78CB"/>
    <w:rsid w:val="0030063A"/>
    <w:rsid w:val="00301DCD"/>
    <w:rsid w:val="00302260"/>
    <w:rsid w:val="0030748D"/>
    <w:rsid w:val="00313500"/>
    <w:rsid w:val="00313C18"/>
    <w:rsid w:val="003219C5"/>
    <w:rsid w:val="00323516"/>
    <w:rsid w:val="00323E6F"/>
    <w:rsid w:val="00324C49"/>
    <w:rsid w:val="00331FAE"/>
    <w:rsid w:val="00332078"/>
    <w:rsid w:val="003345AA"/>
    <w:rsid w:val="00335A3C"/>
    <w:rsid w:val="0033768D"/>
    <w:rsid w:val="0034265B"/>
    <w:rsid w:val="00344A95"/>
    <w:rsid w:val="00345A03"/>
    <w:rsid w:val="003462E9"/>
    <w:rsid w:val="00351D48"/>
    <w:rsid w:val="003540FA"/>
    <w:rsid w:val="00354BB4"/>
    <w:rsid w:val="00362DBB"/>
    <w:rsid w:val="00363F62"/>
    <w:rsid w:val="00364ADE"/>
    <w:rsid w:val="00365854"/>
    <w:rsid w:val="00365FFB"/>
    <w:rsid w:val="00366E3F"/>
    <w:rsid w:val="00367536"/>
    <w:rsid w:val="0037014F"/>
    <w:rsid w:val="00371B50"/>
    <w:rsid w:val="00374F7C"/>
    <w:rsid w:val="003756DB"/>
    <w:rsid w:val="0037708C"/>
    <w:rsid w:val="003839D8"/>
    <w:rsid w:val="003925FC"/>
    <w:rsid w:val="0039467A"/>
    <w:rsid w:val="003954F6"/>
    <w:rsid w:val="00396138"/>
    <w:rsid w:val="00396179"/>
    <w:rsid w:val="00396CCB"/>
    <w:rsid w:val="0039756B"/>
    <w:rsid w:val="003A22F5"/>
    <w:rsid w:val="003A37F5"/>
    <w:rsid w:val="003A467E"/>
    <w:rsid w:val="003A5C07"/>
    <w:rsid w:val="003A7326"/>
    <w:rsid w:val="003B49DD"/>
    <w:rsid w:val="003B4B61"/>
    <w:rsid w:val="003B73AA"/>
    <w:rsid w:val="003C018C"/>
    <w:rsid w:val="003C0D11"/>
    <w:rsid w:val="003C0F08"/>
    <w:rsid w:val="003C11C7"/>
    <w:rsid w:val="003C2B7F"/>
    <w:rsid w:val="003C475D"/>
    <w:rsid w:val="003C640F"/>
    <w:rsid w:val="003C754D"/>
    <w:rsid w:val="003D0418"/>
    <w:rsid w:val="003D091E"/>
    <w:rsid w:val="003D221F"/>
    <w:rsid w:val="003D32C2"/>
    <w:rsid w:val="003D5E37"/>
    <w:rsid w:val="003D615E"/>
    <w:rsid w:val="003E10C2"/>
    <w:rsid w:val="003E1569"/>
    <w:rsid w:val="003E4775"/>
    <w:rsid w:val="003E5837"/>
    <w:rsid w:val="003E785D"/>
    <w:rsid w:val="003E7A15"/>
    <w:rsid w:val="003F0452"/>
    <w:rsid w:val="003F5D0D"/>
    <w:rsid w:val="003F6CF4"/>
    <w:rsid w:val="00401994"/>
    <w:rsid w:val="00402A94"/>
    <w:rsid w:val="00404617"/>
    <w:rsid w:val="00404E60"/>
    <w:rsid w:val="00406326"/>
    <w:rsid w:val="00406A54"/>
    <w:rsid w:val="00406C43"/>
    <w:rsid w:val="00407450"/>
    <w:rsid w:val="00410E57"/>
    <w:rsid w:val="00414826"/>
    <w:rsid w:val="0041545B"/>
    <w:rsid w:val="00421F68"/>
    <w:rsid w:val="00422B98"/>
    <w:rsid w:val="00423F6C"/>
    <w:rsid w:val="004247A2"/>
    <w:rsid w:val="004247E9"/>
    <w:rsid w:val="00426829"/>
    <w:rsid w:val="00426988"/>
    <w:rsid w:val="00427C58"/>
    <w:rsid w:val="00427F44"/>
    <w:rsid w:val="00430AA1"/>
    <w:rsid w:val="00430E10"/>
    <w:rsid w:val="00430E71"/>
    <w:rsid w:val="00433FBD"/>
    <w:rsid w:val="00433FCD"/>
    <w:rsid w:val="004350B8"/>
    <w:rsid w:val="004354EA"/>
    <w:rsid w:val="004370A3"/>
    <w:rsid w:val="004402F9"/>
    <w:rsid w:val="00440895"/>
    <w:rsid w:val="0044170F"/>
    <w:rsid w:val="00442F71"/>
    <w:rsid w:val="00443470"/>
    <w:rsid w:val="00447BB3"/>
    <w:rsid w:val="00447D21"/>
    <w:rsid w:val="00450464"/>
    <w:rsid w:val="0045114B"/>
    <w:rsid w:val="004526AE"/>
    <w:rsid w:val="004638E2"/>
    <w:rsid w:val="0046452A"/>
    <w:rsid w:val="0046495E"/>
    <w:rsid w:val="00465BA5"/>
    <w:rsid w:val="00466EC3"/>
    <w:rsid w:val="00466F62"/>
    <w:rsid w:val="0047202C"/>
    <w:rsid w:val="00473F54"/>
    <w:rsid w:val="00477131"/>
    <w:rsid w:val="004777C8"/>
    <w:rsid w:val="00481D59"/>
    <w:rsid w:val="00482707"/>
    <w:rsid w:val="00483028"/>
    <w:rsid w:val="00484902"/>
    <w:rsid w:val="004849F4"/>
    <w:rsid w:val="00487C9A"/>
    <w:rsid w:val="00490D22"/>
    <w:rsid w:val="0049354E"/>
    <w:rsid w:val="004956B3"/>
    <w:rsid w:val="00495E04"/>
    <w:rsid w:val="00496263"/>
    <w:rsid w:val="00496D79"/>
    <w:rsid w:val="00497ACD"/>
    <w:rsid w:val="004A00A5"/>
    <w:rsid w:val="004A02E5"/>
    <w:rsid w:val="004A2D63"/>
    <w:rsid w:val="004A33D2"/>
    <w:rsid w:val="004A55F1"/>
    <w:rsid w:val="004A6D8C"/>
    <w:rsid w:val="004A769F"/>
    <w:rsid w:val="004B582F"/>
    <w:rsid w:val="004B5D29"/>
    <w:rsid w:val="004B7AF0"/>
    <w:rsid w:val="004B7C5F"/>
    <w:rsid w:val="004B7F5F"/>
    <w:rsid w:val="004C0557"/>
    <w:rsid w:val="004C7009"/>
    <w:rsid w:val="004D4A0B"/>
    <w:rsid w:val="004D620B"/>
    <w:rsid w:val="004D68FD"/>
    <w:rsid w:val="004E0D0D"/>
    <w:rsid w:val="004E1F6A"/>
    <w:rsid w:val="004E7D42"/>
    <w:rsid w:val="004F262F"/>
    <w:rsid w:val="004F492A"/>
    <w:rsid w:val="005021AE"/>
    <w:rsid w:val="00502AEC"/>
    <w:rsid w:val="0050374E"/>
    <w:rsid w:val="00503DC3"/>
    <w:rsid w:val="00505DAA"/>
    <w:rsid w:val="0050736C"/>
    <w:rsid w:val="005105C1"/>
    <w:rsid w:val="00517C60"/>
    <w:rsid w:val="005212C0"/>
    <w:rsid w:val="005241A5"/>
    <w:rsid w:val="0052673B"/>
    <w:rsid w:val="0052680B"/>
    <w:rsid w:val="00530C5B"/>
    <w:rsid w:val="005326F8"/>
    <w:rsid w:val="00532F64"/>
    <w:rsid w:val="00533216"/>
    <w:rsid w:val="00533E5E"/>
    <w:rsid w:val="005371E7"/>
    <w:rsid w:val="0053728B"/>
    <w:rsid w:val="00537F1A"/>
    <w:rsid w:val="00540CDF"/>
    <w:rsid w:val="00542978"/>
    <w:rsid w:val="00542A91"/>
    <w:rsid w:val="00542F31"/>
    <w:rsid w:val="00545186"/>
    <w:rsid w:val="0055074B"/>
    <w:rsid w:val="00550874"/>
    <w:rsid w:val="005521DE"/>
    <w:rsid w:val="005536DF"/>
    <w:rsid w:val="00554921"/>
    <w:rsid w:val="00562879"/>
    <w:rsid w:val="00565F3A"/>
    <w:rsid w:val="00571DDD"/>
    <w:rsid w:val="005724F2"/>
    <w:rsid w:val="00572FB4"/>
    <w:rsid w:val="00575938"/>
    <w:rsid w:val="005762B3"/>
    <w:rsid w:val="005767E0"/>
    <w:rsid w:val="00577D2B"/>
    <w:rsid w:val="00577D87"/>
    <w:rsid w:val="005805B3"/>
    <w:rsid w:val="005839DA"/>
    <w:rsid w:val="00587966"/>
    <w:rsid w:val="00590A07"/>
    <w:rsid w:val="00592767"/>
    <w:rsid w:val="005927A5"/>
    <w:rsid w:val="005932CA"/>
    <w:rsid w:val="00593DBE"/>
    <w:rsid w:val="0059432A"/>
    <w:rsid w:val="00595A85"/>
    <w:rsid w:val="00595AA1"/>
    <w:rsid w:val="00596C27"/>
    <w:rsid w:val="005A10C5"/>
    <w:rsid w:val="005A18DB"/>
    <w:rsid w:val="005A35AD"/>
    <w:rsid w:val="005A37A1"/>
    <w:rsid w:val="005A4C0D"/>
    <w:rsid w:val="005A76EA"/>
    <w:rsid w:val="005B0CDF"/>
    <w:rsid w:val="005B3335"/>
    <w:rsid w:val="005B5D0D"/>
    <w:rsid w:val="005B7BC3"/>
    <w:rsid w:val="005C052F"/>
    <w:rsid w:val="005C4650"/>
    <w:rsid w:val="005C6443"/>
    <w:rsid w:val="005C65DD"/>
    <w:rsid w:val="005C7335"/>
    <w:rsid w:val="005D02CF"/>
    <w:rsid w:val="005D076B"/>
    <w:rsid w:val="005D0E9C"/>
    <w:rsid w:val="005D1EE2"/>
    <w:rsid w:val="005D4B69"/>
    <w:rsid w:val="005D74B9"/>
    <w:rsid w:val="005E156A"/>
    <w:rsid w:val="005E197C"/>
    <w:rsid w:val="005E662F"/>
    <w:rsid w:val="005F4722"/>
    <w:rsid w:val="005F5927"/>
    <w:rsid w:val="00600598"/>
    <w:rsid w:val="00600A6E"/>
    <w:rsid w:val="00600E67"/>
    <w:rsid w:val="00603A8C"/>
    <w:rsid w:val="00603B95"/>
    <w:rsid w:val="00603C8C"/>
    <w:rsid w:val="00604466"/>
    <w:rsid w:val="00607451"/>
    <w:rsid w:val="0060796E"/>
    <w:rsid w:val="0061100A"/>
    <w:rsid w:val="00615FA4"/>
    <w:rsid w:val="00617F02"/>
    <w:rsid w:val="00617F9B"/>
    <w:rsid w:val="00623A0D"/>
    <w:rsid w:val="00623D3A"/>
    <w:rsid w:val="00623E06"/>
    <w:rsid w:val="006253A1"/>
    <w:rsid w:val="006259DC"/>
    <w:rsid w:val="00625BA4"/>
    <w:rsid w:val="00625FEA"/>
    <w:rsid w:val="006268F7"/>
    <w:rsid w:val="00630CE2"/>
    <w:rsid w:val="00632225"/>
    <w:rsid w:val="00632BDE"/>
    <w:rsid w:val="0063575F"/>
    <w:rsid w:val="00637B0C"/>
    <w:rsid w:val="0064461A"/>
    <w:rsid w:val="00644C4B"/>
    <w:rsid w:val="00644C6A"/>
    <w:rsid w:val="00650528"/>
    <w:rsid w:val="0065182C"/>
    <w:rsid w:val="00652F3B"/>
    <w:rsid w:val="00653460"/>
    <w:rsid w:val="006569DB"/>
    <w:rsid w:val="006572F6"/>
    <w:rsid w:val="00657595"/>
    <w:rsid w:val="00657AB9"/>
    <w:rsid w:val="006604FE"/>
    <w:rsid w:val="006646D9"/>
    <w:rsid w:val="00666752"/>
    <w:rsid w:val="00671500"/>
    <w:rsid w:val="00680E57"/>
    <w:rsid w:val="00681E69"/>
    <w:rsid w:val="00683272"/>
    <w:rsid w:val="006836DF"/>
    <w:rsid w:val="006853E2"/>
    <w:rsid w:val="00685710"/>
    <w:rsid w:val="006866BE"/>
    <w:rsid w:val="006877C9"/>
    <w:rsid w:val="00690E75"/>
    <w:rsid w:val="0069464F"/>
    <w:rsid w:val="00695535"/>
    <w:rsid w:val="00695E56"/>
    <w:rsid w:val="006A044C"/>
    <w:rsid w:val="006A227E"/>
    <w:rsid w:val="006A24F7"/>
    <w:rsid w:val="006A2D57"/>
    <w:rsid w:val="006A3311"/>
    <w:rsid w:val="006A3C6F"/>
    <w:rsid w:val="006A4F57"/>
    <w:rsid w:val="006A7220"/>
    <w:rsid w:val="006A7BB0"/>
    <w:rsid w:val="006B1058"/>
    <w:rsid w:val="006B3A68"/>
    <w:rsid w:val="006B5A61"/>
    <w:rsid w:val="006B7D97"/>
    <w:rsid w:val="006C5773"/>
    <w:rsid w:val="006C7B51"/>
    <w:rsid w:val="006E0255"/>
    <w:rsid w:val="006E0E08"/>
    <w:rsid w:val="006E2B40"/>
    <w:rsid w:val="006E62E4"/>
    <w:rsid w:val="006F1B18"/>
    <w:rsid w:val="006F7E94"/>
    <w:rsid w:val="0070077A"/>
    <w:rsid w:val="0070352E"/>
    <w:rsid w:val="00704DFC"/>
    <w:rsid w:val="00705558"/>
    <w:rsid w:val="00713D5B"/>
    <w:rsid w:val="00714074"/>
    <w:rsid w:val="00714287"/>
    <w:rsid w:val="007151CA"/>
    <w:rsid w:val="00716580"/>
    <w:rsid w:val="007200EF"/>
    <w:rsid w:val="007238CE"/>
    <w:rsid w:val="00723929"/>
    <w:rsid w:val="00724BA7"/>
    <w:rsid w:val="00725DC2"/>
    <w:rsid w:val="00726FE9"/>
    <w:rsid w:val="00727556"/>
    <w:rsid w:val="00731117"/>
    <w:rsid w:val="0073183E"/>
    <w:rsid w:val="007319CA"/>
    <w:rsid w:val="007324FF"/>
    <w:rsid w:val="00734841"/>
    <w:rsid w:val="0073652F"/>
    <w:rsid w:val="00737344"/>
    <w:rsid w:val="0074237E"/>
    <w:rsid w:val="00744919"/>
    <w:rsid w:val="00744BA2"/>
    <w:rsid w:val="00745B15"/>
    <w:rsid w:val="00746226"/>
    <w:rsid w:val="0074633E"/>
    <w:rsid w:val="00747930"/>
    <w:rsid w:val="007547DB"/>
    <w:rsid w:val="00757D4B"/>
    <w:rsid w:val="00760761"/>
    <w:rsid w:val="00761FBC"/>
    <w:rsid w:val="00763A09"/>
    <w:rsid w:val="007663BF"/>
    <w:rsid w:val="007678D7"/>
    <w:rsid w:val="00770D16"/>
    <w:rsid w:val="00780378"/>
    <w:rsid w:val="00781906"/>
    <w:rsid w:val="0078374D"/>
    <w:rsid w:val="00783BD8"/>
    <w:rsid w:val="00783CCD"/>
    <w:rsid w:val="00787C39"/>
    <w:rsid w:val="00790A40"/>
    <w:rsid w:val="007952CB"/>
    <w:rsid w:val="0079600D"/>
    <w:rsid w:val="007962ED"/>
    <w:rsid w:val="007A269A"/>
    <w:rsid w:val="007A49BC"/>
    <w:rsid w:val="007A6029"/>
    <w:rsid w:val="007A67B3"/>
    <w:rsid w:val="007A6B13"/>
    <w:rsid w:val="007A7E9F"/>
    <w:rsid w:val="007B1B58"/>
    <w:rsid w:val="007B39B0"/>
    <w:rsid w:val="007B735C"/>
    <w:rsid w:val="007C01C5"/>
    <w:rsid w:val="007C06E4"/>
    <w:rsid w:val="007C3C5F"/>
    <w:rsid w:val="007C452E"/>
    <w:rsid w:val="007C4E7F"/>
    <w:rsid w:val="007C57CC"/>
    <w:rsid w:val="007C66BF"/>
    <w:rsid w:val="007D131F"/>
    <w:rsid w:val="007D17F3"/>
    <w:rsid w:val="007D198D"/>
    <w:rsid w:val="007D6951"/>
    <w:rsid w:val="007D7211"/>
    <w:rsid w:val="007E13BF"/>
    <w:rsid w:val="007F17B2"/>
    <w:rsid w:val="007F3D97"/>
    <w:rsid w:val="007F764D"/>
    <w:rsid w:val="00801418"/>
    <w:rsid w:val="00803146"/>
    <w:rsid w:val="00803795"/>
    <w:rsid w:val="00805920"/>
    <w:rsid w:val="00806A31"/>
    <w:rsid w:val="00817AAB"/>
    <w:rsid w:val="0082193E"/>
    <w:rsid w:val="008279FC"/>
    <w:rsid w:val="008300BB"/>
    <w:rsid w:val="00831B82"/>
    <w:rsid w:val="008322D1"/>
    <w:rsid w:val="008329E0"/>
    <w:rsid w:val="00832C95"/>
    <w:rsid w:val="00833521"/>
    <w:rsid w:val="0084124E"/>
    <w:rsid w:val="008413C5"/>
    <w:rsid w:val="00842128"/>
    <w:rsid w:val="00845747"/>
    <w:rsid w:val="00846195"/>
    <w:rsid w:val="00850BF2"/>
    <w:rsid w:val="00850EB7"/>
    <w:rsid w:val="00852E44"/>
    <w:rsid w:val="00855070"/>
    <w:rsid w:val="0085538A"/>
    <w:rsid w:val="00860188"/>
    <w:rsid w:val="008609E0"/>
    <w:rsid w:val="00864C7B"/>
    <w:rsid w:val="00865B5A"/>
    <w:rsid w:val="00865BCB"/>
    <w:rsid w:val="00877B33"/>
    <w:rsid w:val="00881502"/>
    <w:rsid w:val="00882385"/>
    <w:rsid w:val="00883CEA"/>
    <w:rsid w:val="00883EB6"/>
    <w:rsid w:val="00887A4E"/>
    <w:rsid w:val="00887FD7"/>
    <w:rsid w:val="008A05D8"/>
    <w:rsid w:val="008A1452"/>
    <w:rsid w:val="008A14D5"/>
    <w:rsid w:val="008A4B66"/>
    <w:rsid w:val="008B1519"/>
    <w:rsid w:val="008B1762"/>
    <w:rsid w:val="008B55E6"/>
    <w:rsid w:val="008B777F"/>
    <w:rsid w:val="008C24A4"/>
    <w:rsid w:val="008C3547"/>
    <w:rsid w:val="008C5FC3"/>
    <w:rsid w:val="008D3013"/>
    <w:rsid w:val="008D311F"/>
    <w:rsid w:val="008D3D74"/>
    <w:rsid w:val="008D45E6"/>
    <w:rsid w:val="008D62F0"/>
    <w:rsid w:val="008D6D50"/>
    <w:rsid w:val="008D7985"/>
    <w:rsid w:val="008D7FC7"/>
    <w:rsid w:val="008E274B"/>
    <w:rsid w:val="008E2945"/>
    <w:rsid w:val="008E2A71"/>
    <w:rsid w:val="008E4136"/>
    <w:rsid w:val="008E6084"/>
    <w:rsid w:val="008F31BE"/>
    <w:rsid w:val="008F4EB4"/>
    <w:rsid w:val="008F5161"/>
    <w:rsid w:val="008F6395"/>
    <w:rsid w:val="0090086E"/>
    <w:rsid w:val="0090558D"/>
    <w:rsid w:val="00906AC8"/>
    <w:rsid w:val="00906BCF"/>
    <w:rsid w:val="00912CDC"/>
    <w:rsid w:val="0091420E"/>
    <w:rsid w:val="00914340"/>
    <w:rsid w:val="00917DFD"/>
    <w:rsid w:val="00920672"/>
    <w:rsid w:val="0092077E"/>
    <w:rsid w:val="00921FBC"/>
    <w:rsid w:val="00924E26"/>
    <w:rsid w:val="009264E0"/>
    <w:rsid w:val="00926F84"/>
    <w:rsid w:val="0093492B"/>
    <w:rsid w:val="00937784"/>
    <w:rsid w:val="00942283"/>
    <w:rsid w:val="009514F7"/>
    <w:rsid w:val="009532D2"/>
    <w:rsid w:val="00954C0F"/>
    <w:rsid w:val="00956FB8"/>
    <w:rsid w:val="00957214"/>
    <w:rsid w:val="009656A1"/>
    <w:rsid w:val="00966C36"/>
    <w:rsid w:val="00966E6E"/>
    <w:rsid w:val="009679BC"/>
    <w:rsid w:val="009715FC"/>
    <w:rsid w:val="0097389A"/>
    <w:rsid w:val="00973F69"/>
    <w:rsid w:val="00975787"/>
    <w:rsid w:val="00975C48"/>
    <w:rsid w:val="00981BAA"/>
    <w:rsid w:val="00983B74"/>
    <w:rsid w:val="00985A60"/>
    <w:rsid w:val="00985B2A"/>
    <w:rsid w:val="009928F0"/>
    <w:rsid w:val="009938BE"/>
    <w:rsid w:val="00996797"/>
    <w:rsid w:val="00996F7B"/>
    <w:rsid w:val="009A042F"/>
    <w:rsid w:val="009A086F"/>
    <w:rsid w:val="009A0ABE"/>
    <w:rsid w:val="009B2B90"/>
    <w:rsid w:val="009B5537"/>
    <w:rsid w:val="009B67A5"/>
    <w:rsid w:val="009C09FB"/>
    <w:rsid w:val="009C33F4"/>
    <w:rsid w:val="009D0924"/>
    <w:rsid w:val="009D122D"/>
    <w:rsid w:val="009D4DA9"/>
    <w:rsid w:val="009D58D1"/>
    <w:rsid w:val="009D666E"/>
    <w:rsid w:val="009E2F7A"/>
    <w:rsid w:val="009E3020"/>
    <w:rsid w:val="009F0A0C"/>
    <w:rsid w:val="009F188C"/>
    <w:rsid w:val="009F3A1F"/>
    <w:rsid w:val="009F66DA"/>
    <w:rsid w:val="00A00625"/>
    <w:rsid w:val="00A012FD"/>
    <w:rsid w:val="00A04D16"/>
    <w:rsid w:val="00A070C7"/>
    <w:rsid w:val="00A070F9"/>
    <w:rsid w:val="00A104DF"/>
    <w:rsid w:val="00A12D48"/>
    <w:rsid w:val="00A1769D"/>
    <w:rsid w:val="00A23181"/>
    <w:rsid w:val="00A23A35"/>
    <w:rsid w:val="00A3086C"/>
    <w:rsid w:val="00A31103"/>
    <w:rsid w:val="00A33088"/>
    <w:rsid w:val="00A3461A"/>
    <w:rsid w:val="00A34AC3"/>
    <w:rsid w:val="00A34EAB"/>
    <w:rsid w:val="00A356F8"/>
    <w:rsid w:val="00A407E7"/>
    <w:rsid w:val="00A42393"/>
    <w:rsid w:val="00A42791"/>
    <w:rsid w:val="00A43B00"/>
    <w:rsid w:val="00A440BC"/>
    <w:rsid w:val="00A465EE"/>
    <w:rsid w:val="00A47B09"/>
    <w:rsid w:val="00A47C7F"/>
    <w:rsid w:val="00A501B2"/>
    <w:rsid w:val="00A5488E"/>
    <w:rsid w:val="00A55356"/>
    <w:rsid w:val="00A554A3"/>
    <w:rsid w:val="00A61B4A"/>
    <w:rsid w:val="00A6212F"/>
    <w:rsid w:val="00A72934"/>
    <w:rsid w:val="00A80AD9"/>
    <w:rsid w:val="00A81DDC"/>
    <w:rsid w:val="00A82194"/>
    <w:rsid w:val="00A82985"/>
    <w:rsid w:val="00A84338"/>
    <w:rsid w:val="00A9170D"/>
    <w:rsid w:val="00A9170F"/>
    <w:rsid w:val="00A932AC"/>
    <w:rsid w:val="00A9449B"/>
    <w:rsid w:val="00A94D11"/>
    <w:rsid w:val="00A95508"/>
    <w:rsid w:val="00AA3427"/>
    <w:rsid w:val="00AA3851"/>
    <w:rsid w:val="00AA3C66"/>
    <w:rsid w:val="00AA516B"/>
    <w:rsid w:val="00AB23CF"/>
    <w:rsid w:val="00AB42EA"/>
    <w:rsid w:val="00AB5F87"/>
    <w:rsid w:val="00AB750D"/>
    <w:rsid w:val="00AC0407"/>
    <w:rsid w:val="00AC2987"/>
    <w:rsid w:val="00AC2AB9"/>
    <w:rsid w:val="00AC36A0"/>
    <w:rsid w:val="00AC379E"/>
    <w:rsid w:val="00AC4950"/>
    <w:rsid w:val="00AD04B2"/>
    <w:rsid w:val="00AD1785"/>
    <w:rsid w:val="00AD25D4"/>
    <w:rsid w:val="00AD5B84"/>
    <w:rsid w:val="00AD6105"/>
    <w:rsid w:val="00AD76F0"/>
    <w:rsid w:val="00AE0E32"/>
    <w:rsid w:val="00AE1DAB"/>
    <w:rsid w:val="00AE3E26"/>
    <w:rsid w:val="00AE572B"/>
    <w:rsid w:val="00AE6501"/>
    <w:rsid w:val="00AE7119"/>
    <w:rsid w:val="00AF0BA7"/>
    <w:rsid w:val="00AF1C3F"/>
    <w:rsid w:val="00AF43DE"/>
    <w:rsid w:val="00AF45A7"/>
    <w:rsid w:val="00AF52DE"/>
    <w:rsid w:val="00AF7867"/>
    <w:rsid w:val="00B0031E"/>
    <w:rsid w:val="00B00E69"/>
    <w:rsid w:val="00B02185"/>
    <w:rsid w:val="00B049FC"/>
    <w:rsid w:val="00B04E61"/>
    <w:rsid w:val="00B056EE"/>
    <w:rsid w:val="00B065B7"/>
    <w:rsid w:val="00B11402"/>
    <w:rsid w:val="00B127CB"/>
    <w:rsid w:val="00B15682"/>
    <w:rsid w:val="00B21F0F"/>
    <w:rsid w:val="00B22361"/>
    <w:rsid w:val="00B23CB5"/>
    <w:rsid w:val="00B24BC3"/>
    <w:rsid w:val="00B27F77"/>
    <w:rsid w:val="00B30882"/>
    <w:rsid w:val="00B343BF"/>
    <w:rsid w:val="00B42DF1"/>
    <w:rsid w:val="00B42F33"/>
    <w:rsid w:val="00B44103"/>
    <w:rsid w:val="00B4433C"/>
    <w:rsid w:val="00B475A4"/>
    <w:rsid w:val="00B50BA6"/>
    <w:rsid w:val="00B5206F"/>
    <w:rsid w:val="00B5745F"/>
    <w:rsid w:val="00B61C1F"/>
    <w:rsid w:val="00B63370"/>
    <w:rsid w:val="00B67956"/>
    <w:rsid w:val="00B67A43"/>
    <w:rsid w:val="00B72472"/>
    <w:rsid w:val="00B74654"/>
    <w:rsid w:val="00B74D4C"/>
    <w:rsid w:val="00B7512B"/>
    <w:rsid w:val="00B8074A"/>
    <w:rsid w:val="00B83976"/>
    <w:rsid w:val="00B84ABE"/>
    <w:rsid w:val="00B856FB"/>
    <w:rsid w:val="00B85F2D"/>
    <w:rsid w:val="00B9071A"/>
    <w:rsid w:val="00B91417"/>
    <w:rsid w:val="00B92FDC"/>
    <w:rsid w:val="00B9322A"/>
    <w:rsid w:val="00B954DA"/>
    <w:rsid w:val="00B960D6"/>
    <w:rsid w:val="00B9739A"/>
    <w:rsid w:val="00B97D2A"/>
    <w:rsid w:val="00BA0383"/>
    <w:rsid w:val="00BA0807"/>
    <w:rsid w:val="00BA455A"/>
    <w:rsid w:val="00BB0CD0"/>
    <w:rsid w:val="00BB1276"/>
    <w:rsid w:val="00BB2E06"/>
    <w:rsid w:val="00BB4F89"/>
    <w:rsid w:val="00BB57D1"/>
    <w:rsid w:val="00BB6F38"/>
    <w:rsid w:val="00BB7A71"/>
    <w:rsid w:val="00BB7CFE"/>
    <w:rsid w:val="00BB7FD6"/>
    <w:rsid w:val="00BC10FF"/>
    <w:rsid w:val="00BC1720"/>
    <w:rsid w:val="00BC2AC9"/>
    <w:rsid w:val="00BC4AC2"/>
    <w:rsid w:val="00BC525D"/>
    <w:rsid w:val="00BC6349"/>
    <w:rsid w:val="00BC6F87"/>
    <w:rsid w:val="00BD01C9"/>
    <w:rsid w:val="00BD212C"/>
    <w:rsid w:val="00BD2D29"/>
    <w:rsid w:val="00BD2D51"/>
    <w:rsid w:val="00BD4CC4"/>
    <w:rsid w:val="00BD7DEA"/>
    <w:rsid w:val="00BE4AB6"/>
    <w:rsid w:val="00BE551B"/>
    <w:rsid w:val="00BF25E0"/>
    <w:rsid w:val="00C0182E"/>
    <w:rsid w:val="00C028D0"/>
    <w:rsid w:val="00C0345E"/>
    <w:rsid w:val="00C03615"/>
    <w:rsid w:val="00C11B71"/>
    <w:rsid w:val="00C15ADB"/>
    <w:rsid w:val="00C20225"/>
    <w:rsid w:val="00C21E1C"/>
    <w:rsid w:val="00C250CD"/>
    <w:rsid w:val="00C2678C"/>
    <w:rsid w:val="00C30AC4"/>
    <w:rsid w:val="00C34F3E"/>
    <w:rsid w:val="00C359BF"/>
    <w:rsid w:val="00C41061"/>
    <w:rsid w:val="00C4234F"/>
    <w:rsid w:val="00C4241F"/>
    <w:rsid w:val="00C430C6"/>
    <w:rsid w:val="00C43C1D"/>
    <w:rsid w:val="00C43E02"/>
    <w:rsid w:val="00C44AA1"/>
    <w:rsid w:val="00C46AA1"/>
    <w:rsid w:val="00C46C3C"/>
    <w:rsid w:val="00C51DDC"/>
    <w:rsid w:val="00C526C6"/>
    <w:rsid w:val="00C52D11"/>
    <w:rsid w:val="00C53D20"/>
    <w:rsid w:val="00C60A02"/>
    <w:rsid w:val="00C60F7F"/>
    <w:rsid w:val="00C637F2"/>
    <w:rsid w:val="00C64134"/>
    <w:rsid w:val="00C64403"/>
    <w:rsid w:val="00C647B0"/>
    <w:rsid w:val="00C71678"/>
    <w:rsid w:val="00C71D78"/>
    <w:rsid w:val="00C73948"/>
    <w:rsid w:val="00C7482C"/>
    <w:rsid w:val="00C76447"/>
    <w:rsid w:val="00C8167B"/>
    <w:rsid w:val="00C81DE1"/>
    <w:rsid w:val="00C83190"/>
    <w:rsid w:val="00C84802"/>
    <w:rsid w:val="00C85785"/>
    <w:rsid w:val="00C862D0"/>
    <w:rsid w:val="00C9196B"/>
    <w:rsid w:val="00C9466E"/>
    <w:rsid w:val="00CA1BFF"/>
    <w:rsid w:val="00CA2A15"/>
    <w:rsid w:val="00CA6ABC"/>
    <w:rsid w:val="00CA7A94"/>
    <w:rsid w:val="00CA7DDE"/>
    <w:rsid w:val="00CB007C"/>
    <w:rsid w:val="00CB5642"/>
    <w:rsid w:val="00CB7D0B"/>
    <w:rsid w:val="00CC015E"/>
    <w:rsid w:val="00CC207B"/>
    <w:rsid w:val="00CC7AB3"/>
    <w:rsid w:val="00CD1E21"/>
    <w:rsid w:val="00CD3C34"/>
    <w:rsid w:val="00CD4123"/>
    <w:rsid w:val="00CD574C"/>
    <w:rsid w:val="00CD5971"/>
    <w:rsid w:val="00CD6C2A"/>
    <w:rsid w:val="00CD7AB0"/>
    <w:rsid w:val="00CE26BB"/>
    <w:rsid w:val="00CE296D"/>
    <w:rsid w:val="00CE6A8A"/>
    <w:rsid w:val="00CE6E27"/>
    <w:rsid w:val="00CE76A4"/>
    <w:rsid w:val="00CF2CF7"/>
    <w:rsid w:val="00CF49E3"/>
    <w:rsid w:val="00CF5A14"/>
    <w:rsid w:val="00D002BF"/>
    <w:rsid w:val="00D01D66"/>
    <w:rsid w:val="00D03C26"/>
    <w:rsid w:val="00D05DAA"/>
    <w:rsid w:val="00D065CA"/>
    <w:rsid w:val="00D10CA4"/>
    <w:rsid w:val="00D113C0"/>
    <w:rsid w:val="00D11631"/>
    <w:rsid w:val="00D14BAB"/>
    <w:rsid w:val="00D15806"/>
    <w:rsid w:val="00D225E6"/>
    <w:rsid w:val="00D23272"/>
    <w:rsid w:val="00D234F5"/>
    <w:rsid w:val="00D2573C"/>
    <w:rsid w:val="00D27B74"/>
    <w:rsid w:val="00D27C32"/>
    <w:rsid w:val="00D33570"/>
    <w:rsid w:val="00D345A5"/>
    <w:rsid w:val="00D35822"/>
    <w:rsid w:val="00D401F0"/>
    <w:rsid w:val="00D41F71"/>
    <w:rsid w:val="00D4390B"/>
    <w:rsid w:val="00D47401"/>
    <w:rsid w:val="00D47F05"/>
    <w:rsid w:val="00D506A9"/>
    <w:rsid w:val="00D50DC3"/>
    <w:rsid w:val="00D5159C"/>
    <w:rsid w:val="00D51BDA"/>
    <w:rsid w:val="00D52351"/>
    <w:rsid w:val="00D575F7"/>
    <w:rsid w:val="00D607F0"/>
    <w:rsid w:val="00D61372"/>
    <w:rsid w:val="00D63AAE"/>
    <w:rsid w:val="00D65DC6"/>
    <w:rsid w:val="00D67A88"/>
    <w:rsid w:val="00D735ED"/>
    <w:rsid w:val="00D73B1E"/>
    <w:rsid w:val="00D813E9"/>
    <w:rsid w:val="00D866DD"/>
    <w:rsid w:val="00D87693"/>
    <w:rsid w:val="00D95961"/>
    <w:rsid w:val="00D96C0F"/>
    <w:rsid w:val="00D97566"/>
    <w:rsid w:val="00DA21C9"/>
    <w:rsid w:val="00DA2B80"/>
    <w:rsid w:val="00DA306F"/>
    <w:rsid w:val="00DA4B31"/>
    <w:rsid w:val="00DA59D9"/>
    <w:rsid w:val="00DA6A29"/>
    <w:rsid w:val="00DB26B9"/>
    <w:rsid w:val="00DB3A4A"/>
    <w:rsid w:val="00DB627A"/>
    <w:rsid w:val="00DB7240"/>
    <w:rsid w:val="00DC2AD3"/>
    <w:rsid w:val="00DC5940"/>
    <w:rsid w:val="00DC5F65"/>
    <w:rsid w:val="00DC6CD1"/>
    <w:rsid w:val="00DC793A"/>
    <w:rsid w:val="00DD1356"/>
    <w:rsid w:val="00DD197B"/>
    <w:rsid w:val="00DE17FB"/>
    <w:rsid w:val="00DE789B"/>
    <w:rsid w:val="00DF0719"/>
    <w:rsid w:val="00DF3517"/>
    <w:rsid w:val="00E03DF4"/>
    <w:rsid w:val="00E04316"/>
    <w:rsid w:val="00E1027B"/>
    <w:rsid w:val="00E152BD"/>
    <w:rsid w:val="00E16385"/>
    <w:rsid w:val="00E16D21"/>
    <w:rsid w:val="00E17077"/>
    <w:rsid w:val="00E2046E"/>
    <w:rsid w:val="00E221CE"/>
    <w:rsid w:val="00E226A5"/>
    <w:rsid w:val="00E234E3"/>
    <w:rsid w:val="00E250B8"/>
    <w:rsid w:val="00E33CDF"/>
    <w:rsid w:val="00E340DA"/>
    <w:rsid w:val="00E34E67"/>
    <w:rsid w:val="00E351D9"/>
    <w:rsid w:val="00E35806"/>
    <w:rsid w:val="00E35B25"/>
    <w:rsid w:val="00E3608E"/>
    <w:rsid w:val="00E40043"/>
    <w:rsid w:val="00E40187"/>
    <w:rsid w:val="00E40C00"/>
    <w:rsid w:val="00E41ADA"/>
    <w:rsid w:val="00E42C03"/>
    <w:rsid w:val="00E43241"/>
    <w:rsid w:val="00E45DA5"/>
    <w:rsid w:val="00E47E0F"/>
    <w:rsid w:val="00E5127F"/>
    <w:rsid w:val="00E519E2"/>
    <w:rsid w:val="00E54B4F"/>
    <w:rsid w:val="00E56CCF"/>
    <w:rsid w:val="00E5743A"/>
    <w:rsid w:val="00E62EBA"/>
    <w:rsid w:val="00E63849"/>
    <w:rsid w:val="00E63A5A"/>
    <w:rsid w:val="00E65854"/>
    <w:rsid w:val="00E71329"/>
    <w:rsid w:val="00E748DB"/>
    <w:rsid w:val="00E77C18"/>
    <w:rsid w:val="00E82705"/>
    <w:rsid w:val="00E87768"/>
    <w:rsid w:val="00E9366B"/>
    <w:rsid w:val="00E93EFB"/>
    <w:rsid w:val="00E96F3D"/>
    <w:rsid w:val="00E970B9"/>
    <w:rsid w:val="00EA1865"/>
    <w:rsid w:val="00EA26DA"/>
    <w:rsid w:val="00EA2F95"/>
    <w:rsid w:val="00EA3B03"/>
    <w:rsid w:val="00EA52BE"/>
    <w:rsid w:val="00EA537E"/>
    <w:rsid w:val="00EA5B03"/>
    <w:rsid w:val="00EA6D85"/>
    <w:rsid w:val="00EB0CBF"/>
    <w:rsid w:val="00EB218D"/>
    <w:rsid w:val="00EB26BB"/>
    <w:rsid w:val="00EB3363"/>
    <w:rsid w:val="00EB5A2E"/>
    <w:rsid w:val="00EB6AB3"/>
    <w:rsid w:val="00EB7163"/>
    <w:rsid w:val="00EC3A2B"/>
    <w:rsid w:val="00EC4249"/>
    <w:rsid w:val="00EC7F8F"/>
    <w:rsid w:val="00ED00ED"/>
    <w:rsid w:val="00ED0730"/>
    <w:rsid w:val="00ED0E2A"/>
    <w:rsid w:val="00ED2C71"/>
    <w:rsid w:val="00ED319B"/>
    <w:rsid w:val="00ED4E02"/>
    <w:rsid w:val="00ED4F72"/>
    <w:rsid w:val="00ED77D2"/>
    <w:rsid w:val="00ED7829"/>
    <w:rsid w:val="00ED7959"/>
    <w:rsid w:val="00EE5B15"/>
    <w:rsid w:val="00EE5F37"/>
    <w:rsid w:val="00EE6ADF"/>
    <w:rsid w:val="00EE6C0E"/>
    <w:rsid w:val="00EF00A7"/>
    <w:rsid w:val="00EF07B3"/>
    <w:rsid w:val="00EF2C75"/>
    <w:rsid w:val="00EF4478"/>
    <w:rsid w:val="00EF6067"/>
    <w:rsid w:val="00EF6AA1"/>
    <w:rsid w:val="00EF7576"/>
    <w:rsid w:val="00F0106A"/>
    <w:rsid w:val="00F05F2A"/>
    <w:rsid w:val="00F21614"/>
    <w:rsid w:val="00F23EC7"/>
    <w:rsid w:val="00F242D6"/>
    <w:rsid w:val="00F24EC3"/>
    <w:rsid w:val="00F35979"/>
    <w:rsid w:val="00F404D9"/>
    <w:rsid w:val="00F4059E"/>
    <w:rsid w:val="00F465E6"/>
    <w:rsid w:val="00F47C35"/>
    <w:rsid w:val="00F51B35"/>
    <w:rsid w:val="00F5220F"/>
    <w:rsid w:val="00F55481"/>
    <w:rsid w:val="00F570FD"/>
    <w:rsid w:val="00F63294"/>
    <w:rsid w:val="00F64F0F"/>
    <w:rsid w:val="00F65C82"/>
    <w:rsid w:val="00F66C86"/>
    <w:rsid w:val="00F67B8D"/>
    <w:rsid w:val="00F72593"/>
    <w:rsid w:val="00F75264"/>
    <w:rsid w:val="00F77518"/>
    <w:rsid w:val="00F77E7A"/>
    <w:rsid w:val="00F807C4"/>
    <w:rsid w:val="00F84294"/>
    <w:rsid w:val="00F85A2E"/>
    <w:rsid w:val="00F874A1"/>
    <w:rsid w:val="00F902C0"/>
    <w:rsid w:val="00F91786"/>
    <w:rsid w:val="00F91E93"/>
    <w:rsid w:val="00F94A6A"/>
    <w:rsid w:val="00F951B4"/>
    <w:rsid w:val="00FA25F0"/>
    <w:rsid w:val="00FA7785"/>
    <w:rsid w:val="00FB1623"/>
    <w:rsid w:val="00FB2D89"/>
    <w:rsid w:val="00FB3076"/>
    <w:rsid w:val="00FB42BE"/>
    <w:rsid w:val="00FB7417"/>
    <w:rsid w:val="00FC18BB"/>
    <w:rsid w:val="00FC389A"/>
    <w:rsid w:val="00FC3B05"/>
    <w:rsid w:val="00FC6490"/>
    <w:rsid w:val="00FC7686"/>
    <w:rsid w:val="00FD0899"/>
    <w:rsid w:val="00FD46E3"/>
    <w:rsid w:val="00FD4CA7"/>
    <w:rsid w:val="00FD6D19"/>
    <w:rsid w:val="00FE2903"/>
    <w:rsid w:val="00FE781F"/>
    <w:rsid w:val="00FE7D35"/>
    <w:rsid w:val="00FF0AF2"/>
    <w:rsid w:val="00FF11C0"/>
    <w:rsid w:val="00FF177A"/>
    <w:rsid w:val="00FF2F58"/>
    <w:rsid w:val="00FF57C0"/>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7329E"/>
  <w15:docId w15:val="{9B0447E3-7AD1-4CB7-8023-1516803D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69"/>
    <w:pPr>
      <w:spacing w:after="0" w:line="240" w:lineRule="auto"/>
    </w:pPr>
    <w:rPr>
      <w:rFonts w:ascii="New York" w:eastAsia="Times New Roman" w:hAnsi="New York" w:cs="Times New Roman"/>
      <w:sz w:val="24"/>
      <w:szCs w:val="20"/>
      <w:lang w:val="es-ES_tradnl" w:eastAsia="es-ES"/>
    </w:rPr>
  </w:style>
  <w:style w:type="paragraph" w:styleId="Ttulo1">
    <w:name w:val="heading 1"/>
    <w:basedOn w:val="Normal"/>
    <w:link w:val="Ttulo1Car"/>
    <w:uiPriority w:val="9"/>
    <w:qFormat/>
    <w:rsid w:val="00202969"/>
    <w:pPr>
      <w:spacing w:before="100" w:beforeAutospacing="1" w:after="100" w:afterAutospacing="1"/>
      <w:outlineLvl w:val="0"/>
    </w:pPr>
    <w:rPr>
      <w:rFonts w:ascii="Times New Roman" w:hAnsi="Times New Roman"/>
      <w:b/>
      <w:bCs/>
      <w:kern w:val="36"/>
      <w:sz w:val="48"/>
      <w:szCs w:val="48"/>
      <w:lang w:val="es-CR" w:eastAsia="es-CR"/>
    </w:rPr>
  </w:style>
  <w:style w:type="paragraph" w:styleId="Ttulo2">
    <w:name w:val="heading 2"/>
    <w:basedOn w:val="Normal"/>
    <w:link w:val="Ttulo2Car"/>
    <w:uiPriority w:val="9"/>
    <w:qFormat/>
    <w:rsid w:val="007F764D"/>
    <w:pPr>
      <w:spacing w:before="100" w:beforeAutospacing="1" w:after="100" w:afterAutospacing="1"/>
      <w:outlineLvl w:val="1"/>
    </w:pPr>
    <w:rPr>
      <w:rFonts w:ascii="Times New Roman" w:hAnsi="Times New Roman"/>
      <w:b/>
      <w:bCs/>
      <w:sz w:val="36"/>
      <w:szCs w:val="36"/>
      <w:lang w:val="es-CR" w:eastAsia="es-CR"/>
    </w:rPr>
  </w:style>
  <w:style w:type="paragraph" w:styleId="Ttulo3">
    <w:name w:val="heading 3"/>
    <w:basedOn w:val="Normal"/>
    <w:next w:val="Normal"/>
    <w:link w:val="Ttulo3Car"/>
    <w:uiPriority w:val="9"/>
    <w:unhideWhenUsed/>
    <w:qFormat/>
    <w:rsid w:val="00D05DAA"/>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2969"/>
    <w:rPr>
      <w:rFonts w:ascii="Times New Roman" w:eastAsia="Times New Roman" w:hAnsi="Times New Roman" w:cs="Times New Roman"/>
      <w:b/>
      <w:bCs/>
      <w:kern w:val="36"/>
      <w:sz w:val="48"/>
      <w:szCs w:val="48"/>
      <w:lang w:eastAsia="es-CR"/>
    </w:rPr>
  </w:style>
  <w:style w:type="paragraph" w:styleId="Piedepgina">
    <w:name w:val="footer"/>
    <w:basedOn w:val="Normal"/>
    <w:link w:val="PiedepginaCar"/>
    <w:uiPriority w:val="99"/>
    <w:rsid w:val="00202969"/>
    <w:pPr>
      <w:tabs>
        <w:tab w:val="center" w:pos="4252"/>
        <w:tab w:val="right" w:pos="8504"/>
      </w:tabs>
    </w:pPr>
  </w:style>
  <w:style w:type="character" w:customStyle="1" w:styleId="PiedepginaCar">
    <w:name w:val="Pie de página Car"/>
    <w:basedOn w:val="Fuentedeprrafopredeter"/>
    <w:link w:val="Piedepgina"/>
    <w:uiPriority w:val="99"/>
    <w:rsid w:val="00202969"/>
    <w:rPr>
      <w:rFonts w:ascii="New York" w:eastAsia="Times New Roman" w:hAnsi="New York" w:cs="Times New Roman"/>
      <w:sz w:val="24"/>
      <w:szCs w:val="20"/>
      <w:lang w:val="es-ES_tradnl" w:eastAsia="es-ES"/>
    </w:rPr>
  </w:style>
  <w:style w:type="character" w:styleId="Nmerodepgina">
    <w:name w:val="page number"/>
    <w:basedOn w:val="Fuentedeprrafopredeter"/>
    <w:rsid w:val="00202969"/>
  </w:style>
  <w:style w:type="paragraph" w:styleId="Prrafodelista">
    <w:name w:val="List Paragraph"/>
    <w:basedOn w:val="Normal"/>
    <w:uiPriority w:val="34"/>
    <w:qFormat/>
    <w:rsid w:val="00202969"/>
    <w:pPr>
      <w:ind w:left="708"/>
    </w:pPr>
  </w:style>
  <w:style w:type="table" w:styleId="Tablaconcuadrcula">
    <w:name w:val="Table Grid"/>
    <w:basedOn w:val="Tablanormal"/>
    <w:uiPriority w:val="39"/>
    <w:rsid w:val="00202969"/>
    <w:pPr>
      <w:spacing w:after="0" w:line="240" w:lineRule="auto"/>
    </w:pPr>
    <w:rPr>
      <w:rFonts w:ascii="Times" w:eastAsia="Times New Roman" w:hAnsi="Times" w:cs="Times New Roman"/>
      <w:sz w:val="20"/>
      <w:szCs w:val="20"/>
      <w:lang w:eastAsia="es-C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02969"/>
    <w:rPr>
      <w:color w:val="0000FF"/>
      <w:u w:val="single"/>
    </w:rPr>
  </w:style>
  <w:style w:type="paragraph" w:styleId="Textonotapie">
    <w:name w:val="footnote text"/>
    <w:aliases w:val="Fußnotentext Char Char"/>
    <w:basedOn w:val="Normal"/>
    <w:link w:val="TextonotapieCar"/>
    <w:rsid w:val="00202969"/>
    <w:rPr>
      <w:sz w:val="20"/>
    </w:rPr>
  </w:style>
  <w:style w:type="character" w:customStyle="1" w:styleId="TextonotapieCar">
    <w:name w:val="Texto nota pie Car"/>
    <w:aliases w:val="Fußnotentext Char Char Car"/>
    <w:basedOn w:val="Fuentedeprrafopredeter"/>
    <w:link w:val="Textonotapie"/>
    <w:rsid w:val="00202969"/>
    <w:rPr>
      <w:rFonts w:ascii="New York" w:eastAsia="Times New Roman" w:hAnsi="New York" w:cs="Times New Roman"/>
      <w:sz w:val="20"/>
      <w:szCs w:val="20"/>
      <w:lang w:val="es-ES_tradnl" w:eastAsia="es-ES"/>
    </w:rPr>
  </w:style>
  <w:style w:type="character" w:styleId="Refdenotaalpie">
    <w:name w:val="footnote reference"/>
    <w:basedOn w:val="Fuentedeprrafopredeter"/>
    <w:uiPriority w:val="99"/>
    <w:rsid w:val="00202969"/>
    <w:rPr>
      <w:vertAlign w:val="superscript"/>
    </w:rPr>
  </w:style>
  <w:style w:type="paragraph" w:styleId="NormalWeb">
    <w:name w:val="Normal (Web)"/>
    <w:basedOn w:val="Normal"/>
    <w:uiPriority w:val="99"/>
    <w:unhideWhenUsed/>
    <w:rsid w:val="00202969"/>
    <w:pPr>
      <w:spacing w:before="100" w:beforeAutospacing="1" w:after="100" w:afterAutospacing="1"/>
    </w:pPr>
    <w:rPr>
      <w:rFonts w:ascii="Times New Roman" w:hAnsi="Times New Roman"/>
      <w:szCs w:val="24"/>
      <w:lang w:val="es-CR" w:eastAsia="es-CR"/>
    </w:rPr>
  </w:style>
  <w:style w:type="character" w:customStyle="1" w:styleId="acepcionnum">
    <w:name w:val="acepcionnum"/>
    <w:basedOn w:val="Fuentedeprrafopredeter"/>
    <w:rsid w:val="00202969"/>
  </w:style>
  <w:style w:type="character" w:customStyle="1" w:styleId="acepcioncat">
    <w:name w:val="acepcioncat"/>
    <w:basedOn w:val="Fuentedeprrafopredeter"/>
    <w:rsid w:val="00202969"/>
  </w:style>
  <w:style w:type="character" w:styleId="Textoennegrita">
    <w:name w:val="Strong"/>
    <w:basedOn w:val="Fuentedeprrafopredeter"/>
    <w:uiPriority w:val="22"/>
    <w:qFormat/>
    <w:rsid w:val="00202969"/>
    <w:rPr>
      <w:b/>
      <w:bCs/>
    </w:rPr>
  </w:style>
  <w:style w:type="paragraph" w:styleId="Sinespaciado">
    <w:name w:val="No Spacing"/>
    <w:link w:val="SinespaciadoCar"/>
    <w:uiPriority w:val="1"/>
    <w:qFormat/>
    <w:rsid w:val="001E5655"/>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1E5655"/>
    <w:rPr>
      <w:rFonts w:eastAsiaTheme="minorEastAsia"/>
      <w:lang w:val="es-ES"/>
    </w:rPr>
  </w:style>
  <w:style w:type="character" w:customStyle="1" w:styleId="Ttulo3Car">
    <w:name w:val="Título 3 Car"/>
    <w:basedOn w:val="Fuentedeprrafopredeter"/>
    <w:link w:val="Ttulo3"/>
    <w:uiPriority w:val="9"/>
    <w:rsid w:val="00D05DAA"/>
    <w:rPr>
      <w:rFonts w:asciiTheme="majorHAnsi" w:eastAsiaTheme="majorEastAsia" w:hAnsiTheme="majorHAnsi" w:cstheme="majorBidi"/>
      <w:b/>
      <w:bCs/>
      <w:color w:val="4F81BD" w:themeColor="accent1"/>
      <w:sz w:val="24"/>
      <w:szCs w:val="20"/>
      <w:lang w:val="es-ES_tradnl" w:eastAsia="es-ES"/>
    </w:rPr>
  </w:style>
  <w:style w:type="character" w:styleId="Textodelmarcadordeposicin">
    <w:name w:val="Placeholder Text"/>
    <w:basedOn w:val="Fuentedeprrafopredeter"/>
    <w:uiPriority w:val="99"/>
    <w:semiHidden/>
    <w:rsid w:val="00983B74"/>
    <w:rPr>
      <w:color w:val="808080"/>
    </w:rPr>
  </w:style>
  <w:style w:type="paragraph" w:styleId="Textodeglobo">
    <w:name w:val="Balloon Text"/>
    <w:basedOn w:val="Normal"/>
    <w:link w:val="TextodegloboCar"/>
    <w:uiPriority w:val="99"/>
    <w:semiHidden/>
    <w:unhideWhenUsed/>
    <w:rsid w:val="00983B74"/>
    <w:rPr>
      <w:rFonts w:ascii="Tahoma" w:hAnsi="Tahoma" w:cs="Tahoma"/>
      <w:sz w:val="16"/>
      <w:szCs w:val="16"/>
    </w:rPr>
  </w:style>
  <w:style w:type="character" w:customStyle="1" w:styleId="TextodegloboCar">
    <w:name w:val="Texto de globo Car"/>
    <w:basedOn w:val="Fuentedeprrafopredeter"/>
    <w:link w:val="Textodeglobo"/>
    <w:uiPriority w:val="99"/>
    <w:semiHidden/>
    <w:rsid w:val="00983B74"/>
    <w:rPr>
      <w:rFonts w:ascii="Tahoma" w:eastAsia="Times New Roman" w:hAnsi="Tahoma" w:cs="Tahoma"/>
      <w:sz w:val="16"/>
      <w:szCs w:val="16"/>
      <w:lang w:val="es-ES_tradnl" w:eastAsia="es-ES"/>
    </w:rPr>
  </w:style>
  <w:style w:type="character" w:customStyle="1" w:styleId="Refdenotaalpie1">
    <w:name w:val="Ref. de nota al pie1"/>
    <w:basedOn w:val="Fuentedeprrafopredeter"/>
    <w:rsid w:val="00EA5B03"/>
    <w:rPr>
      <w:rFonts w:cs="font296"/>
      <w:position w:val="6"/>
      <w:sz w:val="14"/>
    </w:rPr>
  </w:style>
  <w:style w:type="character" w:customStyle="1" w:styleId="CaracteresdeNotadeRodap">
    <w:name w:val="Caracteres de Nota de Rodapé"/>
    <w:rsid w:val="00EA5B03"/>
  </w:style>
  <w:style w:type="paragraph" w:customStyle="1" w:styleId="Textonotapie1">
    <w:name w:val="Texto nota pie1"/>
    <w:basedOn w:val="Normal"/>
    <w:rsid w:val="00EA5B03"/>
    <w:pPr>
      <w:widowControl w:val="0"/>
      <w:suppressAutoHyphens/>
    </w:pPr>
    <w:rPr>
      <w:rFonts w:ascii="font296" w:eastAsia="font296" w:hAnsi="font296" w:cs="font296"/>
      <w:szCs w:val="24"/>
      <w:lang w:eastAsia="ar-SA"/>
    </w:rPr>
  </w:style>
  <w:style w:type="character" w:customStyle="1" w:styleId="Ttulo2Car">
    <w:name w:val="Título 2 Car"/>
    <w:basedOn w:val="Fuentedeprrafopredeter"/>
    <w:link w:val="Ttulo2"/>
    <w:uiPriority w:val="9"/>
    <w:rsid w:val="007F764D"/>
    <w:rPr>
      <w:rFonts w:ascii="Times New Roman" w:eastAsia="Times New Roman" w:hAnsi="Times New Roman" w:cs="Times New Roman"/>
      <w:b/>
      <w:bCs/>
      <w:sz w:val="36"/>
      <w:szCs w:val="36"/>
      <w:lang w:eastAsia="es-CR"/>
    </w:rPr>
  </w:style>
  <w:style w:type="paragraph" w:customStyle="1" w:styleId="item-74">
    <w:name w:val="item-74"/>
    <w:basedOn w:val="Normal"/>
    <w:rsid w:val="007F764D"/>
    <w:pPr>
      <w:spacing w:before="100" w:beforeAutospacing="1" w:after="100" w:afterAutospacing="1"/>
    </w:pPr>
    <w:rPr>
      <w:rFonts w:ascii="Times New Roman" w:hAnsi="Times New Roman"/>
      <w:szCs w:val="24"/>
      <w:lang w:val="es-CR" w:eastAsia="es-CR"/>
    </w:rPr>
  </w:style>
  <w:style w:type="paragraph" w:customStyle="1" w:styleId="item-73">
    <w:name w:val="item-73"/>
    <w:basedOn w:val="Normal"/>
    <w:rsid w:val="007F764D"/>
    <w:pPr>
      <w:spacing w:before="100" w:beforeAutospacing="1" w:after="100" w:afterAutospacing="1"/>
    </w:pPr>
    <w:rPr>
      <w:rFonts w:ascii="Times New Roman" w:hAnsi="Times New Roman"/>
      <w:szCs w:val="24"/>
      <w:lang w:val="es-CR" w:eastAsia="es-CR"/>
    </w:rPr>
  </w:style>
  <w:style w:type="paragraph" w:customStyle="1" w:styleId="item-82">
    <w:name w:val="item-82"/>
    <w:basedOn w:val="Normal"/>
    <w:rsid w:val="007F764D"/>
    <w:pPr>
      <w:spacing w:before="100" w:beforeAutospacing="1" w:after="100" w:afterAutospacing="1"/>
    </w:pPr>
    <w:rPr>
      <w:rFonts w:ascii="Times New Roman" w:hAnsi="Times New Roman"/>
      <w:szCs w:val="24"/>
      <w:lang w:val="es-CR" w:eastAsia="es-CR"/>
    </w:rPr>
  </w:style>
  <w:style w:type="paragraph" w:customStyle="1" w:styleId="item-83">
    <w:name w:val="item-83"/>
    <w:basedOn w:val="Normal"/>
    <w:rsid w:val="007F764D"/>
    <w:pPr>
      <w:spacing w:before="100" w:beforeAutospacing="1" w:after="100" w:afterAutospacing="1"/>
    </w:pPr>
    <w:rPr>
      <w:rFonts w:ascii="Times New Roman" w:hAnsi="Times New Roman"/>
      <w:szCs w:val="24"/>
      <w:lang w:val="es-CR" w:eastAsia="es-CR"/>
    </w:rPr>
  </w:style>
  <w:style w:type="paragraph" w:customStyle="1" w:styleId="item-84">
    <w:name w:val="item-84"/>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8">
    <w:name w:val="item-698"/>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9">
    <w:name w:val="item-699"/>
    <w:basedOn w:val="Normal"/>
    <w:rsid w:val="007F764D"/>
    <w:pPr>
      <w:spacing w:before="100" w:beforeAutospacing="1" w:after="100" w:afterAutospacing="1"/>
    </w:pPr>
    <w:rPr>
      <w:rFonts w:ascii="Times New Roman" w:hAnsi="Times New Roman"/>
      <w:szCs w:val="24"/>
      <w:lang w:val="es-CR" w:eastAsia="es-CR"/>
    </w:rPr>
  </w:style>
  <w:style w:type="paragraph" w:customStyle="1" w:styleId="item-85">
    <w:name w:val="item-85"/>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1">
    <w:name w:val="item-701"/>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0">
    <w:name w:val="item-700"/>
    <w:basedOn w:val="Normal"/>
    <w:rsid w:val="007F764D"/>
    <w:pPr>
      <w:spacing w:before="100" w:beforeAutospacing="1" w:after="100" w:afterAutospacing="1"/>
    </w:pPr>
    <w:rPr>
      <w:rFonts w:ascii="Times New Roman" w:hAnsi="Times New Roman"/>
      <w:szCs w:val="24"/>
      <w:lang w:val="es-CR" w:eastAsia="es-CR"/>
    </w:rPr>
  </w:style>
  <w:style w:type="paragraph" w:customStyle="1" w:styleId="item-88">
    <w:name w:val="item-88"/>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4">
    <w:name w:val="item-704"/>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6">
    <w:name w:val="item-706"/>
    <w:basedOn w:val="Normal"/>
    <w:rsid w:val="007F764D"/>
    <w:pPr>
      <w:spacing w:before="100" w:beforeAutospacing="1" w:after="100" w:afterAutospacing="1"/>
    </w:pPr>
    <w:rPr>
      <w:rFonts w:ascii="Times New Roman" w:hAnsi="Times New Roman"/>
      <w:szCs w:val="24"/>
      <w:lang w:val="es-CR" w:eastAsia="es-CR"/>
    </w:rPr>
  </w:style>
  <w:style w:type="paragraph" w:customStyle="1" w:styleId="item-89">
    <w:name w:val="item-89"/>
    <w:basedOn w:val="Normal"/>
    <w:rsid w:val="007F764D"/>
    <w:pPr>
      <w:spacing w:before="100" w:beforeAutospacing="1" w:after="100" w:afterAutospacing="1"/>
    </w:pPr>
    <w:rPr>
      <w:rFonts w:ascii="Times New Roman" w:hAnsi="Times New Roman"/>
      <w:szCs w:val="24"/>
      <w:lang w:val="es-CR" w:eastAsia="es-CR"/>
    </w:rPr>
  </w:style>
  <w:style w:type="paragraph" w:customStyle="1" w:styleId="item-776">
    <w:name w:val="item-776"/>
    <w:basedOn w:val="Normal"/>
    <w:rsid w:val="007F764D"/>
    <w:pPr>
      <w:spacing w:before="100" w:beforeAutospacing="1" w:after="100" w:afterAutospacing="1"/>
    </w:pPr>
    <w:rPr>
      <w:rFonts w:ascii="Times New Roman" w:hAnsi="Times New Roman"/>
      <w:szCs w:val="24"/>
      <w:lang w:val="es-CR" w:eastAsia="es-CR"/>
    </w:rPr>
  </w:style>
  <w:style w:type="paragraph" w:customStyle="1" w:styleId="item-90">
    <w:name w:val="item-90"/>
    <w:basedOn w:val="Normal"/>
    <w:rsid w:val="007F764D"/>
    <w:pPr>
      <w:spacing w:before="100" w:beforeAutospacing="1" w:after="100" w:afterAutospacing="1"/>
    </w:pPr>
    <w:rPr>
      <w:rFonts w:ascii="Times New Roman" w:hAnsi="Times New Roman"/>
      <w:szCs w:val="24"/>
      <w:lang w:val="es-CR" w:eastAsia="es-CR"/>
    </w:rPr>
  </w:style>
  <w:style w:type="paragraph" w:customStyle="1" w:styleId="item-91">
    <w:name w:val="item-91"/>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2">
    <w:name w:val="item-702"/>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3">
    <w:name w:val="item-703"/>
    <w:basedOn w:val="Normal"/>
    <w:rsid w:val="007F764D"/>
    <w:pPr>
      <w:spacing w:before="100" w:beforeAutospacing="1" w:after="100" w:afterAutospacing="1"/>
    </w:pPr>
    <w:rPr>
      <w:rFonts w:ascii="Times New Roman" w:hAnsi="Times New Roman"/>
      <w:szCs w:val="24"/>
      <w:lang w:val="es-CR" w:eastAsia="es-CR"/>
    </w:rPr>
  </w:style>
  <w:style w:type="paragraph" w:customStyle="1" w:styleId="item-92">
    <w:name w:val="item-92"/>
    <w:basedOn w:val="Normal"/>
    <w:rsid w:val="007F764D"/>
    <w:pPr>
      <w:spacing w:before="100" w:beforeAutospacing="1" w:after="100" w:afterAutospacing="1"/>
    </w:pPr>
    <w:rPr>
      <w:rFonts w:ascii="Times New Roman" w:hAnsi="Times New Roman"/>
      <w:szCs w:val="24"/>
      <w:lang w:val="es-CR" w:eastAsia="es-CR"/>
    </w:rPr>
  </w:style>
  <w:style w:type="paragraph" w:customStyle="1" w:styleId="item-95">
    <w:name w:val="item-95"/>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5">
    <w:name w:val="item-695"/>
    <w:basedOn w:val="Normal"/>
    <w:rsid w:val="007F764D"/>
    <w:pPr>
      <w:spacing w:before="100" w:beforeAutospacing="1" w:after="100" w:afterAutospacing="1"/>
    </w:pPr>
    <w:rPr>
      <w:rFonts w:ascii="Times New Roman" w:hAnsi="Times New Roman"/>
      <w:szCs w:val="24"/>
      <w:lang w:val="es-CR" w:eastAsia="es-CR"/>
    </w:rPr>
  </w:style>
  <w:style w:type="paragraph" w:customStyle="1" w:styleId="item-683">
    <w:name w:val="item-683"/>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5">
    <w:name w:val="item-705"/>
    <w:basedOn w:val="Normal"/>
    <w:rsid w:val="007F764D"/>
    <w:pPr>
      <w:spacing w:before="100" w:beforeAutospacing="1" w:after="100" w:afterAutospacing="1"/>
    </w:pPr>
    <w:rPr>
      <w:rFonts w:ascii="Times New Roman" w:hAnsi="Times New Roman"/>
      <w:szCs w:val="24"/>
      <w:lang w:val="es-CR" w:eastAsia="es-CR"/>
    </w:rPr>
  </w:style>
  <w:style w:type="character" w:customStyle="1" w:styleId="category-name">
    <w:name w:val="category-name"/>
    <w:basedOn w:val="Fuentedeprrafopredeter"/>
    <w:rsid w:val="007F764D"/>
  </w:style>
  <w:style w:type="character" w:styleId="nfasis">
    <w:name w:val="Emphasis"/>
    <w:basedOn w:val="Fuentedeprrafopredeter"/>
    <w:uiPriority w:val="20"/>
    <w:qFormat/>
    <w:rsid w:val="007F764D"/>
    <w:rPr>
      <w:i/>
      <w:iCs/>
    </w:rPr>
  </w:style>
  <w:style w:type="paragraph" w:customStyle="1" w:styleId="link">
    <w:name w:val="link"/>
    <w:basedOn w:val="Normal"/>
    <w:rsid w:val="007F764D"/>
    <w:pPr>
      <w:spacing w:before="100" w:beforeAutospacing="1" w:after="100" w:afterAutospacing="1"/>
    </w:pPr>
    <w:rPr>
      <w:rFonts w:ascii="Times New Roman" w:hAnsi="Times New Roman"/>
      <w:szCs w:val="24"/>
      <w:lang w:val="es-CR" w:eastAsia="es-CR"/>
    </w:rPr>
  </w:style>
  <w:style w:type="paragraph" w:customStyle="1" w:styleId="tablethide">
    <w:name w:val="tablethide"/>
    <w:basedOn w:val="Normal"/>
    <w:rsid w:val="007F764D"/>
    <w:pPr>
      <w:spacing w:before="100" w:beforeAutospacing="1" w:after="100" w:afterAutospacing="1"/>
    </w:pPr>
    <w:rPr>
      <w:rFonts w:ascii="Times New Roman" w:hAnsi="Times New Roman"/>
      <w:szCs w:val="24"/>
      <w:lang w:val="es-CR" w:eastAsia="es-CR"/>
    </w:rPr>
  </w:style>
  <w:style w:type="paragraph" w:customStyle="1" w:styleId="busca">
    <w:name w:val="busca"/>
    <w:basedOn w:val="Normal"/>
    <w:rsid w:val="007F764D"/>
    <w:pPr>
      <w:spacing w:before="100" w:beforeAutospacing="1" w:after="100" w:afterAutospacing="1"/>
    </w:pPr>
    <w:rPr>
      <w:rFonts w:ascii="Times New Roman" w:hAnsi="Times New Roman"/>
      <w:szCs w:val="24"/>
      <w:lang w:val="es-CR" w:eastAsia="es-CR"/>
    </w:rPr>
  </w:style>
  <w:style w:type="paragraph" w:styleId="z-Principiodelformulario">
    <w:name w:val="HTML Top of Form"/>
    <w:basedOn w:val="Normal"/>
    <w:next w:val="Normal"/>
    <w:link w:val="z-PrincipiodelformularioCar"/>
    <w:hidden/>
    <w:uiPriority w:val="99"/>
    <w:semiHidden/>
    <w:unhideWhenUsed/>
    <w:rsid w:val="007F764D"/>
    <w:pPr>
      <w:pBdr>
        <w:bottom w:val="single" w:sz="6" w:space="1" w:color="auto"/>
      </w:pBdr>
      <w:jc w:val="center"/>
    </w:pPr>
    <w:rPr>
      <w:rFonts w:ascii="Arial" w:hAnsi="Arial" w:cs="Arial"/>
      <w:vanish/>
      <w:sz w:val="16"/>
      <w:szCs w:val="16"/>
      <w:lang w:val="es-CR" w:eastAsia="es-CR"/>
    </w:rPr>
  </w:style>
  <w:style w:type="character" w:customStyle="1" w:styleId="z-PrincipiodelformularioCar">
    <w:name w:val="z-Principio del formulario Car"/>
    <w:basedOn w:val="Fuentedeprrafopredeter"/>
    <w:link w:val="z-Principiodelformulario"/>
    <w:uiPriority w:val="99"/>
    <w:semiHidden/>
    <w:rsid w:val="007F764D"/>
    <w:rPr>
      <w:rFonts w:ascii="Arial" w:eastAsia="Times New Roman" w:hAnsi="Arial" w:cs="Arial"/>
      <w:vanish/>
      <w:sz w:val="16"/>
      <w:szCs w:val="16"/>
      <w:lang w:eastAsia="es-CR"/>
    </w:rPr>
  </w:style>
  <w:style w:type="paragraph" w:styleId="z-Finaldelformulario">
    <w:name w:val="HTML Bottom of Form"/>
    <w:basedOn w:val="Normal"/>
    <w:next w:val="Normal"/>
    <w:link w:val="z-FinaldelformularioCar"/>
    <w:hidden/>
    <w:uiPriority w:val="99"/>
    <w:semiHidden/>
    <w:unhideWhenUsed/>
    <w:rsid w:val="007F764D"/>
    <w:pPr>
      <w:pBdr>
        <w:top w:val="single" w:sz="6" w:space="1" w:color="auto"/>
      </w:pBdr>
      <w:jc w:val="center"/>
    </w:pPr>
    <w:rPr>
      <w:rFonts w:ascii="Arial" w:hAnsi="Arial" w:cs="Arial"/>
      <w:vanish/>
      <w:sz w:val="16"/>
      <w:szCs w:val="16"/>
      <w:lang w:val="es-CR" w:eastAsia="es-CR"/>
    </w:rPr>
  </w:style>
  <w:style w:type="character" w:customStyle="1" w:styleId="z-FinaldelformularioCar">
    <w:name w:val="z-Final del formulario Car"/>
    <w:basedOn w:val="Fuentedeprrafopredeter"/>
    <w:link w:val="z-Finaldelformulario"/>
    <w:uiPriority w:val="99"/>
    <w:semiHidden/>
    <w:rsid w:val="007F764D"/>
    <w:rPr>
      <w:rFonts w:ascii="Arial" w:eastAsia="Times New Roman" w:hAnsi="Arial" w:cs="Arial"/>
      <w:vanish/>
      <w:sz w:val="16"/>
      <w:szCs w:val="16"/>
      <w:lang w:eastAsia="es-CR"/>
    </w:rPr>
  </w:style>
  <w:style w:type="character" w:customStyle="1" w:styleId="post-date">
    <w:name w:val="post-date"/>
    <w:basedOn w:val="Fuentedeprrafopredeter"/>
    <w:rsid w:val="007F764D"/>
  </w:style>
  <w:style w:type="paragraph" w:customStyle="1" w:styleId="social-wrapper">
    <w:name w:val="social-wrapper"/>
    <w:basedOn w:val="Normal"/>
    <w:rsid w:val="007F764D"/>
    <w:pPr>
      <w:spacing w:before="100" w:beforeAutospacing="1" w:after="100" w:afterAutospacing="1"/>
    </w:pPr>
    <w:rPr>
      <w:rFonts w:ascii="Times New Roman" w:hAnsi="Times New Roman"/>
      <w:szCs w:val="24"/>
      <w:lang w:val="es-CR" w:eastAsia="es-CR"/>
    </w:rPr>
  </w:style>
  <w:style w:type="character" w:styleId="Mencinsinresolver">
    <w:name w:val="Unresolved Mention"/>
    <w:basedOn w:val="Fuentedeprrafopredeter"/>
    <w:uiPriority w:val="99"/>
    <w:semiHidden/>
    <w:unhideWhenUsed/>
    <w:rsid w:val="007F764D"/>
    <w:rPr>
      <w:color w:val="605E5C"/>
      <w:shd w:val="clear" w:color="auto" w:fill="E1DFDD"/>
    </w:rPr>
  </w:style>
  <w:style w:type="paragraph" w:customStyle="1" w:styleId="Default">
    <w:name w:val="Default"/>
    <w:rsid w:val="007F764D"/>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7F764D"/>
    <w:pPr>
      <w:tabs>
        <w:tab w:val="center" w:pos="4419"/>
        <w:tab w:val="right" w:pos="8838"/>
      </w:tabs>
    </w:pPr>
    <w:rPr>
      <w:rFonts w:asciiTheme="minorHAnsi" w:eastAsiaTheme="minorHAnsi" w:hAnsiTheme="minorHAnsi" w:cstheme="minorBidi"/>
      <w:sz w:val="22"/>
      <w:szCs w:val="22"/>
      <w:lang w:val="es-CR" w:eastAsia="en-US"/>
    </w:rPr>
  </w:style>
  <w:style w:type="character" w:customStyle="1" w:styleId="EncabezadoCar">
    <w:name w:val="Encabezado Car"/>
    <w:basedOn w:val="Fuentedeprrafopredeter"/>
    <w:link w:val="Encabezado"/>
    <w:uiPriority w:val="99"/>
    <w:rsid w:val="007F764D"/>
  </w:style>
  <w:style w:type="paragraph" w:styleId="TtuloTDC">
    <w:name w:val="TOC Heading"/>
    <w:basedOn w:val="Ttulo1"/>
    <w:next w:val="Normal"/>
    <w:uiPriority w:val="39"/>
    <w:unhideWhenUsed/>
    <w:qFormat/>
    <w:rsid w:val="007F764D"/>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TDC1">
    <w:name w:val="toc 1"/>
    <w:basedOn w:val="Normal"/>
    <w:next w:val="Normal"/>
    <w:autoRedefine/>
    <w:uiPriority w:val="39"/>
    <w:unhideWhenUsed/>
    <w:rsid w:val="007F764D"/>
    <w:pPr>
      <w:spacing w:after="100" w:line="259" w:lineRule="auto"/>
    </w:pPr>
    <w:rPr>
      <w:rFonts w:asciiTheme="minorHAnsi" w:eastAsiaTheme="minorHAnsi" w:hAnsiTheme="minorHAnsi" w:cstheme="minorBidi"/>
      <w:sz w:val="22"/>
      <w:szCs w:val="22"/>
      <w:lang w:val="es-CR" w:eastAsia="en-US"/>
    </w:rPr>
  </w:style>
  <w:style w:type="paragraph" w:styleId="Ttulo">
    <w:name w:val="Title"/>
    <w:basedOn w:val="Normal"/>
    <w:next w:val="Normal"/>
    <w:link w:val="TtuloCar"/>
    <w:uiPriority w:val="10"/>
    <w:qFormat/>
    <w:rsid w:val="007F764D"/>
    <w:pPr>
      <w:contextualSpacing/>
    </w:pPr>
    <w:rPr>
      <w:rFonts w:asciiTheme="majorHAnsi" w:eastAsiaTheme="majorEastAsia" w:hAnsiTheme="majorHAnsi" w:cstheme="majorBidi"/>
      <w:spacing w:val="-10"/>
      <w:kern w:val="28"/>
      <w:sz w:val="56"/>
      <w:szCs w:val="56"/>
      <w:lang w:val="es-CR" w:eastAsia="en-US"/>
    </w:rPr>
  </w:style>
  <w:style w:type="character" w:customStyle="1" w:styleId="TtuloCar">
    <w:name w:val="Título Car"/>
    <w:basedOn w:val="Fuentedeprrafopredeter"/>
    <w:link w:val="Ttulo"/>
    <w:uiPriority w:val="10"/>
    <w:rsid w:val="007F764D"/>
    <w:rPr>
      <w:rFonts w:asciiTheme="majorHAnsi" w:eastAsiaTheme="majorEastAsia" w:hAnsiTheme="majorHAnsi" w:cstheme="majorBidi"/>
      <w:spacing w:val="-10"/>
      <w:kern w:val="28"/>
      <w:sz w:val="56"/>
      <w:szCs w:val="56"/>
    </w:rPr>
  </w:style>
  <w:style w:type="paragraph" w:styleId="Revisin">
    <w:name w:val="Revision"/>
    <w:hidden/>
    <w:uiPriority w:val="99"/>
    <w:semiHidden/>
    <w:rsid w:val="007F764D"/>
    <w:pPr>
      <w:spacing w:after="0" w:line="240" w:lineRule="auto"/>
    </w:pPr>
  </w:style>
  <w:style w:type="numbering" w:customStyle="1" w:styleId="Listaactual1">
    <w:name w:val="Lista actual1"/>
    <w:uiPriority w:val="99"/>
    <w:rsid w:val="00A9449B"/>
    <w:pPr>
      <w:numPr>
        <w:numId w:val="21"/>
      </w:numPr>
    </w:pPr>
  </w:style>
  <w:style w:type="character" w:styleId="Refdecomentario">
    <w:name w:val="annotation reference"/>
    <w:basedOn w:val="Fuentedeprrafopredeter"/>
    <w:uiPriority w:val="99"/>
    <w:semiHidden/>
    <w:unhideWhenUsed/>
    <w:rsid w:val="0047202C"/>
    <w:rPr>
      <w:sz w:val="16"/>
      <w:szCs w:val="16"/>
    </w:rPr>
  </w:style>
  <w:style w:type="paragraph" w:styleId="Textocomentario">
    <w:name w:val="annotation text"/>
    <w:basedOn w:val="Normal"/>
    <w:link w:val="TextocomentarioCar"/>
    <w:uiPriority w:val="99"/>
    <w:unhideWhenUsed/>
    <w:rsid w:val="0047202C"/>
    <w:rPr>
      <w:sz w:val="20"/>
    </w:rPr>
  </w:style>
  <w:style w:type="character" w:customStyle="1" w:styleId="TextocomentarioCar">
    <w:name w:val="Texto comentario Car"/>
    <w:basedOn w:val="Fuentedeprrafopredeter"/>
    <w:link w:val="Textocomentario"/>
    <w:uiPriority w:val="99"/>
    <w:rsid w:val="0047202C"/>
    <w:rPr>
      <w:rFonts w:ascii="New York" w:eastAsia="Times New Roman" w:hAnsi="New York"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47202C"/>
    <w:rPr>
      <w:b/>
      <w:bCs/>
    </w:rPr>
  </w:style>
  <w:style w:type="character" w:customStyle="1" w:styleId="AsuntodelcomentarioCar">
    <w:name w:val="Asunto del comentario Car"/>
    <w:basedOn w:val="TextocomentarioCar"/>
    <w:link w:val="Asuntodelcomentario"/>
    <w:uiPriority w:val="99"/>
    <w:semiHidden/>
    <w:rsid w:val="0047202C"/>
    <w:rPr>
      <w:rFonts w:ascii="New York" w:eastAsia="Times New Roman" w:hAnsi="New York" w:cs="Times New Roman"/>
      <w:b/>
      <w:bCs/>
      <w:sz w:val="20"/>
      <w:szCs w:val="20"/>
      <w:lang w:val="es-ES_tradnl" w:eastAsia="es-ES"/>
    </w:rPr>
  </w:style>
  <w:style w:type="paragraph" w:styleId="TDC2">
    <w:name w:val="toc 2"/>
    <w:basedOn w:val="Normal"/>
    <w:next w:val="Normal"/>
    <w:autoRedefine/>
    <w:uiPriority w:val="39"/>
    <w:unhideWhenUsed/>
    <w:rsid w:val="00E1027B"/>
    <w:pPr>
      <w:spacing w:after="100"/>
      <w:ind w:left="240"/>
    </w:pPr>
  </w:style>
  <w:style w:type="paragraph" w:styleId="TDC3">
    <w:name w:val="toc 3"/>
    <w:basedOn w:val="Normal"/>
    <w:next w:val="Normal"/>
    <w:autoRedefine/>
    <w:uiPriority w:val="39"/>
    <w:unhideWhenUsed/>
    <w:rsid w:val="000E42C4"/>
    <w:pPr>
      <w:spacing w:after="100"/>
      <w:ind w:left="480"/>
    </w:pPr>
  </w:style>
  <w:style w:type="character" w:customStyle="1" w:styleId="cf01">
    <w:name w:val="cf01"/>
    <w:basedOn w:val="Fuentedeprrafopredeter"/>
    <w:rsid w:val="000718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160063">
      <w:bodyDiv w:val="1"/>
      <w:marLeft w:val="0"/>
      <w:marRight w:val="0"/>
      <w:marTop w:val="0"/>
      <w:marBottom w:val="0"/>
      <w:divBdr>
        <w:top w:val="none" w:sz="0" w:space="0" w:color="auto"/>
        <w:left w:val="none" w:sz="0" w:space="0" w:color="auto"/>
        <w:bottom w:val="none" w:sz="0" w:space="0" w:color="auto"/>
        <w:right w:val="none" w:sz="0" w:space="0" w:color="auto"/>
      </w:divBdr>
    </w:div>
    <w:div w:id="606624766">
      <w:bodyDiv w:val="1"/>
      <w:marLeft w:val="0"/>
      <w:marRight w:val="0"/>
      <w:marTop w:val="0"/>
      <w:marBottom w:val="0"/>
      <w:divBdr>
        <w:top w:val="none" w:sz="0" w:space="0" w:color="auto"/>
        <w:left w:val="none" w:sz="0" w:space="0" w:color="auto"/>
        <w:bottom w:val="none" w:sz="0" w:space="0" w:color="auto"/>
        <w:right w:val="none" w:sz="0" w:space="0" w:color="auto"/>
      </w:divBdr>
    </w:div>
    <w:div w:id="11973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elpaisc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ensamientocritico.info/articulos/articulos-de-franz-hinkelammert/espanol/436-el-problema-de-la-alternativa-frente-al-capitalismo-neoliberal-actual-el-humanismo-de-la-praxis.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s.wikipedia.org/wiki/La_gran_transformaci%C3%B3n" TargetMode="Externa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librosmaravillosos.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ensamientocritico.inf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37CA9-8830-40D6-9829-0681430C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152</Pages>
  <Words>38511</Words>
  <Characters>208526</Characters>
  <Application>Microsoft Office Word</Application>
  <DocSecurity>0</DocSecurity>
  <Lines>1737</Lines>
  <Paragraphs>493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246544</CharactersWithSpaces>
  <SharedDoc>false</SharedDoc>
  <HLinks>
    <vt:vector size="264" baseType="variant">
      <vt:variant>
        <vt:i4>8192040</vt:i4>
      </vt:variant>
      <vt:variant>
        <vt:i4>240</vt:i4>
      </vt:variant>
      <vt:variant>
        <vt:i4>0</vt:i4>
      </vt:variant>
      <vt:variant>
        <vt:i4>5</vt:i4>
      </vt:variant>
      <vt:variant>
        <vt:lpwstr>https://es.wikipedia.org/wiki/La_gran_transformaci%C3%B3n</vt:lpwstr>
      </vt:variant>
      <vt:variant>
        <vt:lpwstr/>
      </vt:variant>
      <vt:variant>
        <vt:i4>2162739</vt:i4>
      </vt:variant>
      <vt:variant>
        <vt:i4>237</vt:i4>
      </vt:variant>
      <vt:variant>
        <vt:i4>0</vt:i4>
      </vt:variant>
      <vt:variant>
        <vt:i4>5</vt:i4>
      </vt:variant>
      <vt:variant>
        <vt:lpwstr>http://www.librosmaravillosos.com/</vt:lpwstr>
      </vt:variant>
      <vt:variant>
        <vt:lpwstr/>
      </vt:variant>
      <vt:variant>
        <vt:i4>1769564</vt:i4>
      </vt:variant>
      <vt:variant>
        <vt:i4>234</vt:i4>
      </vt:variant>
      <vt:variant>
        <vt:i4>0</vt:i4>
      </vt:variant>
      <vt:variant>
        <vt:i4>5</vt:i4>
      </vt:variant>
      <vt:variant>
        <vt:lpwstr>http://www.elpaiscr/</vt:lpwstr>
      </vt:variant>
      <vt:variant>
        <vt:lpwstr/>
      </vt:variant>
      <vt:variant>
        <vt:i4>8192047</vt:i4>
      </vt:variant>
      <vt:variant>
        <vt:i4>231</vt:i4>
      </vt:variant>
      <vt:variant>
        <vt:i4>0</vt:i4>
      </vt:variant>
      <vt:variant>
        <vt:i4>5</vt:i4>
      </vt:variant>
      <vt:variant>
        <vt:lpwstr>https://www.pensamientocritico.info/articulos/articulos-de-franz-hinkelammert/espanol/436-el-problema-de-la-alternativa-frente-al-capitalismo-neoliberal-actual-el-humanismo-de-la-praxis.html</vt:lpwstr>
      </vt:variant>
      <vt:variant>
        <vt:lpwstr/>
      </vt:variant>
      <vt:variant>
        <vt:i4>1179698</vt:i4>
      </vt:variant>
      <vt:variant>
        <vt:i4>224</vt:i4>
      </vt:variant>
      <vt:variant>
        <vt:i4>0</vt:i4>
      </vt:variant>
      <vt:variant>
        <vt:i4>5</vt:i4>
      </vt:variant>
      <vt:variant>
        <vt:lpwstr/>
      </vt:variant>
      <vt:variant>
        <vt:lpwstr>_Toc163480870</vt:lpwstr>
      </vt:variant>
      <vt:variant>
        <vt:i4>1245234</vt:i4>
      </vt:variant>
      <vt:variant>
        <vt:i4>218</vt:i4>
      </vt:variant>
      <vt:variant>
        <vt:i4>0</vt:i4>
      </vt:variant>
      <vt:variant>
        <vt:i4>5</vt:i4>
      </vt:variant>
      <vt:variant>
        <vt:lpwstr/>
      </vt:variant>
      <vt:variant>
        <vt:lpwstr>_Toc163480869</vt:lpwstr>
      </vt:variant>
      <vt:variant>
        <vt:i4>1245234</vt:i4>
      </vt:variant>
      <vt:variant>
        <vt:i4>212</vt:i4>
      </vt:variant>
      <vt:variant>
        <vt:i4>0</vt:i4>
      </vt:variant>
      <vt:variant>
        <vt:i4>5</vt:i4>
      </vt:variant>
      <vt:variant>
        <vt:lpwstr/>
      </vt:variant>
      <vt:variant>
        <vt:lpwstr>_Toc163480868</vt:lpwstr>
      </vt:variant>
      <vt:variant>
        <vt:i4>1245234</vt:i4>
      </vt:variant>
      <vt:variant>
        <vt:i4>206</vt:i4>
      </vt:variant>
      <vt:variant>
        <vt:i4>0</vt:i4>
      </vt:variant>
      <vt:variant>
        <vt:i4>5</vt:i4>
      </vt:variant>
      <vt:variant>
        <vt:lpwstr/>
      </vt:variant>
      <vt:variant>
        <vt:lpwstr>_Toc163480867</vt:lpwstr>
      </vt:variant>
      <vt:variant>
        <vt:i4>1245234</vt:i4>
      </vt:variant>
      <vt:variant>
        <vt:i4>200</vt:i4>
      </vt:variant>
      <vt:variant>
        <vt:i4>0</vt:i4>
      </vt:variant>
      <vt:variant>
        <vt:i4>5</vt:i4>
      </vt:variant>
      <vt:variant>
        <vt:lpwstr/>
      </vt:variant>
      <vt:variant>
        <vt:lpwstr>_Toc163480866</vt:lpwstr>
      </vt:variant>
      <vt:variant>
        <vt:i4>1245234</vt:i4>
      </vt:variant>
      <vt:variant>
        <vt:i4>194</vt:i4>
      </vt:variant>
      <vt:variant>
        <vt:i4>0</vt:i4>
      </vt:variant>
      <vt:variant>
        <vt:i4>5</vt:i4>
      </vt:variant>
      <vt:variant>
        <vt:lpwstr/>
      </vt:variant>
      <vt:variant>
        <vt:lpwstr>_Toc163480865</vt:lpwstr>
      </vt:variant>
      <vt:variant>
        <vt:i4>1245234</vt:i4>
      </vt:variant>
      <vt:variant>
        <vt:i4>188</vt:i4>
      </vt:variant>
      <vt:variant>
        <vt:i4>0</vt:i4>
      </vt:variant>
      <vt:variant>
        <vt:i4>5</vt:i4>
      </vt:variant>
      <vt:variant>
        <vt:lpwstr/>
      </vt:variant>
      <vt:variant>
        <vt:lpwstr>_Toc163480864</vt:lpwstr>
      </vt:variant>
      <vt:variant>
        <vt:i4>1245234</vt:i4>
      </vt:variant>
      <vt:variant>
        <vt:i4>182</vt:i4>
      </vt:variant>
      <vt:variant>
        <vt:i4>0</vt:i4>
      </vt:variant>
      <vt:variant>
        <vt:i4>5</vt:i4>
      </vt:variant>
      <vt:variant>
        <vt:lpwstr/>
      </vt:variant>
      <vt:variant>
        <vt:lpwstr>_Toc163480863</vt:lpwstr>
      </vt:variant>
      <vt:variant>
        <vt:i4>1245234</vt:i4>
      </vt:variant>
      <vt:variant>
        <vt:i4>176</vt:i4>
      </vt:variant>
      <vt:variant>
        <vt:i4>0</vt:i4>
      </vt:variant>
      <vt:variant>
        <vt:i4>5</vt:i4>
      </vt:variant>
      <vt:variant>
        <vt:lpwstr/>
      </vt:variant>
      <vt:variant>
        <vt:lpwstr>_Toc163480862</vt:lpwstr>
      </vt:variant>
      <vt:variant>
        <vt:i4>1245234</vt:i4>
      </vt:variant>
      <vt:variant>
        <vt:i4>170</vt:i4>
      </vt:variant>
      <vt:variant>
        <vt:i4>0</vt:i4>
      </vt:variant>
      <vt:variant>
        <vt:i4>5</vt:i4>
      </vt:variant>
      <vt:variant>
        <vt:lpwstr/>
      </vt:variant>
      <vt:variant>
        <vt:lpwstr>_Toc163480861</vt:lpwstr>
      </vt:variant>
      <vt:variant>
        <vt:i4>1245234</vt:i4>
      </vt:variant>
      <vt:variant>
        <vt:i4>164</vt:i4>
      </vt:variant>
      <vt:variant>
        <vt:i4>0</vt:i4>
      </vt:variant>
      <vt:variant>
        <vt:i4>5</vt:i4>
      </vt:variant>
      <vt:variant>
        <vt:lpwstr/>
      </vt:variant>
      <vt:variant>
        <vt:lpwstr>_Toc163480860</vt:lpwstr>
      </vt:variant>
      <vt:variant>
        <vt:i4>1048626</vt:i4>
      </vt:variant>
      <vt:variant>
        <vt:i4>158</vt:i4>
      </vt:variant>
      <vt:variant>
        <vt:i4>0</vt:i4>
      </vt:variant>
      <vt:variant>
        <vt:i4>5</vt:i4>
      </vt:variant>
      <vt:variant>
        <vt:lpwstr/>
      </vt:variant>
      <vt:variant>
        <vt:lpwstr>_Toc163480859</vt:lpwstr>
      </vt:variant>
      <vt:variant>
        <vt:i4>1048626</vt:i4>
      </vt:variant>
      <vt:variant>
        <vt:i4>152</vt:i4>
      </vt:variant>
      <vt:variant>
        <vt:i4>0</vt:i4>
      </vt:variant>
      <vt:variant>
        <vt:i4>5</vt:i4>
      </vt:variant>
      <vt:variant>
        <vt:lpwstr/>
      </vt:variant>
      <vt:variant>
        <vt:lpwstr>_Toc163480858</vt:lpwstr>
      </vt:variant>
      <vt:variant>
        <vt:i4>1048626</vt:i4>
      </vt:variant>
      <vt:variant>
        <vt:i4>146</vt:i4>
      </vt:variant>
      <vt:variant>
        <vt:i4>0</vt:i4>
      </vt:variant>
      <vt:variant>
        <vt:i4>5</vt:i4>
      </vt:variant>
      <vt:variant>
        <vt:lpwstr/>
      </vt:variant>
      <vt:variant>
        <vt:lpwstr>_Toc163480857</vt:lpwstr>
      </vt:variant>
      <vt:variant>
        <vt:i4>1048626</vt:i4>
      </vt:variant>
      <vt:variant>
        <vt:i4>140</vt:i4>
      </vt:variant>
      <vt:variant>
        <vt:i4>0</vt:i4>
      </vt:variant>
      <vt:variant>
        <vt:i4>5</vt:i4>
      </vt:variant>
      <vt:variant>
        <vt:lpwstr/>
      </vt:variant>
      <vt:variant>
        <vt:lpwstr>_Toc163480856</vt:lpwstr>
      </vt:variant>
      <vt:variant>
        <vt:i4>1048626</vt:i4>
      </vt:variant>
      <vt:variant>
        <vt:i4>134</vt:i4>
      </vt:variant>
      <vt:variant>
        <vt:i4>0</vt:i4>
      </vt:variant>
      <vt:variant>
        <vt:i4>5</vt:i4>
      </vt:variant>
      <vt:variant>
        <vt:lpwstr/>
      </vt:variant>
      <vt:variant>
        <vt:lpwstr>_Toc163480855</vt:lpwstr>
      </vt:variant>
      <vt:variant>
        <vt:i4>1048626</vt:i4>
      </vt:variant>
      <vt:variant>
        <vt:i4>128</vt:i4>
      </vt:variant>
      <vt:variant>
        <vt:i4>0</vt:i4>
      </vt:variant>
      <vt:variant>
        <vt:i4>5</vt:i4>
      </vt:variant>
      <vt:variant>
        <vt:lpwstr/>
      </vt:variant>
      <vt:variant>
        <vt:lpwstr>_Toc163480854</vt:lpwstr>
      </vt:variant>
      <vt:variant>
        <vt:i4>1048626</vt:i4>
      </vt:variant>
      <vt:variant>
        <vt:i4>122</vt:i4>
      </vt:variant>
      <vt:variant>
        <vt:i4>0</vt:i4>
      </vt:variant>
      <vt:variant>
        <vt:i4>5</vt:i4>
      </vt:variant>
      <vt:variant>
        <vt:lpwstr/>
      </vt:variant>
      <vt:variant>
        <vt:lpwstr>_Toc163480853</vt:lpwstr>
      </vt:variant>
      <vt:variant>
        <vt:i4>1048626</vt:i4>
      </vt:variant>
      <vt:variant>
        <vt:i4>116</vt:i4>
      </vt:variant>
      <vt:variant>
        <vt:i4>0</vt:i4>
      </vt:variant>
      <vt:variant>
        <vt:i4>5</vt:i4>
      </vt:variant>
      <vt:variant>
        <vt:lpwstr/>
      </vt:variant>
      <vt:variant>
        <vt:lpwstr>_Toc163480852</vt:lpwstr>
      </vt:variant>
      <vt:variant>
        <vt:i4>1048626</vt:i4>
      </vt:variant>
      <vt:variant>
        <vt:i4>110</vt:i4>
      </vt:variant>
      <vt:variant>
        <vt:i4>0</vt:i4>
      </vt:variant>
      <vt:variant>
        <vt:i4>5</vt:i4>
      </vt:variant>
      <vt:variant>
        <vt:lpwstr/>
      </vt:variant>
      <vt:variant>
        <vt:lpwstr>_Toc163480851</vt:lpwstr>
      </vt:variant>
      <vt:variant>
        <vt:i4>1048626</vt:i4>
      </vt:variant>
      <vt:variant>
        <vt:i4>104</vt:i4>
      </vt:variant>
      <vt:variant>
        <vt:i4>0</vt:i4>
      </vt:variant>
      <vt:variant>
        <vt:i4>5</vt:i4>
      </vt:variant>
      <vt:variant>
        <vt:lpwstr/>
      </vt:variant>
      <vt:variant>
        <vt:lpwstr>_Toc163480850</vt:lpwstr>
      </vt:variant>
      <vt:variant>
        <vt:i4>1114162</vt:i4>
      </vt:variant>
      <vt:variant>
        <vt:i4>98</vt:i4>
      </vt:variant>
      <vt:variant>
        <vt:i4>0</vt:i4>
      </vt:variant>
      <vt:variant>
        <vt:i4>5</vt:i4>
      </vt:variant>
      <vt:variant>
        <vt:lpwstr/>
      </vt:variant>
      <vt:variant>
        <vt:lpwstr>_Toc163480849</vt:lpwstr>
      </vt:variant>
      <vt:variant>
        <vt:i4>1114162</vt:i4>
      </vt:variant>
      <vt:variant>
        <vt:i4>92</vt:i4>
      </vt:variant>
      <vt:variant>
        <vt:i4>0</vt:i4>
      </vt:variant>
      <vt:variant>
        <vt:i4>5</vt:i4>
      </vt:variant>
      <vt:variant>
        <vt:lpwstr/>
      </vt:variant>
      <vt:variant>
        <vt:lpwstr>_Toc163480848</vt:lpwstr>
      </vt:variant>
      <vt:variant>
        <vt:i4>1114162</vt:i4>
      </vt:variant>
      <vt:variant>
        <vt:i4>86</vt:i4>
      </vt:variant>
      <vt:variant>
        <vt:i4>0</vt:i4>
      </vt:variant>
      <vt:variant>
        <vt:i4>5</vt:i4>
      </vt:variant>
      <vt:variant>
        <vt:lpwstr/>
      </vt:variant>
      <vt:variant>
        <vt:lpwstr>_Toc163480847</vt:lpwstr>
      </vt:variant>
      <vt:variant>
        <vt:i4>1114162</vt:i4>
      </vt:variant>
      <vt:variant>
        <vt:i4>80</vt:i4>
      </vt:variant>
      <vt:variant>
        <vt:i4>0</vt:i4>
      </vt:variant>
      <vt:variant>
        <vt:i4>5</vt:i4>
      </vt:variant>
      <vt:variant>
        <vt:lpwstr/>
      </vt:variant>
      <vt:variant>
        <vt:lpwstr>_Toc163480846</vt:lpwstr>
      </vt:variant>
      <vt:variant>
        <vt:i4>1114162</vt:i4>
      </vt:variant>
      <vt:variant>
        <vt:i4>74</vt:i4>
      </vt:variant>
      <vt:variant>
        <vt:i4>0</vt:i4>
      </vt:variant>
      <vt:variant>
        <vt:i4>5</vt:i4>
      </vt:variant>
      <vt:variant>
        <vt:lpwstr/>
      </vt:variant>
      <vt:variant>
        <vt:lpwstr>_Toc163480845</vt:lpwstr>
      </vt:variant>
      <vt:variant>
        <vt:i4>1114162</vt:i4>
      </vt:variant>
      <vt:variant>
        <vt:i4>68</vt:i4>
      </vt:variant>
      <vt:variant>
        <vt:i4>0</vt:i4>
      </vt:variant>
      <vt:variant>
        <vt:i4>5</vt:i4>
      </vt:variant>
      <vt:variant>
        <vt:lpwstr/>
      </vt:variant>
      <vt:variant>
        <vt:lpwstr>_Toc163480844</vt:lpwstr>
      </vt:variant>
      <vt:variant>
        <vt:i4>1114162</vt:i4>
      </vt:variant>
      <vt:variant>
        <vt:i4>62</vt:i4>
      </vt:variant>
      <vt:variant>
        <vt:i4>0</vt:i4>
      </vt:variant>
      <vt:variant>
        <vt:i4>5</vt:i4>
      </vt:variant>
      <vt:variant>
        <vt:lpwstr/>
      </vt:variant>
      <vt:variant>
        <vt:lpwstr>_Toc163480843</vt:lpwstr>
      </vt:variant>
      <vt:variant>
        <vt:i4>1114162</vt:i4>
      </vt:variant>
      <vt:variant>
        <vt:i4>56</vt:i4>
      </vt:variant>
      <vt:variant>
        <vt:i4>0</vt:i4>
      </vt:variant>
      <vt:variant>
        <vt:i4>5</vt:i4>
      </vt:variant>
      <vt:variant>
        <vt:lpwstr/>
      </vt:variant>
      <vt:variant>
        <vt:lpwstr>_Toc163480842</vt:lpwstr>
      </vt:variant>
      <vt:variant>
        <vt:i4>1114162</vt:i4>
      </vt:variant>
      <vt:variant>
        <vt:i4>50</vt:i4>
      </vt:variant>
      <vt:variant>
        <vt:i4>0</vt:i4>
      </vt:variant>
      <vt:variant>
        <vt:i4>5</vt:i4>
      </vt:variant>
      <vt:variant>
        <vt:lpwstr/>
      </vt:variant>
      <vt:variant>
        <vt:lpwstr>_Toc163480841</vt:lpwstr>
      </vt:variant>
      <vt:variant>
        <vt:i4>1114162</vt:i4>
      </vt:variant>
      <vt:variant>
        <vt:i4>44</vt:i4>
      </vt:variant>
      <vt:variant>
        <vt:i4>0</vt:i4>
      </vt:variant>
      <vt:variant>
        <vt:i4>5</vt:i4>
      </vt:variant>
      <vt:variant>
        <vt:lpwstr/>
      </vt:variant>
      <vt:variant>
        <vt:lpwstr>_Toc163480840</vt:lpwstr>
      </vt:variant>
      <vt:variant>
        <vt:i4>1441842</vt:i4>
      </vt:variant>
      <vt:variant>
        <vt:i4>38</vt:i4>
      </vt:variant>
      <vt:variant>
        <vt:i4>0</vt:i4>
      </vt:variant>
      <vt:variant>
        <vt:i4>5</vt:i4>
      </vt:variant>
      <vt:variant>
        <vt:lpwstr/>
      </vt:variant>
      <vt:variant>
        <vt:lpwstr>_Toc163480839</vt:lpwstr>
      </vt:variant>
      <vt:variant>
        <vt:i4>1441842</vt:i4>
      </vt:variant>
      <vt:variant>
        <vt:i4>32</vt:i4>
      </vt:variant>
      <vt:variant>
        <vt:i4>0</vt:i4>
      </vt:variant>
      <vt:variant>
        <vt:i4>5</vt:i4>
      </vt:variant>
      <vt:variant>
        <vt:lpwstr/>
      </vt:variant>
      <vt:variant>
        <vt:lpwstr>_Toc163480838</vt:lpwstr>
      </vt:variant>
      <vt:variant>
        <vt:i4>1441842</vt:i4>
      </vt:variant>
      <vt:variant>
        <vt:i4>26</vt:i4>
      </vt:variant>
      <vt:variant>
        <vt:i4>0</vt:i4>
      </vt:variant>
      <vt:variant>
        <vt:i4>5</vt:i4>
      </vt:variant>
      <vt:variant>
        <vt:lpwstr/>
      </vt:variant>
      <vt:variant>
        <vt:lpwstr>_Toc163480837</vt:lpwstr>
      </vt:variant>
      <vt:variant>
        <vt:i4>1441842</vt:i4>
      </vt:variant>
      <vt:variant>
        <vt:i4>20</vt:i4>
      </vt:variant>
      <vt:variant>
        <vt:i4>0</vt:i4>
      </vt:variant>
      <vt:variant>
        <vt:i4>5</vt:i4>
      </vt:variant>
      <vt:variant>
        <vt:lpwstr/>
      </vt:variant>
      <vt:variant>
        <vt:lpwstr>_Toc163480836</vt:lpwstr>
      </vt:variant>
      <vt:variant>
        <vt:i4>1441842</vt:i4>
      </vt:variant>
      <vt:variant>
        <vt:i4>14</vt:i4>
      </vt:variant>
      <vt:variant>
        <vt:i4>0</vt:i4>
      </vt:variant>
      <vt:variant>
        <vt:i4>5</vt:i4>
      </vt:variant>
      <vt:variant>
        <vt:lpwstr/>
      </vt:variant>
      <vt:variant>
        <vt:lpwstr>_Toc163480835</vt:lpwstr>
      </vt:variant>
      <vt:variant>
        <vt:i4>1441842</vt:i4>
      </vt:variant>
      <vt:variant>
        <vt:i4>8</vt:i4>
      </vt:variant>
      <vt:variant>
        <vt:i4>0</vt:i4>
      </vt:variant>
      <vt:variant>
        <vt:i4>5</vt:i4>
      </vt:variant>
      <vt:variant>
        <vt:lpwstr/>
      </vt:variant>
      <vt:variant>
        <vt:lpwstr>_Toc163480834</vt:lpwstr>
      </vt:variant>
      <vt:variant>
        <vt:i4>1441842</vt:i4>
      </vt:variant>
      <vt:variant>
        <vt:i4>2</vt:i4>
      </vt:variant>
      <vt:variant>
        <vt:i4>0</vt:i4>
      </vt:variant>
      <vt:variant>
        <vt:i4>5</vt:i4>
      </vt:variant>
      <vt:variant>
        <vt:lpwstr/>
      </vt:variant>
      <vt:variant>
        <vt:lpwstr>_Toc163480833</vt:lpwstr>
      </vt:variant>
      <vt:variant>
        <vt:i4>7733362</vt:i4>
      </vt:variant>
      <vt:variant>
        <vt:i4>3</vt:i4>
      </vt:variant>
      <vt:variant>
        <vt:i4>0</vt:i4>
      </vt:variant>
      <vt:variant>
        <vt:i4>5</vt:i4>
      </vt:variant>
      <vt:variant>
        <vt:lpwstr>http://partidopirata.com.ar/2012/09/10/dios-no-murio-se-transformo-en-dinero-entrevista-a-giorgio-agamben/</vt:lpwstr>
      </vt:variant>
      <vt:variant>
        <vt:lpwstr/>
      </vt:variant>
      <vt:variant>
        <vt:i4>7733305</vt:i4>
      </vt:variant>
      <vt:variant>
        <vt:i4>0</vt:i4>
      </vt:variant>
      <vt:variant>
        <vt:i4>0</vt:i4>
      </vt:variant>
      <vt:variant>
        <vt:i4>5</vt:i4>
      </vt:variant>
      <vt:variant>
        <vt:lpwstr>http://www.pensamientocritico.info/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Mora</dc:creator>
  <cp:keywords/>
  <cp:lastModifiedBy>Gabriela Fonseca Argüello</cp:lastModifiedBy>
  <cp:revision>212</cp:revision>
  <cp:lastPrinted>2022-11-08T21:24:00Z</cp:lastPrinted>
  <dcterms:created xsi:type="dcterms:W3CDTF">2024-12-08T18:34:00Z</dcterms:created>
  <dcterms:modified xsi:type="dcterms:W3CDTF">2024-12-09T20:29:00Z</dcterms:modified>
</cp:coreProperties>
</file>